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0FFDD" w14:textId="3A3B7FE2" w:rsidR="00091E46" w:rsidRDefault="005352CA">
      <w:pPr>
        <w:pStyle w:val="3GPPHeader"/>
        <w:spacing w:after="60"/>
        <w:rPr>
          <w:sz w:val="32"/>
          <w:szCs w:val="32"/>
          <w:lang w:val="en-US"/>
        </w:rPr>
      </w:pPr>
      <w:r>
        <w:rPr>
          <w:lang w:val="en-US"/>
        </w:rPr>
        <w:t>3GPP TSG-RAN WG1#117</w:t>
      </w:r>
      <w:r>
        <w:rPr>
          <w:lang w:val="en-US"/>
        </w:rPr>
        <w:tab/>
      </w:r>
      <w:r w:rsidR="00D32F3E" w:rsidRPr="00D32F3E">
        <w:rPr>
          <w:sz w:val="32"/>
          <w:szCs w:val="32"/>
          <w:lang w:val="en-US"/>
        </w:rPr>
        <w:t>R1-2405743</w:t>
      </w:r>
    </w:p>
    <w:p w14:paraId="4390FFDE" w14:textId="77777777" w:rsidR="00091E46" w:rsidRDefault="005352CA">
      <w:pPr>
        <w:pStyle w:val="3GPPHeader"/>
      </w:pPr>
      <w:r>
        <w:t>Fukuoka, Japan, May 20</w:t>
      </w:r>
      <w:r>
        <w:rPr>
          <w:vertAlign w:val="superscript"/>
        </w:rPr>
        <w:t>th</w:t>
      </w:r>
      <w:r>
        <w:t>-24th 2024</w:t>
      </w:r>
    </w:p>
    <w:p w14:paraId="4390FFDF" w14:textId="77777777" w:rsidR="00091E46" w:rsidRDefault="00091E46">
      <w:pPr>
        <w:pStyle w:val="3GPPHeader"/>
      </w:pPr>
    </w:p>
    <w:p w14:paraId="4390FFE0" w14:textId="77777777" w:rsidR="00091E46" w:rsidRDefault="005352CA">
      <w:pPr>
        <w:pStyle w:val="3GPPHeader"/>
        <w:rPr>
          <w:sz w:val="22"/>
          <w:szCs w:val="22"/>
          <w:lang w:val="en-US"/>
        </w:rPr>
      </w:pPr>
      <w:r>
        <w:rPr>
          <w:sz w:val="22"/>
          <w:szCs w:val="22"/>
          <w:lang w:val="en-US"/>
        </w:rPr>
        <w:t>Agenda Item:</w:t>
      </w:r>
      <w:r>
        <w:rPr>
          <w:sz w:val="22"/>
          <w:szCs w:val="22"/>
          <w:lang w:val="en-US"/>
        </w:rPr>
        <w:tab/>
        <w:t>9.5.3</w:t>
      </w:r>
    </w:p>
    <w:p w14:paraId="4390FFE1" w14:textId="77777777" w:rsidR="00091E46" w:rsidRDefault="005352CA">
      <w:pPr>
        <w:pStyle w:val="3GPPHeader"/>
        <w:rPr>
          <w:sz w:val="22"/>
          <w:szCs w:val="22"/>
        </w:rPr>
      </w:pPr>
      <w:r>
        <w:rPr>
          <w:sz w:val="22"/>
          <w:szCs w:val="22"/>
        </w:rPr>
        <w:t>Source:</w:t>
      </w:r>
      <w:r>
        <w:rPr>
          <w:sz w:val="22"/>
          <w:szCs w:val="22"/>
        </w:rPr>
        <w:tab/>
        <w:t>Moderator (Ericsson)</w:t>
      </w:r>
    </w:p>
    <w:p w14:paraId="4390FFE2" w14:textId="02EE3AD1" w:rsidR="00091E46" w:rsidRDefault="005352CA">
      <w:pPr>
        <w:pStyle w:val="3GPPHeader"/>
        <w:rPr>
          <w:sz w:val="22"/>
          <w:szCs w:val="22"/>
        </w:rPr>
      </w:pPr>
      <w:r>
        <w:rPr>
          <w:sz w:val="22"/>
          <w:szCs w:val="22"/>
        </w:rPr>
        <w:t>Title:</w:t>
      </w:r>
      <w:r>
        <w:rPr>
          <w:sz w:val="22"/>
          <w:szCs w:val="22"/>
        </w:rPr>
        <w:tab/>
      </w:r>
      <w:r w:rsidR="002F3EFA">
        <w:rPr>
          <w:sz w:val="22"/>
          <w:szCs w:val="22"/>
        </w:rPr>
        <w:t>Final s</w:t>
      </w:r>
      <w:r>
        <w:rPr>
          <w:sz w:val="22"/>
          <w:szCs w:val="22"/>
        </w:rPr>
        <w:t>ummary of AI 9.5.3 for R19 NES</w:t>
      </w:r>
    </w:p>
    <w:p w14:paraId="4390FFE3" w14:textId="77777777" w:rsidR="00091E46" w:rsidRDefault="005352CA">
      <w:pPr>
        <w:pStyle w:val="3GPPHeader"/>
        <w:rPr>
          <w:sz w:val="22"/>
          <w:szCs w:val="22"/>
        </w:rPr>
      </w:pPr>
      <w:r>
        <w:rPr>
          <w:sz w:val="22"/>
          <w:szCs w:val="22"/>
        </w:rPr>
        <w:t>Document for:</w:t>
      </w:r>
      <w:r>
        <w:rPr>
          <w:sz w:val="22"/>
          <w:szCs w:val="22"/>
        </w:rPr>
        <w:tab/>
        <w:t>Discussion</w:t>
      </w:r>
    </w:p>
    <w:p w14:paraId="4390FFE4" w14:textId="77777777" w:rsidR="00091E46" w:rsidRDefault="005352CA">
      <w:pPr>
        <w:pStyle w:val="Heading1"/>
      </w:pPr>
      <w:r>
        <w:t>Introduction</w:t>
      </w:r>
    </w:p>
    <w:p w14:paraId="4390FFE5" w14:textId="77777777" w:rsidR="00091E46" w:rsidRDefault="005352CA">
      <w:pPr>
        <w:pStyle w:val="BodyText"/>
      </w:pPr>
      <w:r>
        <w:t xml:space="preserve">This is the summary for AI 9.5.3 on the adaptation of common signalling for NES based on the views expressed by companies in the contributions listed in the Appendix A and providing topics and proposals for discussion/agreement. </w:t>
      </w:r>
    </w:p>
    <w:p w14:paraId="4390FFE6" w14:textId="77777777" w:rsidR="00091E46" w:rsidRDefault="005352CA">
      <w:pPr>
        <w:pStyle w:val="Heading1"/>
      </w:pPr>
      <w:r>
        <w:t>Adaptation of SSB in time domain</w:t>
      </w:r>
    </w:p>
    <w:p w14:paraId="4390FFE7" w14:textId="77777777" w:rsidR="00091E46" w:rsidRDefault="005352CA">
      <w:pPr>
        <w:pStyle w:val="Heading2"/>
        <w:numPr>
          <w:ilvl w:val="0"/>
          <w:numId w:val="0"/>
        </w:numPr>
        <w:ind w:left="576" w:hanging="576"/>
        <w:rPr>
          <w:sz w:val="20"/>
          <w:szCs w:val="20"/>
        </w:rPr>
      </w:pPr>
      <w:r>
        <w:rPr>
          <w:sz w:val="20"/>
          <w:szCs w:val="20"/>
        </w:rPr>
        <w:t>Topic 2.1.1</w:t>
      </w:r>
    </w:p>
    <w:p w14:paraId="4390FFE8" w14:textId="77777777" w:rsidR="00091E46" w:rsidRDefault="005352CA">
      <w:pPr>
        <w:pStyle w:val="BodyText"/>
      </w:pPr>
      <w:r>
        <w:t xml:space="preserve">Several companies provided their views on the adaptation mechanisms for the SSB in time-domain. </w:t>
      </w:r>
    </w:p>
    <w:p w14:paraId="5DBC61B6" w14:textId="77777777" w:rsidR="00FA681B" w:rsidRDefault="00FA681B" w:rsidP="00FA681B">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Adaptation of SSB burst periodicity</w:t>
      </w:r>
    </w:p>
    <w:p w14:paraId="1EFD7A68" w14:textId="77777777" w:rsidR="00FA681B" w:rsidRDefault="00FA681B" w:rsidP="00FA681B">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Xiaomi, Fujitsu, Nokia, Apple, DCM,QC,CMCC, Ericsson, CATT, ZTE, Interdigital, Panasonic, Lenovo?, SPRD, Fraunhofer, Sharp, Transsion, Google, LG, Mediatek, Sony, ETRI, Honor, Tejas</w:t>
      </w:r>
    </w:p>
    <w:p w14:paraId="7D4DA1D9" w14:textId="77777777" w:rsidR="00FA681B" w:rsidRDefault="00FA681B" w:rsidP="00FA681B">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Adaptation based on two SSB configurations where up to two configurations can be active</w:t>
      </w:r>
    </w:p>
    <w:p w14:paraId="2646F945" w14:textId="77777777" w:rsidR="00FA681B" w:rsidRDefault="00FA681B" w:rsidP="00FA681B">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Nokia, CMCC, Ericsson, Huawei, NEC?, Honor, Lenovo?, Fraunhofer, Intel, Sharp, KT, LG, Tejas, FW </w:t>
      </w:r>
    </w:p>
    <w:p w14:paraId="0BD5943A" w14:textId="77777777" w:rsidR="00FA681B" w:rsidRDefault="00FA681B" w:rsidP="00FA681B">
      <w:pPr>
        <w:numPr>
          <w:ilvl w:val="0"/>
          <w:numId w:val="3"/>
        </w:numPr>
        <w:overflowPunct/>
        <w:autoSpaceDE/>
        <w:autoSpaceDN/>
        <w:adjustRightInd/>
        <w:spacing w:after="0"/>
        <w:jc w:val="left"/>
        <w:textAlignment w:val="auto"/>
        <w:rPr>
          <w:rFonts w:ascii="Times" w:eastAsia="Batang" w:hAnsi="Times" w:cs="Times"/>
        </w:rPr>
      </w:pPr>
      <w:r>
        <w:rPr>
          <w:rFonts w:ascii="Times" w:eastAsia="Batang" w:hAnsi="Times" w:cs="Times"/>
        </w:rPr>
        <w:t>Adaptation based on skipping/transmitting some SSB bursts non-uniformly with single SSB configuration</w:t>
      </w:r>
    </w:p>
    <w:p w14:paraId="1BA4257A" w14:textId="77777777" w:rsidR="00FA681B" w:rsidRDefault="00FA681B" w:rsidP="00FA681B">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Yes: ZTE, Tejas, Mediatek, CATT</w:t>
      </w:r>
    </w:p>
    <w:p w14:paraId="033E79D6" w14:textId="77777777" w:rsidR="00FA681B" w:rsidRDefault="00FA681B" w:rsidP="00FA681B">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No/deprioritize: Nokia, Apple, DCM </w:t>
      </w:r>
    </w:p>
    <w:p w14:paraId="0ED4C948" w14:textId="77777777" w:rsidR="00FA681B" w:rsidRDefault="00FA681B" w:rsidP="00FA681B">
      <w:pPr>
        <w:numPr>
          <w:ilvl w:val="0"/>
          <w:numId w:val="3"/>
        </w:numPr>
        <w:overflowPunct/>
        <w:autoSpaceDE/>
        <w:autoSpaceDN/>
        <w:adjustRightInd/>
        <w:spacing w:after="0"/>
        <w:jc w:val="left"/>
        <w:textAlignment w:val="auto"/>
        <w:rPr>
          <w:rFonts w:ascii="Times" w:eastAsia="Batang" w:hAnsi="Times" w:cs="Times"/>
        </w:rPr>
      </w:pPr>
      <w:r>
        <w:rPr>
          <w:rFonts w:ascii="Times" w:eastAsia="Batang" w:hAnsi="Times" w:cs="Times"/>
        </w:rPr>
        <w:t>Adapting the transmitted number of SSBs within a SSB burst</w:t>
      </w:r>
    </w:p>
    <w:p w14:paraId="143A8E07" w14:textId="77777777" w:rsidR="00FA681B" w:rsidRDefault="00FA681B" w:rsidP="00FA681B">
      <w:pPr>
        <w:numPr>
          <w:ilvl w:val="1"/>
          <w:numId w:val="3"/>
        </w:numPr>
        <w:overflowPunct/>
        <w:autoSpaceDE/>
        <w:autoSpaceDN/>
        <w:adjustRightInd/>
        <w:spacing w:after="0"/>
        <w:jc w:val="left"/>
        <w:textAlignment w:val="auto"/>
        <w:rPr>
          <w:rFonts w:ascii="Times" w:eastAsia="Batang" w:hAnsi="Times" w:cs="Times"/>
        </w:rPr>
      </w:pPr>
      <w:r>
        <w:rPr>
          <w:rFonts w:ascii="Times" w:eastAsia="Batang" w:hAnsi="Times" w:cs="Times"/>
        </w:rPr>
        <w:t>Yes: Xiaomi?,Fujitsu,QC, Interdigital, Oppo, Transsion, KT, Cewit, Panasonic (only continuous)</w:t>
      </w:r>
    </w:p>
    <w:p w14:paraId="256755DF" w14:textId="77777777" w:rsidR="00FA681B" w:rsidRDefault="00FA681B" w:rsidP="00FA681B">
      <w:pPr>
        <w:numPr>
          <w:ilvl w:val="1"/>
          <w:numId w:val="3"/>
        </w:numPr>
        <w:overflowPunct/>
        <w:autoSpaceDE/>
        <w:autoSpaceDN/>
        <w:adjustRightInd/>
        <w:spacing w:after="0"/>
        <w:jc w:val="left"/>
        <w:textAlignment w:val="auto"/>
        <w:rPr>
          <w:rFonts w:ascii="Times" w:eastAsia="Batang" w:hAnsi="Times" w:cs="Times"/>
        </w:rPr>
      </w:pPr>
      <w:r>
        <w:rPr>
          <w:rFonts w:ascii="Times" w:eastAsia="Batang" w:hAnsi="Times" w:cs="Times"/>
        </w:rPr>
        <w:t>No: Nokia (no L1/L2), Samsung</w:t>
      </w:r>
    </w:p>
    <w:p w14:paraId="08560FC0" w14:textId="77777777" w:rsidR="00FA681B" w:rsidRDefault="00FA681B" w:rsidP="00FA681B">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Cell DTX for SSB adaptation</w:t>
      </w:r>
    </w:p>
    <w:p w14:paraId="68A6F404" w14:textId="77777777" w:rsidR="00FA681B" w:rsidRDefault="00FA681B" w:rsidP="00FA681B">
      <w:pPr>
        <w:numPr>
          <w:ilvl w:val="1"/>
          <w:numId w:val="3"/>
        </w:numPr>
        <w:overflowPunct/>
        <w:autoSpaceDE/>
        <w:autoSpaceDN/>
        <w:adjustRightInd/>
        <w:spacing w:after="0"/>
        <w:jc w:val="left"/>
        <w:textAlignment w:val="auto"/>
        <w:rPr>
          <w:rFonts w:ascii="Times" w:eastAsia="Batang" w:hAnsi="Times" w:cs="Times"/>
        </w:rPr>
      </w:pPr>
      <w:r>
        <w:rPr>
          <w:rFonts w:ascii="Times" w:eastAsia="Batang" w:hAnsi="Times" w:cs="Times"/>
        </w:rPr>
        <w:t>Yes: FW, CMCC, Samsung, NEC, LG, Tejas, Oppo</w:t>
      </w:r>
    </w:p>
    <w:p w14:paraId="67EC314A" w14:textId="77777777" w:rsidR="00FA681B" w:rsidRDefault="00FA681B" w:rsidP="00FA681B">
      <w:pPr>
        <w:numPr>
          <w:ilvl w:val="1"/>
          <w:numId w:val="3"/>
        </w:numPr>
        <w:overflowPunct/>
        <w:autoSpaceDE/>
        <w:autoSpaceDN/>
        <w:adjustRightInd/>
        <w:spacing w:after="0"/>
        <w:jc w:val="left"/>
        <w:textAlignment w:val="auto"/>
        <w:rPr>
          <w:rFonts w:ascii="Times" w:eastAsia="Batang" w:hAnsi="Times" w:cs="Times"/>
        </w:rPr>
      </w:pPr>
      <w:r>
        <w:rPr>
          <w:rFonts w:ascii="Times" w:eastAsia="Batang" w:hAnsi="Times" w:cs="Times"/>
        </w:rPr>
        <w:t>No: Nokia, Ericsson, DCM?</w:t>
      </w:r>
    </w:p>
    <w:p w14:paraId="6B2BDD0A" w14:textId="77777777" w:rsidR="00FA681B" w:rsidRDefault="00FA681B" w:rsidP="00FA681B">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 periodicity value(s)</w:t>
      </w:r>
    </w:p>
    <w:p w14:paraId="0CCBBDD3" w14:textId="77777777" w:rsidR="00FA681B" w:rsidRDefault="00FA681B" w:rsidP="00FA681B">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Yes, &gt;160ms </w:t>
      </w:r>
    </w:p>
    <w:p w14:paraId="7F3DFE6C" w14:textId="77777777" w:rsidR="00FA681B" w:rsidRDefault="00FA681B" w:rsidP="00FA681B">
      <w:pPr>
        <w:numPr>
          <w:ilvl w:val="2"/>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Fujitsu, vivo, Transsion, Tejas</w:t>
      </w:r>
    </w:p>
    <w:p w14:paraId="08566CF9" w14:textId="77777777" w:rsidR="00FA681B" w:rsidRDefault="00FA681B" w:rsidP="00FA681B">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Yes, &lt; 5ms</w:t>
      </w:r>
    </w:p>
    <w:p w14:paraId="769F4A1F" w14:textId="77777777" w:rsidR="00FA681B" w:rsidRDefault="00FA681B" w:rsidP="00FA681B">
      <w:pPr>
        <w:numPr>
          <w:ilvl w:val="2"/>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Huawei,</w:t>
      </w:r>
    </w:p>
    <w:p w14:paraId="57EB73E8" w14:textId="77777777" w:rsidR="00FA681B" w:rsidRDefault="00FA681B" w:rsidP="00FA681B">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No: Nokia, Apple(for PCell), Ericsson, Panasonic (no larger than 160ms), SPRD?</w:t>
      </w:r>
    </w:p>
    <w:p w14:paraId="7ECA73CD" w14:textId="77777777" w:rsidR="00FA681B" w:rsidRDefault="00FA681B" w:rsidP="00FA681B">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burst(s) (i.e. how SSB transmission is made within a burst)</w:t>
      </w:r>
    </w:p>
    <w:p w14:paraId="37C98E96" w14:textId="77777777" w:rsidR="00FA681B" w:rsidRDefault="00FA681B" w:rsidP="00FA681B">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New compact SSB burst(s) </w:t>
      </w:r>
    </w:p>
    <w:p w14:paraId="4A6FE7EF" w14:textId="77777777" w:rsidR="00FA681B" w:rsidRDefault="00FA681B" w:rsidP="00FA681B">
      <w:pPr>
        <w:numPr>
          <w:ilvl w:val="2"/>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Yes: Huawei, </w:t>
      </w:r>
    </w:p>
    <w:p w14:paraId="422194B0" w14:textId="77777777" w:rsidR="00FA681B" w:rsidRDefault="00FA681B" w:rsidP="00FA681B">
      <w:pPr>
        <w:numPr>
          <w:ilvl w:val="2"/>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No: Xiaomi, Fujitsu? Nokia, Ericsson, Panasonic, Honor, </w:t>
      </w:r>
    </w:p>
    <w:p w14:paraId="1D520E1D" w14:textId="77777777" w:rsidR="00FA681B" w:rsidRDefault="00FA681B" w:rsidP="00FA681B">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Adapting the position of SSBs within a SSB burst</w:t>
      </w:r>
    </w:p>
    <w:p w14:paraId="6FF430C5" w14:textId="77777777" w:rsidR="00FA681B" w:rsidRDefault="00FA681B" w:rsidP="00FA681B">
      <w:pPr>
        <w:numPr>
          <w:ilvl w:val="2"/>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Yes: Oppo,</w:t>
      </w:r>
    </w:p>
    <w:p w14:paraId="05FFE54A" w14:textId="77777777" w:rsidR="00FA681B" w:rsidRDefault="00FA681B" w:rsidP="00FA681B">
      <w:pPr>
        <w:numPr>
          <w:ilvl w:val="2"/>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No: Nokia, Ericsson, Panasonic, Honor?</w:t>
      </w:r>
    </w:p>
    <w:p w14:paraId="43910003" w14:textId="77777777" w:rsidR="00091E46" w:rsidRDefault="00091E46">
      <w:pPr>
        <w:suppressAutoHyphens/>
        <w:overflowPunct/>
        <w:autoSpaceDE/>
        <w:autoSpaceDN/>
        <w:adjustRightInd/>
        <w:spacing w:after="0"/>
        <w:jc w:val="left"/>
        <w:textAlignment w:val="auto"/>
        <w:rPr>
          <w:rFonts w:ascii="Times" w:eastAsia="Batang" w:hAnsi="Times" w:cs="Times"/>
        </w:rPr>
      </w:pPr>
    </w:p>
    <w:p w14:paraId="502ED9B4" w14:textId="77777777" w:rsidR="003806FB" w:rsidRDefault="003806FB" w:rsidP="003806FB">
      <w:pPr>
        <w:pStyle w:val="Heading2"/>
        <w:numPr>
          <w:ilvl w:val="0"/>
          <w:numId w:val="0"/>
        </w:numPr>
        <w:ind w:left="576" w:hanging="576"/>
        <w:rPr>
          <w:sz w:val="20"/>
          <w:szCs w:val="20"/>
        </w:rPr>
      </w:pPr>
      <w:r w:rsidRPr="0003539D">
        <w:rPr>
          <w:sz w:val="20"/>
          <w:szCs w:val="20"/>
        </w:rPr>
        <w:t>Proposal 2.1.1</w:t>
      </w:r>
    </w:p>
    <w:p w14:paraId="3062A71B" w14:textId="77777777" w:rsidR="003806FB" w:rsidRPr="006E2F46" w:rsidRDefault="003806FB" w:rsidP="003806FB">
      <w:pPr>
        <w:overflowPunct/>
        <w:autoSpaceDE/>
        <w:autoSpaceDN/>
        <w:adjustRightInd/>
        <w:spacing w:after="0"/>
        <w:textAlignment w:val="auto"/>
        <w:rPr>
          <w:rFonts w:ascii="Times New Roman" w:eastAsia="Batang" w:hAnsi="Times New Roman"/>
          <w:szCs w:val="24"/>
          <w:lang w:eastAsia="x-none"/>
        </w:rPr>
      </w:pPr>
      <w:r w:rsidRPr="006E2F46">
        <w:rPr>
          <w:rFonts w:ascii="Times New Roman" w:eastAsia="Batang" w:hAnsi="Times New Roman"/>
          <w:szCs w:val="24"/>
          <w:lang w:eastAsia="x-none"/>
        </w:rPr>
        <w:t xml:space="preserve">For adaptation of SSB in time-domain, at least </w:t>
      </w:r>
      <w:r>
        <w:rPr>
          <w:rFonts w:ascii="Times New Roman" w:eastAsia="Batang" w:hAnsi="Times New Roman"/>
          <w:szCs w:val="24"/>
          <w:lang w:eastAsia="x-none"/>
        </w:rPr>
        <w:t>one of the</w:t>
      </w:r>
      <w:r w:rsidRPr="006E2F46">
        <w:rPr>
          <w:rFonts w:ascii="Times New Roman" w:eastAsia="Batang" w:hAnsi="Times New Roman"/>
          <w:szCs w:val="24"/>
          <w:lang w:eastAsia="x-none"/>
        </w:rPr>
        <w:t xml:space="preserve"> following adaptation mechanism</w:t>
      </w:r>
      <w:r>
        <w:rPr>
          <w:rFonts w:ascii="Times New Roman" w:eastAsia="Batang" w:hAnsi="Times New Roman"/>
          <w:szCs w:val="24"/>
          <w:lang w:eastAsia="x-none"/>
        </w:rPr>
        <w:t>s</w:t>
      </w:r>
      <w:r w:rsidRPr="006E2F46">
        <w:rPr>
          <w:rFonts w:ascii="Times New Roman" w:eastAsia="Batang" w:hAnsi="Times New Roman"/>
          <w:szCs w:val="24"/>
          <w:lang w:eastAsia="x-none"/>
        </w:rPr>
        <w:t xml:space="preserve"> is supported</w:t>
      </w:r>
      <w:r>
        <w:rPr>
          <w:rFonts w:ascii="Times New Roman" w:eastAsia="Batang" w:hAnsi="Times New Roman"/>
          <w:szCs w:val="24"/>
          <w:lang w:eastAsia="x-none"/>
        </w:rPr>
        <w:t>.</w:t>
      </w:r>
      <w:r w:rsidRPr="006E2F46">
        <w:rPr>
          <w:rFonts w:ascii="Times New Roman" w:eastAsia="Batang" w:hAnsi="Times New Roman"/>
          <w:szCs w:val="24"/>
          <w:lang w:eastAsia="x-none"/>
        </w:rPr>
        <w:t xml:space="preserve"> </w:t>
      </w:r>
    </w:p>
    <w:p w14:paraId="53B1930B" w14:textId="77777777" w:rsidR="003806FB" w:rsidRDefault="003806FB" w:rsidP="003806FB">
      <w:pPr>
        <w:numPr>
          <w:ilvl w:val="0"/>
          <w:numId w:val="3"/>
        </w:numPr>
        <w:suppressAutoHyphens/>
        <w:overflowPunct/>
        <w:autoSpaceDE/>
        <w:autoSpaceDN/>
        <w:adjustRightInd/>
        <w:spacing w:after="0"/>
        <w:jc w:val="left"/>
        <w:textAlignment w:val="auto"/>
        <w:rPr>
          <w:rFonts w:ascii="Times" w:eastAsia="Batang" w:hAnsi="Times" w:cs="Times"/>
          <w:szCs w:val="24"/>
          <w:lang w:eastAsia="x-none"/>
        </w:rPr>
      </w:pPr>
      <w:r>
        <w:rPr>
          <w:rFonts w:ascii="Times" w:eastAsia="Batang" w:hAnsi="Times" w:cs="Times"/>
          <w:szCs w:val="24"/>
          <w:lang w:eastAsia="x-none"/>
        </w:rPr>
        <w:lastRenderedPageBreak/>
        <w:t xml:space="preserve">Option 1: </w:t>
      </w:r>
      <w:r w:rsidRPr="006E2F46">
        <w:rPr>
          <w:rFonts w:ascii="Times" w:eastAsia="Batang" w:hAnsi="Times" w:cs="Times"/>
          <w:szCs w:val="24"/>
          <w:lang w:eastAsia="x-none"/>
        </w:rPr>
        <w:t>Adaptation of SSB burst periodicity using one or more SSB burst periodicity value(s)</w:t>
      </w:r>
    </w:p>
    <w:p w14:paraId="5E62FDD6" w14:textId="77777777" w:rsidR="003806FB" w:rsidRPr="008123D3" w:rsidRDefault="003806FB" w:rsidP="003806FB">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Option 2: Adaptation based on two SSB configurations where up to two configurations can be active</w:t>
      </w:r>
    </w:p>
    <w:p w14:paraId="16B0E9B7" w14:textId="77777777" w:rsidR="003806FB" w:rsidRPr="006E2F46" w:rsidRDefault="003806FB" w:rsidP="003806FB">
      <w:pPr>
        <w:numPr>
          <w:ilvl w:val="0"/>
          <w:numId w:val="3"/>
        </w:numPr>
        <w:suppressAutoHyphens/>
        <w:overflowPunct/>
        <w:autoSpaceDE/>
        <w:autoSpaceDN/>
        <w:adjustRightInd/>
        <w:spacing w:after="0"/>
        <w:jc w:val="left"/>
        <w:textAlignment w:val="auto"/>
        <w:rPr>
          <w:rFonts w:ascii="Times" w:eastAsia="Batang" w:hAnsi="Times" w:cs="Times"/>
          <w:szCs w:val="24"/>
          <w:lang w:eastAsia="x-none"/>
        </w:rPr>
      </w:pPr>
      <w:r w:rsidRPr="006E2F46">
        <w:rPr>
          <w:rFonts w:ascii="Times" w:eastAsia="Batang" w:hAnsi="Times" w:cs="Times"/>
          <w:szCs w:val="24"/>
          <w:lang w:eastAsia="x-none"/>
        </w:rPr>
        <w:t xml:space="preserve">FFS: details including applicable scenarios </w:t>
      </w:r>
    </w:p>
    <w:p w14:paraId="1C02C555" w14:textId="77777777" w:rsidR="003806FB" w:rsidRPr="006E2F46" w:rsidRDefault="003806FB" w:rsidP="003806FB">
      <w:pPr>
        <w:numPr>
          <w:ilvl w:val="0"/>
          <w:numId w:val="3"/>
        </w:numPr>
        <w:suppressAutoHyphens/>
        <w:overflowPunct/>
        <w:autoSpaceDE/>
        <w:autoSpaceDN/>
        <w:adjustRightInd/>
        <w:spacing w:after="0"/>
        <w:jc w:val="left"/>
        <w:textAlignment w:val="auto"/>
        <w:rPr>
          <w:rFonts w:ascii="Times" w:eastAsia="Batang" w:hAnsi="Times" w:cs="Times"/>
          <w:szCs w:val="24"/>
          <w:lang w:eastAsia="x-none"/>
        </w:rPr>
      </w:pPr>
      <w:r w:rsidRPr="006E2F46">
        <w:rPr>
          <w:rFonts w:ascii="Times" w:eastAsia="Batang" w:hAnsi="Times" w:cs="Times"/>
          <w:szCs w:val="24"/>
          <w:lang w:eastAsia="x-none"/>
        </w:rPr>
        <w:t>FFS: other adaptation mechanisms</w:t>
      </w:r>
    </w:p>
    <w:p w14:paraId="250F1F41" w14:textId="77777777" w:rsidR="003806FB" w:rsidRDefault="003806FB">
      <w:pPr>
        <w:suppressAutoHyphens/>
        <w:overflowPunct/>
        <w:autoSpaceDE/>
        <w:autoSpaceDN/>
        <w:adjustRightInd/>
        <w:spacing w:after="0"/>
        <w:jc w:val="left"/>
        <w:textAlignment w:val="auto"/>
        <w:rPr>
          <w:rFonts w:ascii="Times" w:eastAsia="Batang" w:hAnsi="Times" w:cs="Times"/>
        </w:rPr>
      </w:pPr>
    </w:p>
    <w:p w14:paraId="4DA54BB8" w14:textId="77777777" w:rsidR="0087256B" w:rsidRDefault="0087256B">
      <w:pPr>
        <w:suppressAutoHyphens/>
        <w:overflowPunct/>
        <w:autoSpaceDE/>
        <w:autoSpaceDN/>
        <w:adjustRightInd/>
        <w:spacing w:after="0"/>
        <w:jc w:val="left"/>
        <w:textAlignment w:val="auto"/>
        <w:rPr>
          <w:rFonts w:ascii="Times" w:eastAsia="Batang" w:hAnsi="Times" w:cs="Times"/>
        </w:rPr>
      </w:pPr>
    </w:p>
    <w:p w14:paraId="0AA8DB17" w14:textId="77777777" w:rsidR="00DB000B" w:rsidRDefault="00DB000B" w:rsidP="00DB000B">
      <w:pPr>
        <w:pStyle w:val="Heading2"/>
        <w:numPr>
          <w:ilvl w:val="0"/>
          <w:numId w:val="0"/>
        </w:numPr>
        <w:ind w:left="576" w:hanging="576"/>
        <w:rPr>
          <w:sz w:val="20"/>
          <w:szCs w:val="20"/>
        </w:rPr>
      </w:pPr>
      <w:r w:rsidRPr="0003539D">
        <w:rPr>
          <w:sz w:val="20"/>
          <w:szCs w:val="20"/>
        </w:rPr>
        <w:t>Proposal 2.1.1</w:t>
      </w:r>
      <w:r>
        <w:rPr>
          <w:sz w:val="20"/>
          <w:szCs w:val="20"/>
        </w:rPr>
        <w:t>-updated</w:t>
      </w:r>
    </w:p>
    <w:p w14:paraId="0AE9AE77" w14:textId="77777777" w:rsidR="00DB000B" w:rsidRPr="006E2F46" w:rsidRDefault="00DB000B" w:rsidP="00DB000B">
      <w:pPr>
        <w:overflowPunct/>
        <w:autoSpaceDE/>
        <w:autoSpaceDN/>
        <w:adjustRightInd/>
        <w:spacing w:after="0"/>
        <w:textAlignment w:val="auto"/>
        <w:rPr>
          <w:rFonts w:ascii="Times New Roman" w:eastAsia="Batang" w:hAnsi="Times New Roman"/>
          <w:szCs w:val="24"/>
          <w:lang w:eastAsia="x-none"/>
        </w:rPr>
      </w:pPr>
      <w:r w:rsidRPr="006E2F46">
        <w:rPr>
          <w:rFonts w:ascii="Times New Roman" w:eastAsia="Batang" w:hAnsi="Times New Roman"/>
          <w:szCs w:val="24"/>
          <w:lang w:eastAsia="x-none"/>
        </w:rPr>
        <w:t xml:space="preserve">For adaptation of SSB in time-domain, at least </w:t>
      </w:r>
      <w:r>
        <w:rPr>
          <w:rFonts w:ascii="Times New Roman" w:eastAsia="Batang" w:hAnsi="Times New Roman"/>
          <w:szCs w:val="24"/>
          <w:lang w:eastAsia="x-none"/>
        </w:rPr>
        <w:t>one of the</w:t>
      </w:r>
      <w:r w:rsidRPr="006E2F46">
        <w:rPr>
          <w:rFonts w:ascii="Times New Roman" w:eastAsia="Batang" w:hAnsi="Times New Roman"/>
          <w:szCs w:val="24"/>
          <w:lang w:eastAsia="x-none"/>
        </w:rPr>
        <w:t xml:space="preserve"> following adaptation mechanism</w:t>
      </w:r>
      <w:r>
        <w:rPr>
          <w:rFonts w:ascii="Times New Roman" w:eastAsia="Batang" w:hAnsi="Times New Roman"/>
          <w:szCs w:val="24"/>
          <w:lang w:eastAsia="x-none"/>
        </w:rPr>
        <w:t>s</w:t>
      </w:r>
      <w:r w:rsidRPr="006E2F46">
        <w:rPr>
          <w:rFonts w:ascii="Times New Roman" w:eastAsia="Batang" w:hAnsi="Times New Roman"/>
          <w:szCs w:val="24"/>
          <w:lang w:eastAsia="x-none"/>
        </w:rPr>
        <w:t xml:space="preserve"> is supported</w:t>
      </w:r>
      <w:r>
        <w:rPr>
          <w:rFonts w:ascii="Times New Roman" w:eastAsia="Batang" w:hAnsi="Times New Roman"/>
          <w:szCs w:val="24"/>
          <w:lang w:eastAsia="x-none"/>
        </w:rPr>
        <w:t>.</w:t>
      </w:r>
      <w:r w:rsidRPr="006E2F46">
        <w:rPr>
          <w:rFonts w:ascii="Times New Roman" w:eastAsia="Batang" w:hAnsi="Times New Roman"/>
          <w:szCs w:val="24"/>
          <w:lang w:eastAsia="x-none"/>
        </w:rPr>
        <w:t xml:space="preserve"> </w:t>
      </w:r>
    </w:p>
    <w:p w14:paraId="41D6CC0B" w14:textId="77777777" w:rsidR="00DB000B" w:rsidRPr="007F1B2F" w:rsidRDefault="00DB000B" w:rsidP="00DB000B">
      <w:pPr>
        <w:numPr>
          <w:ilvl w:val="0"/>
          <w:numId w:val="3"/>
        </w:numPr>
        <w:suppressAutoHyphens/>
        <w:overflowPunct/>
        <w:autoSpaceDE/>
        <w:autoSpaceDN/>
        <w:adjustRightInd/>
        <w:spacing w:after="0"/>
        <w:jc w:val="left"/>
        <w:textAlignment w:val="auto"/>
        <w:rPr>
          <w:rFonts w:ascii="Times" w:eastAsia="Batang" w:hAnsi="Times" w:cs="Times"/>
          <w:szCs w:val="24"/>
          <w:highlight w:val="yellow"/>
          <w:lang w:eastAsia="x-none"/>
        </w:rPr>
      </w:pPr>
      <w:r w:rsidRPr="007F1B2F">
        <w:rPr>
          <w:rFonts w:ascii="Times" w:eastAsia="Batang" w:hAnsi="Times" w:cs="Times"/>
          <w:szCs w:val="24"/>
          <w:highlight w:val="yellow"/>
          <w:lang w:eastAsia="x-none"/>
        </w:rPr>
        <w:t>Option 1: Adaptation of SSB burst periodicity using one or more SSB burst periodicity value(s)</w:t>
      </w:r>
    </w:p>
    <w:p w14:paraId="685EA067" w14:textId="77777777" w:rsidR="00DB000B" w:rsidRPr="007F1B2F" w:rsidRDefault="00DB000B" w:rsidP="00DB000B">
      <w:pPr>
        <w:numPr>
          <w:ilvl w:val="0"/>
          <w:numId w:val="3"/>
        </w:numPr>
        <w:suppressAutoHyphens/>
        <w:overflowPunct/>
        <w:autoSpaceDE/>
        <w:autoSpaceDN/>
        <w:adjustRightInd/>
        <w:spacing w:after="0"/>
        <w:jc w:val="left"/>
        <w:textAlignment w:val="auto"/>
        <w:rPr>
          <w:rFonts w:ascii="Times" w:eastAsia="Batang" w:hAnsi="Times" w:cs="Times"/>
          <w:highlight w:val="yellow"/>
        </w:rPr>
      </w:pPr>
      <w:r w:rsidRPr="007F1B2F">
        <w:rPr>
          <w:rFonts w:ascii="Times" w:eastAsia="Batang" w:hAnsi="Times" w:cs="Times"/>
          <w:highlight w:val="yellow"/>
        </w:rPr>
        <w:t>Option 2: Adaptation based on two SSB configurations [where up to two configurations can be active]</w:t>
      </w:r>
    </w:p>
    <w:p w14:paraId="113C8A87" w14:textId="77777777" w:rsidR="00DB000B" w:rsidRPr="007F1B2F" w:rsidRDefault="00DB000B" w:rsidP="00DB000B">
      <w:pPr>
        <w:numPr>
          <w:ilvl w:val="1"/>
          <w:numId w:val="3"/>
        </w:numPr>
        <w:suppressAutoHyphens/>
        <w:overflowPunct/>
        <w:autoSpaceDE/>
        <w:autoSpaceDN/>
        <w:adjustRightInd/>
        <w:spacing w:after="0"/>
        <w:jc w:val="left"/>
        <w:textAlignment w:val="auto"/>
        <w:rPr>
          <w:rFonts w:ascii="Times" w:eastAsia="Batang" w:hAnsi="Times" w:cs="Times"/>
          <w:highlight w:val="yellow"/>
        </w:rPr>
      </w:pPr>
      <w:r w:rsidRPr="007F1B2F">
        <w:rPr>
          <w:rFonts w:ascii="Times" w:eastAsia="Batang" w:hAnsi="Times" w:cs="Times"/>
          <w:highlight w:val="yellow"/>
        </w:rPr>
        <w:t>FFS: details of the differences between the two SSB configurations, e.g. two different periodicities</w:t>
      </w:r>
    </w:p>
    <w:p w14:paraId="5A9B213A" w14:textId="77777777" w:rsidR="00DB000B" w:rsidRPr="007F1B2F" w:rsidRDefault="00DB000B" w:rsidP="00DB000B">
      <w:pPr>
        <w:numPr>
          <w:ilvl w:val="0"/>
          <w:numId w:val="3"/>
        </w:numPr>
        <w:suppressAutoHyphens/>
        <w:overflowPunct/>
        <w:autoSpaceDE/>
        <w:autoSpaceDN/>
        <w:adjustRightInd/>
        <w:spacing w:after="0"/>
        <w:jc w:val="left"/>
        <w:textAlignment w:val="auto"/>
        <w:rPr>
          <w:rFonts w:ascii="Times" w:eastAsia="Batang" w:hAnsi="Times" w:cs="Times"/>
          <w:szCs w:val="24"/>
          <w:highlight w:val="yellow"/>
          <w:lang w:eastAsia="x-none"/>
        </w:rPr>
      </w:pPr>
      <w:r w:rsidRPr="007F1B2F">
        <w:rPr>
          <w:rFonts w:ascii="Times" w:eastAsia="Batang" w:hAnsi="Times" w:cs="Times"/>
          <w:szCs w:val="24"/>
          <w:highlight w:val="yellow"/>
          <w:lang w:eastAsia="x-none"/>
        </w:rPr>
        <w:t xml:space="preserve">FFS: details including applicable scenarios </w:t>
      </w:r>
    </w:p>
    <w:p w14:paraId="0C569327" w14:textId="77777777" w:rsidR="00DB000B" w:rsidRPr="007F1B2F" w:rsidRDefault="00DB000B" w:rsidP="00DB000B">
      <w:pPr>
        <w:numPr>
          <w:ilvl w:val="0"/>
          <w:numId w:val="3"/>
        </w:numPr>
        <w:suppressAutoHyphens/>
        <w:overflowPunct/>
        <w:autoSpaceDE/>
        <w:autoSpaceDN/>
        <w:adjustRightInd/>
        <w:spacing w:after="0"/>
        <w:jc w:val="left"/>
        <w:textAlignment w:val="auto"/>
        <w:rPr>
          <w:rFonts w:ascii="Times" w:eastAsia="Batang" w:hAnsi="Times" w:cs="Times"/>
          <w:szCs w:val="24"/>
          <w:highlight w:val="yellow"/>
          <w:lang w:eastAsia="x-none"/>
        </w:rPr>
      </w:pPr>
      <w:r w:rsidRPr="007F1B2F">
        <w:rPr>
          <w:rFonts w:ascii="Times" w:eastAsia="Batang" w:hAnsi="Times" w:cs="Times"/>
          <w:szCs w:val="24"/>
          <w:highlight w:val="yellow"/>
          <w:lang w:eastAsia="x-none"/>
        </w:rPr>
        <w:t>FFS: other adaptation mechanisms</w:t>
      </w:r>
    </w:p>
    <w:p w14:paraId="316C62DB" w14:textId="77777777" w:rsidR="007F1B2F" w:rsidRDefault="007F1B2F">
      <w:pPr>
        <w:suppressAutoHyphens/>
        <w:overflowPunct/>
        <w:autoSpaceDE/>
        <w:autoSpaceDN/>
        <w:adjustRightInd/>
        <w:spacing w:after="0"/>
        <w:jc w:val="left"/>
        <w:textAlignment w:val="auto"/>
        <w:rPr>
          <w:rFonts w:ascii="Times" w:eastAsia="Batang" w:hAnsi="Times" w:cs="Times"/>
        </w:rPr>
      </w:pPr>
    </w:p>
    <w:p w14:paraId="376686BB" w14:textId="77777777" w:rsidR="00A177BA" w:rsidRDefault="00A177BA">
      <w:pPr>
        <w:suppressAutoHyphens/>
        <w:overflowPunct/>
        <w:autoSpaceDE/>
        <w:autoSpaceDN/>
        <w:adjustRightInd/>
        <w:spacing w:after="0"/>
        <w:jc w:val="left"/>
        <w:textAlignment w:val="auto"/>
        <w:rPr>
          <w:rFonts w:ascii="Times" w:eastAsia="Batang" w:hAnsi="Times" w:cs="Times"/>
        </w:rPr>
      </w:pPr>
    </w:p>
    <w:p w14:paraId="43910004" w14:textId="77777777" w:rsidR="00091E46" w:rsidRDefault="005352CA">
      <w:pPr>
        <w:pStyle w:val="Heading2"/>
        <w:numPr>
          <w:ilvl w:val="0"/>
          <w:numId w:val="0"/>
        </w:numPr>
        <w:ind w:left="576" w:hanging="576"/>
        <w:rPr>
          <w:sz w:val="20"/>
          <w:szCs w:val="20"/>
        </w:rPr>
      </w:pPr>
      <w:r>
        <w:rPr>
          <w:sz w:val="20"/>
          <w:szCs w:val="20"/>
        </w:rPr>
        <w:t>Topic 2.1.2</w:t>
      </w:r>
    </w:p>
    <w:p w14:paraId="43910005" w14:textId="77777777" w:rsidR="00091E46" w:rsidRDefault="005352CA">
      <w:pPr>
        <w:pStyle w:val="BodyText"/>
      </w:pPr>
      <w:r>
        <w:t xml:space="preserve">For the adaptation mechanisms of SSB in time-domain, several companies discussed which of the scenarios to support: </w:t>
      </w:r>
    </w:p>
    <w:p w14:paraId="43910006" w14:textId="77777777" w:rsidR="00091E46" w:rsidRDefault="005352CA">
      <w:pPr>
        <w:pStyle w:val="BodyText"/>
      </w:pPr>
      <w:r>
        <w:rPr>
          <w:rFonts w:ascii="Times New Roman" w:hAnsi="Times New Roman"/>
        </w:rPr>
        <w:t xml:space="preserve"> </w:t>
      </w:r>
    </w:p>
    <w:tbl>
      <w:tblPr>
        <w:tblStyle w:val="TableGrid"/>
        <w:tblW w:w="9383" w:type="dxa"/>
        <w:tblInd w:w="-5" w:type="dxa"/>
        <w:tblLayout w:type="fixed"/>
        <w:tblLook w:val="04A0" w:firstRow="1" w:lastRow="0" w:firstColumn="1" w:lastColumn="0" w:noHBand="0" w:noVBand="1"/>
      </w:tblPr>
      <w:tblGrid>
        <w:gridCol w:w="1530"/>
        <w:gridCol w:w="2011"/>
        <w:gridCol w:w="4359"/>
        <w:gridCol w:w="1483"/>
      </w:tblGrid>
      <w:tr w:rsidR="00091E46" w14:paraId="4391000B" w14:textId="77777777">
        <w:trPr>
          <w:trHeight w:val="275"/>
        </w:trPr>
        <w:tc>
          <w:tcPr>
            <w:tcW w:w="1530" w:type="dxa"/>
          </w:tcPr>
          <w:p w14:paraId="43910007" w14:textId="77777777" w:rsidR="00091E46" w:rsidRDefault="00091E46">
            <w:pPr>
              <w:pStyle w:val="BodyText"/>
              <w:rPr>
                <w:rFonts w:ascii="Times New Roman" w:eastAsia="Batang" w:hAnsi="Times New Roman"/>
                <w:szCs w:val="24"/>
              </w:rPr>
            </w:pPr>
          </w:p>
        </w:tc>
        <w:tc>
          <w:tcPr>
            <w:tcW w:w="2011" w:type="dxa"/>
          </w:tcPr>
          <w:p w14:paraId="43910008" w14:textId="77777777" w:rsidR="00091E46" w:rsidRDefault="00091E46">
            <w:pPr>
              <w:pStyle w:val="BodyText"/>
              <w:rPr>
                <w:rFonts w:ascii="Times New Roman" w:eastAsia="Batang" w:hAnsi="Times New Roman"/>
                <w:szCs w:val="24"/>
              </w:rPr>
            </w:pPr>
          </w:p>
        </w:tc>
        <w:tc>
          <w:tcPr>
            <w:tcW w:w="4359" w:type="dxa"/>
          </w:tcPr>
          <w:p w14:paraId="43910009" w14:textId="77777777" w:rsidR="00091E46" w:rsidRDefault="005352CA">
            <w:pPr>
              <w:pStyle w:val="BodyText"/>
              <w:rPr>
                <w:rFonts w:ascii="Times New Roman" w:eastAsia="Batang" w:hAnsi="Times New Roman"/>
                <w:szCs w:val="24"/>
              </w:rPr>
            </w:pPr>
            <w:r>
              <w:rPr>
                <w:rFonts w:ascii="Times New Roman" w:eastAsia="Batang" w:hAnsi="Times New Roman"/>
                <w:szCs w:val="24"/>
              </w:rPr>
              <w:t>Yes</w:t>
            </w:r>
          </w:p>
        </w:tc>
        <w:tc>
          <w:tcPr>
            <w:tcW w:w="1483" w:type="dxa"/>
          </w:tcPr>
          <w:p w14:paraId="4391000A" w14:textId="77777777" w:rsidR="00091E46" w:rsidRDefault="005352CA">
            <w:pPr>
              <w:pStyle w:val="BodyText"/>
              <w:rPr>
                <w:rFonts w:ascii="Times New Roman" w:eastAsia="Batang" w:hAnsi="Times New Roman"/>
                <w:szCs w:val="24"/>
              </w:rPr>
            </w:pPr>
            <w:r>
              <w:rPr>
                <w:rFonts w:ascii="Times New Roman" w:eastAsia="Batang" w:hAnsi="Times New Roman"/>
                <w:szCs w:val="24"/>
              </w:rPr>
              <w:t>No</w:t>
            </w:r>
          </w:p>
        </w:tc>
      </w:tr>
      <w:tr w:rsidR="00091E46" w14:paraId="43910011" w14:textId="77777777">
        <w:trPr>
          <w:trHeight w:val="267"/>
        </w:trPr>
        <w:tc>
          <w:tcPr>
            <w:tcW w:w="1530" w:type="dxa"/>
          </w:tcPr>
          <w:p w14:paraId="4391000C" w14:textId="77777777" w:rsidR="00091E46" w:rsidRDefault="005352CA">
            <w:pPr>
              <w:pStyle w:val="BodyText"/>
              <w:rPr>
                <w:rFonts w:ascii="Times New Roman" w:eastAsia="Batang" w:hAnsi="Times New Roman"/>
                <w:szCs w:val="24"/>
              </w:rPr>
            </w:pPr>
            <w:r>
              <w:rPr>
                <w:rFonts w:ascii="Times New Roman" w:hAnsi="Times New Roman"/>
              </w:rPr>
              <w:t>Rel-19 NES-capable UE’s PCell (Connected mode)</w:t>
            </w:r>
          </w:p>
        </w:tc>
        <w:tc>
          <w:tcPr>
            <w:tcW w:w="2011" w:type="dxa"/>
          </w:tcPr>
          <w:p w14:paraId="4391000D" w14:textId="77777777" w:rsidR="00091E46" w:rsidRDefault="005352CA">
            <w:pPr>
              <w:pStyle w:val="BodyText"/>
              <w:rPr>
                <w:rFonts w:ascii="Times New Roman" w:eastAsia="Batang" w:hAnsi="Times New Roman"/>
                <w:szCs w:val="24"/>
              </w:rPr>
            </w:pPr>
            <w:r>
              <w:rPr>
                <w:rFonts w:ascii="Times New Roman" w:eastAsia="Batang" w:hAnsi="Times New Roman"/>
                <w:szCs w:val="24"/>
              </w:rPr>
              <w:t>A1</w:t>
            </w:r>
          </w:p>
          <w:p w14:paraId="4391000E" w14:textId="77777777" w:rsidR="00091E46" w:rsidRDefault="005352CA">
            <w:pPr>
              <w:pStyle w:val="BodyText"/>
              <w:rPr>
                <w:rFonts w:ascii="Times New Roman" w:eastAsia="Batang" w:hAnsi="Times New Roman"/>
                <w:szCs w:val="24"/>
              </w:rPr>
            </w:pPr>
            <w:r>
              <w:rPr>
                <w:rFonts w:ascii="Times New Roman" w:eastAsia="Batang" w:hAnsi="Times New Roman"/>
                <w:szCs w:val="24"/>
              </w:rPr>
              <w:t>adaptation for CD-SSB</w:t>
            </w:r>
          </w:p>
        </w:tc>
        <w:tc>
          <w:tcPr>
            <w:tcW w:w="4359" w:type="dxa"/>
          </w:tcPr>
          <w:p w14:paraId="4391000F" w14:textId="77777777" w:rsidR="00091E46" w:rsidRDefault="005352CA">
            <w:pPr>
              <w:pStyle w:val="BodyText"/>
              <w:rPr>
                <w:rFonts w:ascii="Times New Roman" w:eastAsia="Batang" w:hAnsi="Times New Roman"/>
                <w:szCs w:val="24"/>
              </w:rPr>
            </w:pPr>
            <w:r>
              <w:rPr>
                <w:rFonts w:ascii="Times New Roman" w:eastAsia="Batang" w:hAnsi="Times New Roman"/>
                <w:szCs w:val="24"/>
              </w:rPr>
              <w:t>Xiaomi, Nokia (to no larger than 20ms), FW, Huawei, Interdigital, DCM, Panasonic, ZTE, CMCC?, CATT, Tejas, ETRI, Cewit, Sharp</w:t>
            </w:r>
          </w:p>
        </w:tc>
        <w:tc>
          <w:tcPr>
            <w:tcW w:w="1483" w:type="dxa"/>
          </w:tcPr>
          <w:p w14:paraId="43910010" w14:textId="77777777" w:rsidR="00091E46" w:rsidRDefault="005352CA">
            <w:pPr>
              <w:pStyle w:val="BodyText"/>
              <w:rPr>
                <w:rFonts w:ascii="Times New Roman" w:eastAsia="Batang" w:hAnsi="Times New Roman"/>
                <w:szCs w:val="24"/>
              </w:rPr>
            </w:pPr>
            <w:r>
              <w:rPr>
                <w:rFonts w:ascii="Times New Roman" w:eastAsia="Batang" w:hAnsi="Times New Roman"/>
                <w:szCs w:val="24"/>
              </w:rPr>
              <w:t>LG, QC, vivo, Transsion, Mediatek?, Apple?</w:t>
            </w:r>
          </w:p>
        </w:tc>
      </w:tr>
      <w:tr w:rsidR="00091E46" w14:paraId="43910017" w14:textId="77777777">
        <w:trPr>
          <w:trHeight w:val="275"/>
        </w:trPr>
        <w:tc>
          <w:tcPr>
            <w:tcW w:w="1530" w:type="dxa"/>
          </w:tcPr>
          <w:p w14:paraId="43910012" w14:textId="77777777" w:rsidR="00091E46" w:rsidRDefault="005352CA">
            <w:pPr>
              <w:pStyle w:val="BodyText"/>
              <w:overflowPunct/>
              <w:autoSpaceDE/>
              <w:autoSpaceDN/>
              <w:adjustRightInd/>
              <w:spacing w:after="0"/>
              <w:jc w:val="left"/>
              <w:textAlignment w:val="auto"/>
              <w:rPr>
                <w:rFonts w:ascii="Times New Roman" w:eastAsia="Batang" w:hAnsi="Times New Roman"/>
                <w:szCs w:val="24"/>
              </w:rPr>
            </w:pPr>
            <w:r>
              <w:rPr>
                <w:rFonts w:ascii="Times New Roman" w:hAnsi="Times New Roman"/>
              </w:rPr>
              <w:t>Rel-19 NES-capable UE’s PCell (Connected mode)</w:t>
            </w:r>
          </w:p>
        </w:tc>
        <w:tc>
          <w:tcPr>
            <w:tcW w:w="2011" w:type="dxa"/>
          </w:tcPr>
          <w:p w14:paraId="43910013" w14:textId="77777777" w:rsidR="00091E46" w:rsidRDefault="005352CA">
            <w:pPr>
              <w:pStyle w:val="BodyText"/>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A2</w:t>
            </w:r>
          </w:p>
          <w:p w14:paraId="43910014" w14:textId="77777777" w:rsidR="00091E46" w:rsidRDefault="005352CA">
            <w:pPr>
              <w:pStyle w:val="BodyText"/>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for SSB that is not CD-SSB</w:t>
            </w:r>
          </w:p>
        </w:tc>
        <w:tc>
          <w:tcPr>
            <w:tcW w:w="4359" w:type="dxa"/>
          </w:tcPr>
          <w:p w14:paraId="43910015" w14:textId="77777777" w:rsidR="00091E46" w:rsidRDefault="005352CA">
            <w:pPr>
              <w:pStyle w:val="BodyText"/>
              <w:rPr>
                <w:rFonts w:ascii="Times New Roman" w:eastAsia="Batang" w:hAnsi="Times New Roman"/>
                <w:szCs w:val="24"/>
              </w:rPr>
            </w:pPr>
            <w:r>
              <w:rPr>
                <w:rFonts w:ascii="Times New Roman" w:eastAsia="Batang" w:hAnsi="Times New Roman"/>
                <w:szCs w:val="24"/>
              </w:rPr>
              <w:t>Nokia?, FW, Ericsson (at least), Samsung, Fujitsu, Huawei, QC, Panasonic,  CMCC?, CATT, Mediatek, Fraunhofer</w:t>
            </w:r>
          </w:p>
        </w:tc>
        <w:tc>
          <w:tcPr>
            <w:tcW w:w="1483" w:type="dxa"/>
          </w:tcPr>
          <w:p w14:paraId="43910016" w14:textId="77777777" w:rsidR="00091E46" w:rsidRDefault="005352CA">
            <w:pPr>
              <w:pStyle w:val="BodyText"/>
              <w:rPr>
                <w:rFonts w:ascii="Times New Roman" w:eastAsia="Batang" w:hAnsi="Times New Roman"/>
                <w:szCs w:val="24"/>
              </w:rPr>
            </w:pPr>
            <w:del w:id="0" w:author="Ajit Nimbalker" w:date="2024-05-23T15:48:00Z">
              <w:r w:rsidDel="00116D0F">
                <w:rPr>
                  <w:rFonts w:ascii="Times New Roman" w:eastAsia="Batang" w:hAnsi="Times New Roman"/>
                  <w:szCs w:val="24"/>
                </w:rPr>
                <w:delText xml:space="preserve">LG, </w:delText>
              </w:r>
            </w:del>
            <w:r>
              <w:rPr>
                <w:rFonts w:ascii="Times New Roman" w:eastAsia="Batang" w:hAnsi="Times New Roman"/>
                <w:szCs w:val="24"/>
              </w:rPr>
              <w:t>vivo</w:t>
            </w:r>
          </w:p>
        </w:tc>
      </w:tr>
      <w:tr w:rsidR="00091E46" w14:paraId="4391001D" w14:textId="77777777">
        <w:trPr>
          <w:trHeight w:val="275"/>
        </w:trPr>
        <w:tc>
          <w:tcPr>
            <w:tcW w:w="1530" w:type="dxa"/>
          </w:tcPr>
          <w:p w14:paraId="43910018" w14:textId="77777777" w:rsidR="00091E46" w:rsidRDefault="005352CA">
            <w:pPr>
              <w:pStyle w:val="BodyText"/>
              <w:rPr>
                <w:rFonts w:ascii="Times New Roman" w:eastAsia="Batang" w:hAnsi="Times New Roman"/>
                <w:szCs w:val="24"/>
              </w:rPr>
            </w:pPr>
            <w:r>
              <w:rPr>
                <w:rFonts w:ascii="Times New Roman" w:hAnsi="Times New Roman"/>
              </w:rPr>
              <w:t>Rel-19 NES-capable UE’s PCell (Connected mode)</w:t>
            </w:r>
          </w:p>
        </w:tc>
        <w:tc>
          <w:tcPr>
            <w:tcW w:w="2011" w:type="dxa"/>
          </w:tcPr>
          <w:p w14:paraId="43910019" w14:textId="77777777" w:rsidR="00091E46" w:rsidRDefault="005352CA">
            <w:pPr>
              <w:pStyle w:val="BodyText"/>
              <w:rPr>
                <w:rFonts w:ascii="Times New Roman" w:eastAsia="Batang" w:hAnsi="Times New Roman"/>
                <w:szCs w:val="24"/>
              </w:rPr>
            </w:pPr>
            <w:r>
              <w:rPr>
                <w:rFonts w:ascii="Times New Roman" w:eastAsia="Batang" w:hAnsi="Times New Roman"/>
                <w:szCs w:val="24"/>
              </w:rPr>
              <w:t>A3</w:t>
            </w:r>
          </w:p>
          <w:p w14:paraId="4391001A" w14:textId="77777777" w:rsidR="00091E46" w:rsidRDefault="005352CA">
            <w:pPr>
              <w:pStyle w:val="BodyText"/>
              <w:rPr>
                <w:rFonts w:ascii="Times New Roman" w:eastAsia="Batang" w:hAnsi="Times New Roman"/>
                <w:szCs w:val="24"/>
              </w:rPr>
            </w:pPr>
            <w:r>
              <w:rPr>
                <w:rFonts w:ascii="Times New Roman" w:eastAsia="Batang" w:hAnsi="Times New Roman"/>
                <w:szCs w:val="24"/>
              </w:rPr>
              <w:t>adaptation for SSB not on sync raster</w:t>
            </w:r>
          </w:p>
        </w:tc>
        <w:tc>
          <w:tcPr>
            <w:tcW w:w="4359" w:type="dxa"/>
          </w:tcPr>
          <w:p w14:paraId="4391001B" w14:textId="77777777" w:rsidR="00091E46" w:rsidRDefault="005352CA">
            <w:pPr>
              <w:pStyle w:val="BodyText"/>
              <w:rPr>
                <w:rFonts w:ascii="Times New Roman" w:eastAsia="Batang" w:hAnsi="Times New Roman"/>
                <w:szCs w:val="24"/>
              </w:rPr>
            </w:pPr>
            <w:r>
              <w:rPr>
                <w:rFonts w:ascii="Times New Roman" w:eastAsia="Batang" w:hAnsi="Times New Roman"/>
                <w:szCs w:val="24"/>
              </w:rPr>
              <w:t>Huawei, QC, Panasonic, Mediatek, Transsion</w:t>
            </w:r>
          </w:p>
        </w:tc>
        <w:tc>
          <w:tcPr>
            <w:tcW w:w="1483" w:type="dxa"/>
          </w:tcPr>
          <w:p w14:paraId="4391001C" w14:textId="77777777" w:rsidR="00091E46" w:rsidRDefault="005352CA">
            <w:pPr>
              <w:pStyle w:val="BodyText"/>
              <w:rPr>
                <w:rFonts w:ascii="Times New Roman" w:eastAsia="Batang" w:hAnsi="Times New Roman"/>
                <w:szCs w:val="24"/>
              </w:rPr>
            </w:pPr>
            <w:r>
              <w:rPr>
                <w:rFonts w:ascii="Times New Roman" w:eastAsia="Batang" w:hAnsi="Times New Roman"/>
                <w:szCs w:val="24"/>
              </w:rPr>
              <w:t xml:space="preserve">FW, </w:t>
            </w:r>
            <w:del w:id="1" w:author="Ajit Nimbalker" w:date="2024-05-23T15:48:00Z">
              <w:r w:rsidDel="00116D0F">
                <w:rPr>
                  <w:rFonts w:ascii="Times New Roman" w:eastAsia="Batang" w:hAnsi="Times New Roman"/>
                  <w:szCs w:val="24"/>
                </w:rPr>
                <w:delText xml:space="preserve">LG, </w:delText>
              </w:r>
            </w:del>
            <w:r>
              <w:rPr>
                <w:rFonts w:ascii="Times New Roman" w:eastAsia="Batang" w:hAnsi="Times New Roman"/>
                <w:szCs w:val="24"/>
              </w:rPr>
              <w:t>vivo</w:t>
            </w:r>
          </w:p>
        </w:tc>
      </w:tr>
      <w:tr w:rsidR="00091E46" w14:paraId="43910023" w14:textId="77777777">
        <w:trPr>
          <w:trHeight w:val="275"/>
        </w:trPr>
        <w:tc>
          <w:tcPr>
            <w:tcW w:w="1530" w:type="dxa"/>
          </w:tcPr>
          <w:p w14:paraId="4391001E" w14:textId="77777777" w:rsidR="00091E46" w:rsidRDefault="005352CA">
            <w:pPr>
              <w:pStyle w:val="BodyText"/>
              <w:rPr>
                <w:rFonts w:ascii="Times New Roman" w:eastAsia="Batang" w:hAnsi="Times New Roman"/>
                <w:szCs w:val="24"/>
              </w:rPr>
            </w:pPr>
            <w:r>
              <w:rPr>
                <w:rFonts w:ascii="Times New Roman" w:eastAsia="Batang" w:hAnsi="Times New Roman"/>
                <w:szCs w:val="24"/>
              </w:rPr>
              <w:t>Rel-19 NES-capable UE’s SCell</w:t>
            </w:r>
          </w:p>
        </w:tc>
        <w:tc>
          <w:tcPr>
            <w:tcW w:w="2011" w:type="dxa"/>
          </w:tcPr>
          <w:p w14:paraId="4391001F" w14:textId="77777777" w:rsidR="00091E46" w:rsidRDefault="005352CA">
            <w:pPr>
              <w:pStyle w:val="BodyText"/>
              <w:rPr>
                <w:rFonts w:ascii="Times New Roman" w:eastAsia="Batang" w:hAnsi="Times New Roman"/>
                <w:szCs w:val="24"/>
              </w:rPr>
            </w:pPr>
            <w:r>
              <w:rPr>
                <w:rFonts w:ascii="Times New Roman" w:eastAsia="Batang" w:hAnsi="Times New Roman"/>
                <w:szCs w:val="24"/>
              </w:rPr>
              <w:t>B1</w:t>
            </w:r>
          </w:p>
          <w:p w14:paraId="43910020" w14:textId="77777777" w:rsidR="00091E46" w:rsidRDefault="005352CA">
            <w:pPr>
              <w:pStyle w:val="BodyText"/>
              <w:rPr>
                <w:rFonts w:ascii="Times New Roman" w:eastAsia="Batang" w:hAnsi="Times New Roman"/>
                <w:szCs w:val="24"/>
              </w:rPr>
            </w:pPr>
            <w:r>
              <w:rPr>
                <w:rFonts w:ascii="Times New Roman" w:eastAsia="Batang" w:hAnsi="Times New Roman"/>
                <w:szCs w:val="24"/>
              </w:rPr>
              <w:t>adaptation for CD-SSB</w:t>
            </w:r>
          </w:p>
        </w:tc>
        <w:tc>
          <w:tcPr>
            <w:tcW w:w="4359" w:type="dxa"/>
          </w:tcPr>
          <w:p w14:paraId="43910021" w14:textId="77777777" w:rsidR="00091E46" w:rsidRDefault="005352CA">
            <w:pPr>
              <w:pStyle w:val="BodyText"/>
              <w:rPr>
                <w:rFonts w:ascii="Times New Roman" w:eastAsia="Batang" w:hAnsi="Times New Roman"/>
                <w:szCs w:val="24"/>
              </w:rPr>
            </w:pPr>
            <w:r>
              <w:rPr>
                <w:rFonts w:ascii="Times New Roman" w:eastAsia="Batang" w:hAnsi="Times New Roman"/>
                <w:szCs w:val="24"/>
              </w:rPr>
              <w:t>Xiaomi, Nokia (to no larger than 20ms), FW, Huawei, Interdigital, DCM, Panasonic, ZTE, CMCC, CATT, Tejas, ETRI, Cewit, Sharp</w:t>
            </w:r>
          </w:p>
        </w:tc>
        <w:tc>
          <w:tcPr>
            <w:tcW w:w="1483" w:type="dxa"/>
          </w:tcPr>
          <w:p w14:paraId="43910022" w14:textId="77777777" w:rsidR="00091E46" w:rsidRDefault="005352CA">
            <w:pPr>
              <w:pStyle w:val="BodyText"/>
              <w:rPr>
                <w:rFonts w:ascii="Times New Roman" w:eastAsia="Batang" w:hAnsi="Times New Roman"/>
                <w:szCs w:val="24"/>
              </w:rPr>
            </w:pPr>
            <w:r>
              <w:rPr>
                <w:rFonts w:ascii="Times New Roman" w:eastAsia="Batang" w:hAnsi="Times New Roman"/>
                <w:szCs w:val="24"/>
              </w:rPr>
              <w:t>LG, QC, vivo, Transsion, Mediatek?, Apple?</w:t>
            </w:r>
          </w:p>
        </w:tc>
      </w:tr>
      <w:tr w:rsidR="00091E46" w14:paraId="43910029" w14:textId="77777777">
        <w:trPr>
          <w:trHeight w:val="267"/>
        </w:trPr>
        <w:tc>
          <w:tcPr>
            <w:tcW w:w="1530" w:type="dxa"/>
          </w:tcPr>
          <w:p w14:paraId="43910024" w14:textId="77777777" w:rsidR="00091E46" w:rsidRDefault="005352CA">
            <w:pPr>
              <w:pStyle w:val="BodyText"/>
              <w:rPr>
                <w:rFonts w:ascii="Times New Roman" w:eastAsia="Batang" w:hAnsi="Times New Roman"/>
                <w:szCs w:val="24"/>
              </w:rPr>
            </w:pPr>
            <w:r>
              <w:rPr>
                <w:rFonts w:ascii="Times New Roman" w:eastAsia="Batang" w:hAnsi="Times New Roman"/>
                <w:szCs w:val="24"/>
              </w:rPr>
              <w:t>Rel-19 NES-capable UE’s SCell</w:t>
            </w:r>
          </w:p>
        </w:tc>
        <w:tc>
          <w:tcPr>
            <w:tcW w:w="2011" w:type="dxa"/>
          </w:tcPr>
          <w:p w14:paraId="43910025" w14:textId="77777777" w:rsidR="00091E46" w:rsidRDefault="005352CA">
            <w:pPr>
              <w:pStyle w:val="BodyText"/>
              <w:rPr>
                <w:rFonts w:ascii="Times New Roman" w:eastAsia="Batang" w:hAnsi="Times New Roman"/>
                <w:szCs w:val="24"/>
              </w:rPr>
            </w:pPr>
            <w:r>
              <w:rPr>
                <w:rFonts w:ascii="Times New Roman" w:eastAsia="Batang" w:hAnsi="Times New Roman"/>
                <w:szCs w:val="24"/>
              </w:rPr>
              <w:t>B2</w:t>
            </w:r>
          </w:p>
          <w:p w14:paraId="43910026" w14:textId="77777777" w:rsidR="00091E46" w:rsidRDefault="005352CA">
            <w:pPr>
              <w:pStyle w:val="BodyText"/>
              <w:rPr>
                <w:rFonts w:ascii="Times New Roman" w:eastAsia="Batang" w:hAnsi="Times New Roman"/>
                <w:szCs w:val="24"/>
              </w:rPr>
            </w:pPr>
            <w:r>
              <w:rPr>
                <w:rFonts w:ascii="Times New Roman" w:eastAsia="Batang" w:hAnsi="Times New Roman"/>
                <w:szCs w:val="24"/>
              </w:rPr>
              <w:t>adaptation for SSB that is not CD-SSB</w:t>
            </w:r>
          </w:p>
        </w:tc>
        <w:tc>
          <w:tcPr>
            <w:tcW w:w="4359" w:type="dxa"/>
          </w:tcPr>
          <w:p w14:paraId="43910027" w14:textId="77777777" w:rsidR="00091E46" w:rsidRDefault="005352CA">
            <w:pPr>
              <w:pStyle w:val="BodyText"/>
              <w:rPr>
                <w:rFonts w:ascii="Times New Roman" w:eastAsia="Batang" w:hAnsi="Times New Roman"/>
                <w:szCs w:val="24"/>
              </w:rPr>
            </w:pPr>
            <w:r>
              <w:rPr>
                <w:rFonts w:ascii="Times New Roman" w:eastAsia="Batang" w:hAnsi="Times New Roman"/>
                <w:szCs w:val="24"/>
              </w:rPr>
              <w:t>Xiaomi, Nokia, Ericsson (at least), LG, Samsung, Fujitsu, Huawei, QC, Panasonic, CMCC?, CATT, Mediatek, Fraunhofer</w:t>
            </w:r>
          </w:p>
        </w:tc>
        <w:tc>
          <w:tcPr>
            <w:tcW w:w="1483" w:type="dxa"/>
          </w:tcPr>
          <w:p w14:paraId="43910028" w14:textId="77777777" w:rsidR="00091E46" w:rsidRDefault="005352CA">
            <w:pPr>
              <w:pStyle w:val="BodyText"/>
              <w:rPr>
                <w:rFonts w:ascii="Times New Roman" w:eastAsia="Batang" w:hAnsi="Times New Roman"/>
                <w:szCs w:val="24"/>
              </w:rPr>
            </w:pPr>
            <w:r>
              <w:rPr>
                <w:rFonts w:ascii="Times New Roman" w:eastAsia="Batang" w:hAnsi="Times New Roman"/>
                <w:szCs w:val="24"/>
              </w:rPr>
              <w:t>FW</w:t>
            </w:r>
          </w:p>
        </w:tc>
      </w:tr>
      <w:tr w:rsidR="00091E46" w14:paraId="4391002F" w14:textId="77777777">
        <w:trPr>
          <w:trHeight w:val="275"/>
        </w:trPr>
        <w:tc>
          <w:tcPr>
            <w:tcW w:w="1530" w:type="dxa"/>
          </w:tcPr>
          <w:p w14:paraId="4391002A" w14:textId="77777777" w:rsidR="00091E46" w:rsidRDefault="005352CA">
            <w:pPr>
              <w:pStyle w:val="BodyText"/>
              <w:rPr>
                <w:rFonts w:ascii="Times New Roman" w:eastAsia="Batang" w:hAnsi="Times New Roman"/>
                <w:szCs w:val="24"/>
              </w:rPr>
            </w:pPr>
            <w:r>
              <w:rPr>
                <w:rFonts w:ascii="Times New Roman" w:eastAsia="Batang" w:hAnsi="Times New Roman"/>
                <w:szCs w:val="24"/>
              </w:rPr>
              <w:t>Rel-19 NES-capable UE’s SCell</w:t>
            </w:r>
          </w:p>
        </w:tc>
        <w:tc>
          <w:tcPr>
            <w:tcW w:w="2011" w:type="dxa"/>
          </w:tcPr>
          <w:p w14:paraId="4391002B" w14:textId="77777777" w:rsidR="00091E46" w:rsidRDefault="005352CA">
            <w:pPr>
              <w:pStyle w:val="BodyText"/>
              <w:rPr>
                <w:rFonts w:ascii="Times New Roman" w:eastAsia="Batang" w:hAnsi="Times New Roman"/>
                <w:szCs w:val="24"/>
              </w:rPr>
            </w:pPr>
            <w:r>
              <w:rPr>
                <w:rFonts w:ascii="Times New Roman" w:eastAsia="Batang" w:hAnsi="Times New Roman"/>
                <w:szCs w:val="24"/>
              </w:rPr>
              <w:t>B3</w:t>
            </w:r>
          </w:p>
          <w:p w14:paraId="4391002C" w14:textId="77777777" w:rsidR="00091E46" w:rsidRDefault="005352CA">
            <w:pPr>
              <w:pStyle w:val="BodyText"/>
              <w:rPr>
                <w:rFonts w:ascii="Times New Roman" w:eastAsia="Batang" w:hAnsi="Times New Roman"/>
                <w:szCs w:val="24"/>
              </w:rPr>
            </w:pPr>
            <w:r>
              <w:rPr>
                <w:rFonts w:ascii="Times New Roman" w:eastAsia="Batang" w:hAnsi="Times New Roman"/>
                <w:szCs w:val="24"/>
              </w:rPr>
              <w:t>adaptation for SSB not on sync raster</w:t>
            </w:r>
          </w:p>
        </w:tc>
        <w:tc>
          <w:tcPr>
            <w:tcW w:w="4359" w:type="dxa"/>
          </w:tcPr>
          <w:p w14:paraId="4391002D" w14:textId="77777777" w:rsidR="00091E46" w:rsidRDefault="005352CA">
            <w:pPr>
              <w:pStyle w:val="BodyText"/>
              <w:rPr>
                <w:rFonts w:ascii="Times New Roman" w:eastAsia="Batang" w:hAnsi="Times New Roman"/>
                <w:szCs w:val="24"/>
              </w:rPr>
            </w:pPr>
            <w:r>
              <w:rPr>
                <w:rFonts w:ascii="Times New Roman" w:eastAsia="Batang" w:hAnsi="Times New Roman"/>
                <w:szCs w:val="24"/>
              </w:rPr>
              <w:t>Xiaomi, LG, Apple, Huawei, QC, Panasonic, Mediatek, Transsion</w:t>
            </w:r>
          </w:p>
        </w:tc>
        <w:tc>
          <w:tcPr>
            <w:tcW w:w="1483" w:type="dxa"/>
          </w:tcPr>
          <w:p w14:paraId="4391002E" w14:textId="77777777" w:rsidR="00091E46" w:rsidRDefault="005352CA">
            <w:pPr>
              <w:pStyle w:val="BodyText"/>
              <w:rPr>
                <w:rFonts w:ascii="Times New Roman" w:eastAsia="Batang" w:hAnsi="Times New Roman"/>
                <w:szCs w:val="24"/>
              </w:rPr>
            </w:pPr>
            <w:r>
              <w:rPr>
                <w:rFonts w:ascii="Times New Roman" w:eastAsia="Batang" w:hAnsi="Times New Roman"/>
                <w:szCs w:val="24"/>
              </w:rPr>
              <w:t>FW</w:t>
            </w:r>
          </w:p>
        </w:tc>
      </w:tr>
      <w:tr w:rsidR="00091E46" w14:paraId="43910034" w14:textId="77777777">
        <w:trPr>
          <w:trHeight w:val="275"/>
        </w:trPr>
        <w:tc>
          <w:tcPr>
            <w:tcW w:w="1530" w:type="dxa"/>
          </w:tcPr>
          <w:p w14:paraId="43910030" w14:textId="77777777" w:rsidR="00091E46" w:rsidRDefault="005352CA">
            <w:pPr>
              <w:pStyle w:val="BodyText"/>
              <w:rPr>
                <w:rFonts w:ascii="Times New Roman" w:eastAsia="Batang" w:hAnsi="Times New Roman"/>
                <w:szCs w:val="24"/>
              </w:rPr>
            </w:pPr>
            <w:r>
              <w:rPr>
                <w:rFonts w:ascii="Times New Roman" w:eastAsia="Batang" w:hAnsi="Times New Roman"/>
                <w:szCs w:val="24"/>
              </w:rPr>
              <w:t>Rel-19 NES-capable UE in idle/inactive mode</w:t>
            </w:r>
          </w:p>
        </w:tc>
        <w:tc>
          <w:tcPr>
            <w:tcW w:w="2011" w:type="dxa"/>
          </w:tcPr>
          <w:p w14:paraId="43910031" w14:textId="77777777" w:rsidR="00091E46" w:rsidRDefault="00091E46">
            <w:pPr>
              <w:pStyle w:val="BodyText"/>
              <w:rPr>
                <w:rFonts w:ascii="Times New Roman" w:eastAsia="Batang" w:hAnsi="Times New Roman"/>
                <w:szCs w:val="24"/>
              </w:rPr>
            </w:pPr>
          </w:p>
        </w:tc>
        <w:tc>
          <w:tcPr>
            <w:tcW w:w="4359" w:type="dxa"/>
          </w:tcPr>
          <w:p w14:paraId="43910032" w14:textId="77777777" w:rsidR="00091E46" w:rsidRDefault="005352CA">
            <w:pPr>
              <w:pStyle w:val="BodyText"/>
              <w:overflowPunct/>
              <w:autoSpaceDE/>
              <w:autoSpaceDN/>
              <w:adjustRightInd/>
              <w:spacing w:after="160" w:line="259" w:lineRule="auto"/>
              <w:jc w:val="left"/>
              <w:textAlignment w:val="auto"/>
              <w:rPr>
                <w:rFonts w:ascii="Times New Roman" w:hAnsi="Times New Roman"/>
              </w:rPr>
            </w:pPr>
            <w:r>
              <w:rPr>
                <w:rFonts w:ascii="Times New Roman" w:hAnsi="Times New Roman"/>
              </w:rPr>
              <w:t>Xiaomi, Ericsson (at least for non-initial access cell), Fujitsu, Huawei, CMCC, Interdigital,Intel DCM, ZTE, Panasonic, CATT?, Honor (prioritize), SPRD, Tejas?, ETRI, Fraunhofer, Sony, KT</w:t>
            </w:r>
          </w:p>
        </w:tc>
        <w:tc>
          <w:tcPr>
            <w:tcW w:w="1483" w:type="dxa"/>
          </w:tcPr>
          <w:p w14:paraId="43910033" w14:textId="77777777" w:rsidR="00091E46" w:rsidRDefault="005352CA">
            <w:pPr>
              <w:pStyle w:val="BodyText"/>
              <w:rPr>
                <w:rFonts w:ascii="Times New Roman" w:eastAsia="Batang" w:hAnsi="Times New Roman"/>
                <w:szCs w:val="24"/>
              </w:rPr>
            </w:pPr>
            <w:r>
              <w:rPr>
                <w:rFonts w:ascii="Times New Roman" w:hAnsi="Times New Roman"/>
              </w:rPr>
              <w:t>QC, vivo, Apple, Mediatek, LG</w:t>
            </w:r>
          </w:p>
        </w:tc>
      </w:tr>
    </w:tbl>
    <w:p w14:paraId="43910035" w14:textId="77777777" w:rsidR="00091E46" w:rsidRDefault="00091E46">
      <w:pPr>
        <w:pStyle w:val="BodyText"/>
        <w:rPr>
          <w:rFonts w:ascii="Times New Roman" w:eastAsia="Batang" w:hAnsi="Times New Roman"/>
          <w:szCs w:val="24"/>
        </w:rPr>
      </w:pPr>
    </w:p>
    <w:p w14:paraId="43910036" w14:textId="77777777" w:rsidR="00091E46" w:rsidRDefault="005352CA">
      <w:pPr>
        <w:pStyle w:val="BodyText"/>
        <w:rPr>
          <w:rFonts w:ascii="Times New Roman" w:eastAsia="Batang" w:hAnsi="Times New Roman"/>
          <w:szCs w:val="24"/>
        </w:rPr>
      </w:pPr>
      <w:r>
        <w:rPr>
          <w:rFonts w:ascii="Times New Roman" w:eastAsia="Batang" w:hAnsi="Times New Roman"/>
          <w:szCs w:val="24"/>
        </w:rPr>
        <w:t xml:space="preserve">Potential points to consider:  </w:t>
      </w:r>
    </w:p>
    <w:p w14:paraId="43910037" w14:textId="77777777" w:rsidR="00091E46" w:rsidRDefault="005352CA">
      <w:pPr>
        <w:pStyle w:val="BodyText"/>
        <w:numPr>
          <w:ilvl w:val="0"/>
          <w:numId w:val="4"/>
        </w:numPr>
        <w:rPr>
          <w:rFonts w:ascii="Times New Roman" w:eastAsia="Batang" w:hAnsi="Times New Roman"/>
          <w:szCs w:val="24"/>
        </w:rPr>
      </w:pPr>
      <w:r>
        <w:rPr>
          <w:rFonts w:ascii="Times New Roman" w:eastAsia="Batang" w:hAnsi="Times New Roman"/>
          <w:szCs w:val="24"/>
        </w:rPr>
        <w:lastRenderedPageBreak/>
        <w:t>Legacy UE impact when CD-SSB is adapted</w:t>
      </w:r>
    </w:p>
    <w:p w14:paraId="43910038" w14:textId="77777777" w:rsidR="00091E46" w:rsidRDefault="005352CA">
      <w:pPr>
        <w:pStyle w:val="BodyText"/>
        <w:numPr>
          <w:ilvl w:val="1"/>
          <w:numId w:val="4"/>
        </w:numPr>
        <w:rPr>
          <w:rFonts w:ascii="Times New Roman" w:eastAsia="Batang" w:hAnsi="Times New Roman"/>
          <w:szCs w:val="24"/>
        </w:rPr>
      </w:pPr>
      <w:r>
        <w:rPr>
          <w:rFonts w:ascii="Times New Roman" w:eastAsia="Batang" w:hAnsi="Times New Roman"/>
          <w:szCs w:val="24"/>
        </w:rPr>
        <w:t>Handling: barring, etc?</w:t>
      </w:r>
    </w:p>
    <w:p w14:paraId="43910039" w14:textId="77777777" w:rsidR="00091E46" w:rsidRDefault="005352CA">
      <w:pPr>
        <w:pStyle w:val="BodyText"/>
        <w:numPr>
          <w:ilvl w:val="0"/>
          <w:numId w:val="4"/>
        </w:numPr>
        <w:rPr>
          <w:rFonts w:ascii="Times New Roman" w:eastAsia="Batang" w:hAnsi="Times New Roman"/>
          <w:szCs w:val="24"/>
        </w:rPr>
      </w:pPr>
      <w:r>
        <w:rPr>
          <w:rFonts w:ascii="Times New Roman" w:eastAsia="Batang" w:hAnsi="Times New Roman"/>
          <w:szCs w:val="24"/>
        </w:rPr>
        <w:t>One main contributor for increased gNB energy consumption is the default 20ms SSB assumption for initial access by legacy UEs</w:t>
      </w:r>
    </w:p>
    <w:p w14:paraId="4391003A" w14:textId="77777777" w:rsidR="00091E46" w:rsidRDefault="005352CA">
      <w:pPr>
        <w:pStyle w:val="BodyText"/>
        <w:numPr>
          <w:ilvl w:val="1"/>
          <w:numId w:val="4"/>
        </w:numPr>
        <w:rPr>
          <w:rFonts w:ascii="Times New Roman" w:eastAsia="Batang" w:hAnsi="Times New Roman"/>
          <w:szCs w:val="24"/>
        </w:rPr>
      </w:pPr>
      <w:r>
        <w:rPr>
          <w:rFonts w:ascii="Times New Roman" w:eastAsia="Batang" w:hAnsi="Times New Roman"/>
          <w:szCs w:val="24"/>
        </w:rPr>
        <w:t xml:space="preserve">If CD-SSB with normal (e.g. 20ms) periodicity is transmitted, no/minimal NES gains when adapting only SSB that is not CD-SSB </w:t>
      </w:r>
    </w:p>
    <w:p w14:paraId="4391003B" w14:textId="77777777" w:rsidR="00091E46" w:rsidRDefault="005352CA">
      <w:pPr>
        <w:pStyle w:val="BodyText"/>
        <w:numPr>
          <w:ilvl w:val="0"/>
          <w:numId w:val="4"/>
        </w:numPr>
        <w:rPr>
          <w:rFonts w:ascii="Times New Roman" w:eastAsia="Batang" w:hAnsi="Times New Roman"/>
          <w:szCs w:val="24"/>
        </w:rPr>
      </w:pPr>
      <w:r>
        <w:rPr>
          <w:rFonts w:ascii="Times New Roman" w:eastAsia="Batang" w:hAnsi="Times New Roman"/>
          <w:szCs w:val="24"/>
        </w:rPr>
        <w:t xml:space="preserve">Impact to Rel-19 NES capable UEs in idle/inactive mode </w:t>
      </w:r>
    </w:p>
    <w:p w14:paraId="4391003C" w14:textId="77777777" w:rsidR="00091E46" w:rsidRDefault="005352CA">
      <w:pPr>
        <w:pStyle w:val="BodyText"/>
        <w:numPr>
          <w:ilvl w:val="1"/>
          <w:numId w:val="4"/>
        </w:numPr>
        <w:rPr>
          <w:rFonts w:ascii="Times New Roman" w:eastAsia="Batang" w:hAnsi="Times New Roman"/>
          <w:szCs w:val="24"/>
        </w:rPr>
      </w:pPr>
      <w:r>
        <w:rPr>
          <w:rFonts w:ascii="Times New Roman" w:eastAsia="Batang" w:hAnsi="Times New Roman"/>
          <w:szCs w:val="24"/>
        </w:rPr>
        <w:t>Handling: cell accessible only via cell reselection?</w:t>
      </w:r>
    </w:p>
    <w:p w14:paraId="4391003D" w14:textId="77777777" w:rsidR="00091E46" w:rsidRDefault="005352CA">
      <w:pPr>
        <w:pStyle w:val="Heading2"/>
        <w:numPr>
          <w:ilvl w:val="0"/>
          <w:numId w:val="0"/>
        </w:numPr>
        <w:ind w:left="576" w:hanging="576"/>
        <w:rPr>
          <w:sz w:val="20"/>
          <w:szCs w:val="20"/>
        </w:rPr>
      </w:pPr>
      <w:r w:rsidRPr="00116D0F">
        <w:rPr>
          <w:sz w:val="20"/>
          <w:szCs w:val="20"/>
          <w:highlight w:val="yellow"/>
        </w:rPr>
        <w:t>Proposal 2.1.2</w:t>
      </w:r>
    </w:p>
    <w:p w14:paraId="4391003E" w14:textId="77777777" w:rsidR="00091E46" w:rsidRDefault="005352CA">
      <w:pPr>
        <w:pStyle w:val="BodyText"/>
        <w:spacing w:after="0"/>
        <w:rPr>
          <w:rFonts w:ascii="Times New Roman" w:hAnsi="Times New Roman"/>
        </w:rPr>
      </w:pPr>
      <w:r>
        <w:rPr>
          <w:rFonts w:ascii="Times New Roman" w:hAnsi="Times New Roman"/>
        </w:rPr>
        <w:t xml:space="preserve">Adaptation mechanism(s) of SSB in time-domain is supported at least for the following scenario(s): </w:t>
      </w:r>
    </w:p>
    <w:p w14:paraId="4391003F" w14:textId="77777777" w:rsidR="00091E46" w:rsidRDefault="005352CA">
      <w:pPr>
        <w:pStyle w:val="BodyText"/>
        <w:overflowPunct/>
        <w:autoSpaceDE/>
        <w:autoSpaceDN/>
        <w:adjustRightInd/>
        <w:spacing w:after="0"/>
        <w:jc w:val="left"/>
        <w:textAlignment w:val="auto"/>
        <w:rPr>
          <w:rFonts w:ascii="Times New Roman" w:hAnsi="Times New Roman"/>
        </w:rPr>
      </w:pPr>
      <w:r>
        <w:rPr>
          <w:rFonts w:ascii="Times New Roman" w:hAnsi="Times New Roman"/>
        </w:rPr>
        <w:t xml:space="preserve">                 </w:t>
      </w:r>
    </w:p>
    <w:p w14:paraId="43910040" w14:textId="77777777" w:rsidR="00091E46" w:rsidRPr="002C03EF" w:rsidRDefault="005352CA">
      <w:pPr>
        <w:pStyle w:val="BodyText"/>
        <w:numPr>
          <w:ilvl w:val="1"/>
          <w:numId w:val="5"/>
        </w:numPr>
        <w:overflowPunct/>
        <w:autoSpaceDE/>
        <w:autoSpaceDN/>
        <w:adjustRightInd/>
        <w:spacing w:after="0"/>
        <w:ind w:left="1440"/>
        <w:jc w:val="left"/>
        <w:textAlignment w:val="auto"/>
        <w:rPr>
          <w:rFonts w:ascii="Times New Roman" w:hAnsi="Times New Roman"/>
          <w:highlight w:val="yellow"/>
        </w:rPr>
      </w:pPr>
      <w:r w:rsidRPr="002C03EF">
        <w:rPr>
          <w:rFonts w:ascii="Times New Roman" w:hAnsi="Times New Roman"/>
          <w:highlight w:val="yellow"/>
        </w:rPr>
        <w:t xml:space="preserve">Rel-19 NES-capable UE’s PCell (Connected mode) </w:t>
      </w:r>
    </w:p>
    <w:p w14:paraId="43910041" w14:textId="77777777" w:rsidR="00091E46" w:rsidRPr="002C03EF" w:rsidRDefault="005352CA">
      <w:pPr>
        <w:pStyle w:val="BodyText"/>
        <w:numPr>
          <w:ilvl w:val="2"/>
          <w:numId w:val="5"/>
        </w:numPr>
        <w:overflowPunct/>
        <w:autoSpaceDE/>
        <w:autoSpaceDN/>
        <w:adjustRightInd/>
        <w:spacing w:after="0"/>
        <w:ind w:left="2160"/>
        <w:jc w:val="left"/>
        <w:textAlignment w:val="auto"/>
        <w:rPr>
          <w:rFonts w:ascii="Times New Roman" w:hAnsi="Times New Roman"/>
          <w:highlight w:val="yellow"/>
        </w:rPr>
      </w:pPr>
      <w:r w:rsidRPr="002C03EF">
        <w:rPr>
          <w:rFonts w:ascii="Times New Roman" w:hAnsi="Times New Roman"/>
          <w:highlight w:val="yellow"/>
        </w:rPr>
        <w:t>Select from the following options:</w:t>
      </w:r>
    </w:p>
    <w:p w14:paraId="43910042" w14:textId="77777777" w:rsidR="00091E46" w:rsidRPr="002C03EF" w:rsidRDefault="005352CA">
      <w:pPr>
        <w:pStyle w:val="BodyText"/>
        <w:numPr>
          <w:ilvl w:val="3"/>
          <w:numId w:val="5"/>
        </w:numPr>
        <w:overflowPunct/>
        <w:autoSpaceDE/>
        <w:autoSpaceDN/>
        <w:adjustRightInd/>
        <w:spacing w:after="0"/>
        <w:ind w:left="2880"/>
        <w:jc w:val="left"/>
        <w:textAlignment w:val="auto"/>
        <w:rPr>
          <w:rFonts w:ascii="Times New Roman" w:hAnsi="Times New Roman"/>
          <w:highlight w:val="yellow"/>
        </w:rPr>
      </w:pPr>
      <w:r w:rsidRPr="002C03EF">
        <w:rPr>
          <w:rFonts w:ascii="Times New Roman" w:hAnsi="Times New Roman"/>
          <w:highlight w:val="yellow"/>
        </w:rPr>
        <w:t>Option A1: adaptation for CD-SSB</w:t>
      </w:r>
    </w:p>
    <w:p w14:paraId="43910043" w14:textId="77777777" w:rsidR="00091E46" w:rsidRPr="002C03EF" w:rsidRDefault="005352CA">
      <w:pPr>
        <w:pStyle w:val="BodyText"/>
        <w:numPr>
          <w:ilvl w:val="3"/>
          <w:numId w:val="5"/>
        </w:numPr>
        <w:overflowPunct/>
        <w:autoSpaceDE/>
        <w:autoSpaceDN/>
        <w:adjustRightInd/>
        <w:spacing w:after="0"/>
        <w:ind w:left="2880"/>
        <w:jc w:val="left"/>
        <w:textAlignment w:val="auto"/>
        <w:rPr>
          <w:rFonts w:ascii="Times New Roman" w:hAnsi="Times New Roman"/>
          <w:highlight w:val="yellow"/>
        </w:rPr>
      </w:pPr>
      <w:r w:rsidRPr="002C03EF">
        <w:rPr>
          <w:rFonts w:ascii="Times New Roman" w:hAnsi="Times New Roman"/>
          <w:highlight w:val="yellow"/>
        </w:rPr>
        <w:t>Option A2: adaptation for SSB that is not CD-SSB</w:t>
      </w:r>
    </w:p>
    <w:p w14:paraId="43910044" w14:textId="77777777" w:rsidR="00091E46" w:rsidRPr="002C03EF" w:rsidRDefault="005352CA">
      <w:pPr>
        <w:pStyle w:val="BodyText"/>
        <w:numPr>
          <w:ilvl w:val="3"/>
          <w:numId w:val="5"/>
        </w:numPr>
        <w:overflowPunct/>
        <w:autoSpaceDE/>
        <w:autoSpaceDN/>
        <w:adjustRightInd/>
        <w:spacing w:after="0"/>
        <w:ind w:left="2880"/>
        <w:jc w:val="left"/>
        <w:textAlignment w:val="auto"/>
        <w:rPr>
          <w:rFonts w:ascii="Times New Roman" w:hAnsi="Times New Roman"/>
          <w:highlight w:val="yellow"/>
        </w:rPr>
      </w:pPr>
      <w:bookmarkStart w:id="2" w:name="_Hlk164286497"/>
      <w:r w:rsidRPr="002C03EF">
        <w:rPr>
          <w:rFonts w:ascii="Times New Roman" w:hAnsi="Times New Roman"/>
          <w:highlight w:val="yellow"/>
        </w:rPr>
        <w:t>Option A3: adaptation for SSB not on sync raster</w:t>
      </w:r>
      <w:bookmarkEnd w:id="2"/>
    </w:p>
    <w:p w14:paraId="43910045" w14:textId="77777777" w:rsidR="00091E46" w:rsidRPr="002C03EF" w:rsidRDefault="005352CA">
      <w:pPr>
        <w:pStyle w:val="BodyText"/>
        <w:numPr>
          <w:ilvl w:val="1"/>
          <w:numId w:val="5"/>
        </w:numPr>
        <w:overflowPunct/>
        <w:autoSpaceDE/>
        <w:autoSpaceDN/>
        <w:adjustRightInd/>
        <w:spacing w:after="0"/>
        <w:ind w:left="1440"/>
        <w:jc w:val="left"/>
        <w:textAlignment w:val="auto"/>
        <w:rPr>
          <w:rFonts w:ascii="Times New Roman" w:hAnsi="Times New Roman"/>
          <w:highlight w:val="yellow"/>
        </w:rPr>
      </w:pPr>
      <w:r w:rsidRPr="002C03EF">
        <w:rPr>
          <w:rFonts w:ascii="Times New Roman" w:hAnsi="Times New Roman"/>
          <w:highlight w:val="yellow"/>
        </w:rPr>
        <w:t xml:space="preserve">Rel-19 NES-capable UE’s SCell </w:t>
      </w:r>
    </w:p>
    <w:p w14:paraId="43910046" w14:textId="77777777" w:rsidR="00091E46" w:rsidRPr="002C03EF" w:rsidRDefault="005352CA">
      <w:pPr>
        <w:pStyle w:val="BodyText"/>
        <w:numPr>
          <w:ilvl w:val="2"/>
          <w:numId w:val="5"/>
        </w:numPr>
        <w:overflowPunct/>
        <w:autoSpaceDE/>
        <w:autoSpaceDN/>
        <w:adjustRightInd/>
        <w:spacing w:after="0"/>
        <w:ind w:left="2160"/>
        <w:jc w:val="left"/>
        <w:textAlignment w:val="auto"/>
        <w:rPr>
          <w:rFonts w:ascii="Times New Roman" w:hAnsi="Times New Roman"/>
          <w:highlight w:val="yellow"/>
        </w:rPr>
      </w:pPr>
      <w:r w:rsidRPr="002C03EF">
        <w:rPr>
          <w:rFonts w:ascii="Times New Roman" w:hAnsi="Times New Roman"/>
          <w:highlight w:val="yellow"/>
        </w:rPr>
        <w:t>Select from the following options:</w:t>
      </w:r>
    </w:p>
    <w:p w14:paraId="43910047" w14:textId="77777777" w:rsidR="00091E46" w:rsidRPr="002C03EF" w:rsidRDefault="005352CA">
      <w:pPr>
        <w:pStyle w:val="BodyText"/>
        <w:numPr>
          <w:ilvl w:val="3"/>
          <w:numId w:val="5"/>
        </w:numPr>
        <w:overflowPunct/>
        <w:autoSpaceDE/>
        <w:autoSpaceDN/>
        <w:adjustRightInd/>
        <w:spacing w:after="0"/>
        <w:ind w:left="2880"/>
        <w:jc w:val="left"/>
        <w:textAlignment w:val="auto"/>
        <w:rPr>
          <w:rFonts w:ascii="Times New Roman" w:hAnsi="Times New Roman"/>
          <w:highlight w:val="yellow"/>
        </w:rPr>
      </w:pPr>
      <w:r w:rsidRPr="002C03EF">
        <w:rPr>
          <w:rFonts w:ascii="Times New Roman" w:hAnsi="Times New Roman"/>
          <w:highlight w:val="yellow"/>
        </w:rPr>
        <w:t>Option B1: adaptation for CD-SSB</w:t>
      </w:r>
    </w:p>
    <w:p w14:paraId="43910048" w14:textId="77777777" w:rsidR="00091E46" w:rsidRPr="002C03EF" w:rsidRDefault="005352CA">
      <w:pPr>
        <w:pStyle w:val="BodyText"/>
        <w:numPr>
          <w:ilvl w:val="3"/>
          <w:numId w:val="5"/>
        </w:numPr>
        <w:overflowPunct/>
        <w:autoSpaceDE/>
        <w:autoSpaceDN/>
        <w:adjustRightInd/>
        <w:spacing w:after="0"/>
        <w:ind w:left="2880"/>
        <w:jc w:val="left"/>
        <w:textAlignment w:val="auto"/>
        <w:rPr>
          <w:rFonts w:ascii="Times New Roman" w:hAnsi="Times New Roman"/>
          <w:highlight w:val="yellow"/>
        </w:rPr>
      </w:pPr>
      <w:r w:rsidRPr="002C03EF">
        <w:rPr>
          <w:rFonts w:ascii="Times New Roman" w:hAnsi="Times New Roman"/>
          <w:highlight w:val="yellow"/>
        </w:rPr>
        <w:t>Option B2: adaptation for SSB that is not CD-SSB</w:t>
      </w:r>
    </w:p>
    <w:p w14:paraId="43910049" w14:textId="77777777" w:rsidR="00091E46" w:rsidRPr="002C03EF" w:rsidRDefault="005352CA">
      <w:pPr>
        <w:pStyle w:val="BodyText"/>
        <w:numPr>
          <w:ilvl w:val="3"/>
          <w:numId w:val="5"/>
        </w:numPr>
        <w:overflowPunct/>
        <w:autoSpaceDE/>
        <w:autoSpaceDN/>
        <w:adjustRightInd/>
        <w:spacing w:after="0"/>
        <w:ind w:left="2880"/>
        <w:jc w:val="left"/>
        <w:textAlignment w:val="auto"/>
        <w:rPr>
          <w:rFonts w:ascii="Times New Roman" w:hAnsi="Times New Roman"/>
          <w:highlight w:val="yellow"/>
        </w:rPr>
      </w:pPr>
      <w:r w:rsidRPr="002C03EF">
        <w:rPr>
          <w:rFonts w:ascii="Times New Roman" w:hAnsi="Times New Roman"/>
          <w:highlight w:val="yellow"/>
        </w:rPr>
        <w:t>Option B3: adaptation for SSB not on sync raster</w:t>
      </w:r>
    </w:p>
    <w:p w14:paraId="4391004A" w14:textId="77777777" w:rsidR="00091E46" w:rsidRPr="002C03EF" w:rsidRDefault="005352CA">
      <w:pPr>
        <w:pStyle w:val="BodyText"/>
        <w:numPr>
          <w:ilvl w:val="1"/>
          <w:numId w:val="5"/>
        </w:numPr>
        <w:overflowPunct/>
        <w:autoSpaceDE/>
        <w:autoSpaceDN/>
        <w:adjustRightInd/>
        <w:spacing w:after="0"/>
        <w:ind w:left="1440"/>
        <w:jc w:val="left"/>
        <w:textAlignment w:val="auto"/>
        <w:rPr>
          <w:rFonts w:ascii="Times New Roman" w:hAnsi="Times New Roman"/>
          <w:highlight w:val="yellow"/>
        </w:rPr>
      </w:pPr>
      <w:r w:rsidRPr="002C03EF">
        <w:rPr>
          <w:rFonts w:ascii="Times New Roman" w:hAnsi="Times New Roman"/>
          <w:highlight w:val="yellow"/>
        </w:rPr>
        <w:t>Rel-19 NES-capable UE in idle/inactive mode</w:t>
      </w:r>
    </w:p>
    <w:p w14:paraId="4391004B" w14:textId="77777777" w:rsidR="00091E46" w:rsidRPr="002C03EF" w:rsidRDefault="005352CA">
      <w:pPr>
        <w:pStyle w:val="1"/>
        <w:numPr>
          <w:ilvl w:val="2"/>
          <w:numId w:val="5"/>
        </w:numPr>
        <w:rPr>
          <w:rFonts w:ascii="Times New Roman" w:hAnsi="Times New Roman"/>
          <w:highlight w:val="yellow"/>
        </w:rPr>
      </w:pPr>
      <w:r w:rsidRPr="002C03EF">
        <w:rPr>
          <w:rFonts w:ascii="Times New Roman" w:hAnsi="Times New Roman"/>
          <w:highlight w:val="yellow"/>
        </w:rPr>
        <w:t>FFS: whether R19 NES-capable UE can use the cell for initial cell selection</w:t>
      </w:r>
    </w:p>
    <w:p w14:paraId="4391004C" w14:textId="77777777" w:rsidR="00091E46" w:rsidRDefault="00091E46">
      <w:pPr>
        <w:rPr>
          <w:rFonts w:ascii="Times New Roman" w:hAnsi="Times New Roman"/>
        </w:rPr>
      </w:pPr>
    </w:p>
    <w:p w14:paraId="77B6ED39" w14:textId="77777777" w:rsidR="002C2558" w:rsidRDefault="002C2558">
      <w:pPr>
        <w:rPr>
          <w:rFonts w:ascii="Times New Roman" w:hAnsi="Times New Roman"/>
        </w:rPr>
      </w:pPr>
    </w:p>
    <w:p w14:paraId="7C09EC54" w14:textId="70158A03" w:rsidR="002C2558" w:rsidRDefault="002C2558" w:rsidP="002C2558">
      <w:pPr>
        <w:pStyle w:val="Heading2"/>
        <w:numPr>
          <w:ilvl w:val="0"/>
          <w:numId w:val="0"/>
        </w:numPr>
        <w:ind w:left="576" w:hanging="576"/>
        <w:rPr>
          <w:sz w:val="20"/>
          <w:szCs w:val="20"/>
        </w:rPr>
      </w:pPr>
      <w:r w:rsidRPr="00D601FE">
        <w:rPr>
          <w:sz w:val="20"/>
          <w:szCs w:val="20"/>
          <w:highlight w:val="yellow"/>
        </w:rPr>
        <w:t>Proposal 2.1.2-updates</w:t>
      </w:r>
      <w:r w:rsidR="00D601FE" w:rsidRPr="00D601FE">
        <w:rPr>
          <w:sz w:val="20"/>
          <w:szCs w:val="20"/>
          <w:highlight w:val="yellow"/>
        </w:rPr>
        <w:t>-offline</w:t>
      </w:r>
    </w:p>
    <w:p w14:paraId="23BC5C9D" w14:textId="77777777" w:rsidR="002C2558" w:rsidRDefault="002C2558" w:rsidP="002C2558">
      <w:pPr>
        <w:pStyle w:val="BodyText"/>
        <w:spacing w:after="0"/>
        <w:rPr>
          <w:rFonts w:ascii="Times New Roman" w:hAnsi="Times New Roman"/>
        </w:rPr>
      </w:pPr>
      <w:r>
        <w:rPr>
          <w:rFonts w:ascii="Times New Roman" w:hAnsi="Times New Roman"/>
        </w:rPr>
        <w:t xml:space="preserve">Adaptation mechanism(s) of SSB in time-domain is </w:t>
      </w:r>
      <w:r w:rsidRPr="00205314">
        <w:rPr>
          <w:rFonts w:ascii="Times New Roman" w:hAnsi="Times New Roman"/>
          <w:highlight w:val="yellow"/>
        </w:rPr>
        <w:t>supported</w:t>
      </w:r>
      <w:r>
        <w:rPr>
          <w:rFonts w:ascii="Times New Roman" w:hAnsi="Times New Roman"/>
        </w:rPr>
        <w:t xml:space="preserve"> at least for the following scenario(s): </w:t>
      </w:r>
    </w:p>
    <w:p w14:paraId="6BA16472" w14:textId="02FAF9E0" w:rsidR="00116D0F" w:rsidRDefault="00116D0F" w:rsidP="00116D0F">
      <w:pPr>
        <w:numPr>
          <w:ilvl w:val="0"/>
          <w:numId w:val="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1B84B7F4" w14:textId="5A6E0F5C" w:rsidR="002C2558" w:rsidRPr="00A25F28" w:rsidRDefault="002C2558" w:rsidP="00A25F28">
      <w:pPr>
        <w:pStyle w:val="BodyText"/>
        <w:numPr>
          <w:ilvl w:val="1"/>
          <w:numId w:val="5"/>
        </w:numPr>
        <w:overflowPunct/>
        <w:autoSpaceDE/>
        <w:autoSpaceDN/>
        <w:adjustRightInd/>
        <w:spacing w:after="0"/>
        <w:ind w:left="1440"/>
        <w:jc w:val="left"/>
        <w:textAlignment w:val="auto"/>
        <w:rPr>
          <w:rFonts w:ascii="Times New Roman" w:hAnsi="Times New Roman"/>
        </w:rPr>
      </w:pPr>
      <w:r w:rsidRPr="00116D0F">
        <w:rPr>
          <w:rFonts w:ascii="Times New Roman" w:hAnsi="Times New Roman"/>
        </w:rPr>
        <w:t xml:space="preserve">Rel-19 NES-capable UE’s PCell (Connected mode) </w:t>
      </w:r>
      <w:r w:rsidR="00A25F28">
        <w:rPr>
          <w:rFonts w:ascii="Times New Roman" w:hAnsi="Times New Roman"/>
        </w:rPr>
        <w:t>providing initial cell selection</w:t>
      </w:r>
      <w:r w:rsidR="00A25F28" w:rsidRPr="00116D0F">
        <w:rPr>
          <w:rFonts w:ascii="Times New Roman" w:hAnsi="Times New Roman"/>
        </w:rPr>
        <w:t xml:space="preserve"> </w:t>
      </w:r>
    </w:p>
    <w:p w14:paraId="4D91C8DB" w14:textId="77777777" w:rsidR="002C2558" w:rsidRPr="00116D0F" w:rsidRDefault="002C2558" w:rsidP="002C2558">
      <w:pPr>
        <w:pStyle w:val="BodyText"/>
        <w:numPr>
          <w:ilvl w:val="2"/>
          <w:numId w:val="5"/>
        </w:numPr>
        <w:overflowPunct/>
        <w:autoSpaceDE/>
        <w:autoSpaceDN/>
        <w:adjustRightInd/>
        <w:spacing w:after="0"/>
        <w:ind w:left="2160"/>
        <w:jc w:val="left"/>
        <w:textAlignment w:val="auto"/>
        <w:rPr>
          <w:rFonts w:ascii="Times New Roman" w:hAnsi="Times New Roman"/>
        </w:rPr>
      </w:pPr>
      <w:r w:rsidRPr="00116D0F">
        <w:rPr>
          <w:rFonts w:ascii="Times New Roman" w:hAnsi="Times New Roman"/>
        </w:rPr>
        <w:t>Select from the following options:</w:t>
      </w:r>
    </w:p>
    <w:p w14:paraId="6CD362C1" w14:textId="53EEBED6" w:rsidR="002C2558" w:rsidRPr="00A25F28" w:rsidRDefault="005C4EA4" w:rsidP="002C2558">
      <w:pPr>
        <w:pStyle w:val="BodyText"/>
        <w:numPr>
          <w:ilvl w:val="3"/>
          <w:numId w:val="5"/>
        </w:numPr>
        <w:overflowPunct/>
        <w:autoSpaceDE/>
        <w:autoSpaceDN/>
        <w:adjustRightInd/>
        <w:spacing w:after="0"/>
        <w:ind w:left="2880"/>
        <w:jc w:val="left"/>
        <w:textAlignment w:val="auto"/>
        <w:rPr>
          <w:rFonts w:ascii="Times New Roman" w:hAnsi="Times New Roman"/>
        </w:rPr>
      </w:pPr>
      <w:r w:rsidRPr="00A25F28">
        <w:rPr>
          <w:rFonts w:ascii="Times New Roman" w:hAnsi="Times New Roman"/>
        </w:rPr>
        <w:t>[</w:t>
      </w:r>
      <w:r w:rsidR="002C2558" w:rsidRPr="00A25F28">
        <w:rPr>
          <w:rFonts w:ascii="Times New Roman" w:hAnsi="Times New Roman"/>
        </w:rPr>
        <w:t>Option A1: adaptation for CD-SSB</w:t>
      </w:r>
      <w:r w:rsidR="00A25F28">
        <w:rPr>
          <w:rFonts w:ascii="Times New Roman" w:hAnsi="Times New Roman"/>
        </w:rPr>
        <w:t xml:space="preserve"> at least for between 20ms and 5ms SSB periodicity]</w:t>
      </w:r>
    </w:p>
    <w:p w14:paraId="04808738" w14:textId="77777777" w:rsidR="002C2558" w:rsidRPr="00116D0F" w:rsidRDefault="002C2558" w:rsidP="002C2558">
      <w:pPr>
        <w:pStyle w:val="BodyText"/>
        <w:numPr>
          <w:ilvl w:val="3"/>
          <w:numId w:val="5"/>
        </w:numPr>
        <w:overflowPunct/>
        <w:autoSpaceDE/>
        <w:autoSpaceDN/>
        <w:adjustRightInd/>
        <w:spacing w:after="0"/>
        <w:ind w:left="2880"/>
        <w:jc w:val="left"/>
        <w:textAlignment w:val="auto"/>
        <w:rPr>
          <w:rFonts w:ascii="Times New Roman" w:hAnsi="Times New Roman"/>
        </w:rPr>
      </w:pPr>
      <w:r w:rsidRPr="00116D0F">
        <w:rPr>
          <w:rFonts w:ascii="Times New Roman" w:hAnsi="Times New Roman"/>
        </w:rPr>
        <w:t>Option A2: adaptation for SSB that is not CD-SSB</w:t>
      </w:r>
    </w:p>
    <w:p w14:paraId="51D0219F" w14:textId="77777777" w:rsidR="002C2558" w:rsidRPr="00116D0F" w:rsidRDefault="002C2558" w:rsidP="002C2558">
      <w:pPr>
        <w:pStyle w:val="BodyText"/>
        <w:numPr>
          <w:ilvl w:val="3"/>
          <w:numId w:val="5"/>
        </w:numPr>
        <w:overflowPunct/>
        <w:autoSpaceDE/>
        <w:autoSpaceDN/>
        <w:adjustRightInd/>
        <w:spacing w:after="0"/>
        <w:ind w:left="2880"/>
        <w:jc w:val="left"/>
        <w:textAlignment w:val="auto"/>
        <w:rPr>
          <w:rFonts w:ascii="Times New Roman" w:hAnsi="Times New Roman"/>
        </w:rPr>
      </w:pPr>
      <w:r w:rsidRPr="00116D0F">
        <w:rPr>
          <w:rFonts w:ascii="Times New Roman" w:hAnsi="Times New Roman"/>
        </w:rPr>
        <w:t>Option A3: adaptation for SSB not on sync raster</w:t>
      </w:r>
    </w:p>
    <w:p w14:paraId="2EF54E6D" w14:textId="39EFAFDC" w:rsidR="00A25F28" w:rsidRPr="00116D0F" w:rsidRDefault="00A25F28" w:rsidP="00A25F28">
      <w:pPr>
        <w:pStyle w:val="BodyText"/>
        <w:numPr>
          <w:ilvl w:val="1"/>
          <w:numId w:val="5"/>
        </w:numPr>
        <w:overflowPunct/>
        <w:autoSpaceDE/>
        <w:autoSpaceDN/>
        <w:adjustRightInd/>
        <w:spacing w:after="0"/>
        <w:ind w:left="1440"/>
        <w:jc w:val="left"/>
        <w:textAlignment w:val="auto"/>
        <w:rPr>
          <w:rFonts w:ascii="Times New Roman" w:hAnsi="Times New Roman"/>
        </w:rPr>
      </w:pPr>
      <w:r w:rsidRPr="00116D0F">
        <w:rPr>
          <w:rFonts w:ascii="Times New Roman" w:hAnsi="Times New Roman"/>
        </w:rPr>
        <w:t>Rel-19 NES-capable UE’s PCell (Connected mode)</w:t>
      </w:r>
      <w:r>
        <w:rPr>
          <w:rFonts w:ascii="Times New Roman" w:hAnsi="Times New Roman"/>
        </w:rPr>
        <w:t xml:space="preserve"> not providing initial cell selection </w:t>
      </w:r>
    </w:p>
    <w:p w14:paraId="13CE7B19" w14:textId="77777777" w:rsidR="00A25F28" w:rsidRPr="00116D0F" w:rsidRDefault="00A25F28" w:rsidP="00A25F28">
      <w:pPr>
        <w:pStyle w:val="BodyText"/>
        <w:numPr>
          <w:ilvl w:val="2"/>
          <w:numId w:val="5"/>
        </w:numPr>
        <w:overflowPunct/>
        <w:autoSpaceDE/>
        <w:autoSpaceDN/>
        <w:adjustRightInd/>
        <w:spacing w:after="0"/>
        <w:ind w:left="2160"/>
        <w:jc w:val="left"/>
        <w:textAlignment w:val="auto"/>
        <w:rPr>
          <w:rFonts w:ascii="Times New Roman" w:hAnsi="Times New Roman"/>
        </w:rPr>
      </w:pPr>
      <w:r w:rsidRPr="00116D0F">
        <w:rPr>
          <w:rFonts w:ascii="Times New Roman" w:hAnsi="Times New Roman"/>
        </w:rPr>
        <w:t>Select from the following options:</w:t>
      </w:r>
    </w:p>
    <w:p w14:paraId="73553D34" w14:textId="77777777" w:rsidR="00A25F28" w:rsidRPr="00116D0F" w:rsidRDefault="00A25F28" w:rsidP="00A25F28">
      <w:pPr>
        <w:pStyle w:val="BodyText"/>
        <w:numPr>
          <w:ilvl w:val="3"/>
          <w:numId w:val="5"/>
        </w:numPr>
        <w:overflowPunct/>
        <w:autoSpaceDE/>
        <w:autoSpaceDN/>
        <w:adjustRightInd/>
        <w:spacing w:after="0"/>
        <w:ind w:left="2880"/>
        <w:jc w:val="left"/>
        <w:textAlignment w:val="auto"/>
        <w:rPr>
          <w:rFonts w:ascii="Times New Roman" w:hAnsi="Times New Roman"/>
        </w:rPr>
      </w:pPr>
      <w:r>
        <w:rPr>
          <w:rFonts w:ascii="Times New Roman" w:hAnsi="Times New Roman"/>
        </w:rPr>
        <w:t>[</w:t>
      </w:r>
      <w:r w:rsidRPr="00116D0F">
        <w:rPr>
          <w:rFonts w:ascii="Times New Roman" w:hAnsi="Times New Roman"/>
        </w:rPr>
        <w:t>Option A1: adaptation for CD-SSB</w:t>
      </w:r>
      <w:r>
        <w:rPr>
          <w:rFonts w:ascii="Times New Roman" w:hAnsi="Times New Roman"/>
        </w:rPr>
        <w:t>]</w:t>
      </w:r>
    </w:p>
    <w:p w14:paraId="2819ECE7" w14:textId="77777777" w:rsidR="00A25F28" w:rsidRPr="00116D0F" w:rsidRDefault="00A25F28" w:rsidP="00A25F28">
      <w:pPr>
        <w:pStyle w:val="BodyText"/>
        <w:numPr>
          <w:ilvl w:val="3"/>
          <w:numId w:val="5"/>
        </w:numPr>
        <w:overflowPunct/>
        <w:autoSpaceDE/>
        <w:autoSpaceDN/>
        <w:adjustRightInd/>
        <w:spacing w:after="0"/>
        <w:ind w:left="2880"/>
        <w:jc w:val="left"/>
        <w:textAlignment w:val="auto"/>
        <w:rPr>
          <w:rFonts w:ascii="Times New Roman" w:hAnsi="Times New Roman"/>
        </w:rPr>
      </w:pPr>
      <w:r w:rsidRPr="00116D0F">
        <w:rPr>
          <w:rFonts w:ascii="Times New Roman" w:hAnsi="Times New Roman"/>
        </w:rPr>
        <w:t>Option A2: adaptation for SSB that is not CD-SSB</w:t>
      </w:r>
    </w:p>
    <w:p w14:paraId="72608F61" w14:textId="1F82BF45" w:rsidR="00A25F28" w:rsidRPr="00A25F28" w:rsidRDefault="00A25F28" w:rsidP="00205314">
      <w:pPr>
        <w:pStyle w:val="BodyText"/>
        <w:numPr>
          <w:ilvl w:val="3"/>
          <w:numId w:val="5"/>
        </w:numPr>
        <w:overflowPunct/>
        <w:autoSpaceDE/>
        <w:autoSpaceDN/>
        <w:adjustRightInd/>
        <w:spacing w:after="0"/>
        <w:ind w:left="2880"/>
        <w:jc w:val="left"/>
        <w:textAlignment w:val="auto"/>
        <w:rPr>
          <w:rFonts w:ascii="Times New Roman" w:hAnsi="Times New Roman"/>
        </w:rPr>
      </w:pPr>
      <w:r w:rsidRPr="00116D0F">
        <w:rPr>
          <w:rFonts w:ascii="Times New Roman" w:hAnsi="Times New Roman"/>
        </w:rPr>
        <w:t>Option A3: adaptation for SSB not on sync raster</w:t>
      </w:r>
      <w:r w:rsidR="00A90313">
        <w:rPr>
          <w:rFonts w:ascii="Times New Roman" w:hAnsi="Times New Roman"/>
        </w:rPr>
        <w:t>]</w:t>
      </w:r>
    </w:p>
    <w:p w14:paraId="74461878" w14:textId="78A1CDC9" w:rsidR="005C4EA4" w:rsidRPr="005C4EA4" w:rsidRDefault="00BE7CA4" w:rsidP="00A25F28">
      <w:pPr>
        <w:pStyle w:val="BodyText"/>
        <w:numPr>
          <w:ilvl w:val="1"/>
          <w:numId w:val="5"/>
        </w:numPr>
        <w:overflowPunct/>
        <w:autoSpaceDE/>
        <w:autoSpaceDN/>
        <w:adjustRightInd/>
        <w:spacing w:after="0"/>
        <w:ind w:left="1440"/>
        <w:jc w:val="left"/>
        <w:textAlignment w:val="auto"/>
        <w:rPr>
          <w:rFonts w:ascii="Times New Roman" w:hAnsi="Times New Roman"/>
        </w:rPr>
      </w:pPr>
      <w:r>
        <w:rPr>
          <w:rFonts w:ascii="Times New Roman" w:hAnsi="Times New Roman"/>
        </w:rPr>
        <w:t xml:space="preserve">SSB for </w:t>
      </w:r>
      <w:r w:rsidR="002C2558" w:rsidRPr="00116D0F">
        <w:rPr>
          <w:rFonts w:ascii="Times New Roman" w:hAnsi="Times New Roman"/>
        </w:rPr>
        <w:t xml:space="preserve">Rel-19 NES-capable UE’s SCell </w:t>
      </w:r>
      <w:r>
        <w:rPr>
          <w:rFonts w:ascii="Times New Roman" w:hAnsi="Times New Roman"/>
        </w:rPr>
        <w:t>(from UE perspective)</w:t>
      </w:r>
    </w:p>
    <w:p w14:paraId="6C3C4F81" w14:textId="19E72A32" w:rsidR="002C2558" w:rsidRPr="00116D0F" w:rsidRDefault="00BE7CA4" w:rsidP="002C2558">
      <w:pPr>
        <w:pStyle w:val="BodyText"/>
        <w:numPr>
          <w:ilvl w:val="2"/>
          <w:numId w:val="5"/>
        </w:numPr>
        <w:overflowPunct/>
        <w:autoSpaceDE/>
        <w:autoSpaceDN/>
        <w:adjustRightInd/>
        <w:spacing w:after="0"/>
        <w:ind w:left="2160"/>
        <w:jc w:val="left"/>
        <w:textAlignment w:val="auto"/>
        <w:rPr>
          <w:rFonts w:ascii="Times New Roman" w:hAnsi="Times New Roman"/>
        </w:rPr>
      </w:pPr>
      <w:r>
        <w:rPr>
          <w:rFonts w:ascii="Times New Roman" w:hAnsi="Times New Roman"/>
        </w:rPr>
        <w:t xml:space="preserve">[ </w:t>
      </w:r>
      <w:r w:rsidR="002C2558" w:rsidRPr="00116D0F">
        <w:rPr>
          <w:rFonts w:ascii="Times New Roman" w:hAnsi="Times New Roman"/>
        </w:rPr>
        <w:t>Select from the following options:</w:t>
      </w:r>
    </w:p>
    <w:p w14:paraId="458BCBA6" w14:textId="2BD5058B" w:rsidR="00BE7CA4" w:rsidRPr="005C4EA4" w:rsidRDefault="002C2558" w:rsidP="005C4EA4">
      <w:pPr>
        <w:pStyle w:val="BodyText"/>
        <w:numPr>
          <w:ilvl w:val="3"/>
          <w:numId w:val="5"/>
        </w:numPr>
        <w:overflowPunct/>
        <w:autoSpaceDE/>
        <w:autoSpaceDN/>
        <w:adjustRightInd/>
        <w:spacing w:after="0"/>
        <w:ind w:left="2880"/>
        <w:jc w:val="left"/>
        <w:textAlignment w:val="auto"/>
        <w:rPr>
          <w:rFonts w:ascii="Times New Roman" w:hAnsi="Times New Roman"/>
        </w:rPr>
      </w:pPr>
      <w:r w:rsidRPr="00116D0F">
        <w:rPr>
          <w:rFonts w:ascii="Times New Roman" w:hAnsi="Times New Roman"/>
        </w:rPr>
        <w:t>Option B1: adaptation for CD-SSB</w:t>
      </w:r>
    </w:p>
    <w:p w14:paraId="3275C43E" w14:textId="77777777" w:rsidR="002C2558" w:rsidRPr="00116D0F" w:rsidRDefault="002C2558" w:rsidP="002C2558">
      <w:pPr>
        <w:pStyle w:val="BodyText"/>
        <w:numPr>
          <w:ilvl w:val="3"/>
          <w:numId w:val="5"/>
        </w:numPr>
        <w:overflowPunct/>
        <w:autoSpaceDE/>
        <w:autoSpaceDN/>
        <w:adjustRightInd/>
        <w:spacing w:after="0"/>
        <w:ind w:left="2880"/>
        <w:jc w:val="left"/>
        <w:textAlignment w:val="auto"/>
        <w:rPr>
          <w:rFonts w:ascii="Times New Roman" w:hAnsi="Times New Roman"/>
        </w:rPr>
      </w:pPr>
      <w:r w:rsidRPr="00116D0F">
        <w:rPr>
          <w:rFonts w:ascii="Times New Roman" w:hAnsi="Times New Roman"/>
        </w:rPr>
        <w:t>Option B2: adaptation for SSB that is not CD-SSB</w:t>
      </w:r>
    </w:p>
    <w:p w14:paraId="6AF63AEA" w14:textId="77777777" w:rsidR="002C2558" w:rsidRDefault="002C2558" w:rsidP="002C2558">
      <w:pPr>
        <w:pStyle w:val="BodyText"/>
        <w:numPr>
          <w:ilvl w:val="3"/>
          <w:numId w:val="5"/>
        </w:numPr>
        <w:overflowPunct/>
        <w:autoSpaceDE/>
        <w:autoSpaceDN/>
        <w:adjustRightInd/>
        <w:spacing w:after="0"/>
        <w:ind w:left="2880"/>
        <w:jc w:val="left"/>
        <w:textAlignment w:val="auto"/>
        <w:rPr>
          <w:rFonts w:ascii="Times New Roman" w:hAnsi="Times New Roman"/>
        </w:rPr>
      </w:pPr>
      <w:r w:rsidRPr="00116D0F">
        <w:rPr>
          <w:rFonts w:ascii="Times New Roman" w:hAnsi="Times New Roman"/>
        </w:rPr>
        <w:t>Option B3: adaptation for SSB not on sync raster</w:t>
      </w:r>
    </w:p>
    <w:p w14:paraId="33751BC3" w14:textId="7849ED5B" w:rsidR="00BE7CA4" w:rsidRPr="00116D0F" w:rsidRDefault="00BE7CA4" w:rsidP="00205314">
      <w:pPr>
        <w:pStyle w:val="BodyText"/>
        <w:overflowPunct/>
        <w:autoSpaceDE/>
        <w:autoSpaceDN/>
        <w:adjustRightInd/>
        <w:spacing w:after="0"/>
        <w:ind w:left="1800" w:firstLine="360"/>
        <w:jc w:val="left"/>
        <w:textAlignment w:val="auto"/>
        <w:rPr>
          <w:rFonts w:ascii="Times New Roman" w:hAnsi="Times New Roman"/>
        </w:rPr>
      </w:pPr>
      <w:r>
        <w:rPr>
          <w:rFonts w:ascii="Times New Roman" w:hAnsi="Times New Roman"/>
        </w:rPr>
        <w:t>]</w:t>
      </w:r>
    </w:p>
    <w:p w14:paraId="1F46F7A2" w14:textId="77777777" w:rsidR="00116D0F" w:rsidRDefault="002C2558" w:rsidP="00116D0F">
      <w:pPr>
        <w:numPr>
          <w:ilvl w:val="0"/>
          <w:numId w:val="5"/>
        </w:numPr>
        <w:overflowPunct/>
        <w:autoSpaceDE/>
        <w:autoSpaceDN/>
        <w:adjustRightInd/>
        <w:spacing w:after="0" w:line="259" w:lineRule="auto"/>
        <w:ind w:left="720"/>
        <w:jc w:val="left"/>
        <w:textAlignment w:val="auto"/>
        <w:rPr>
          <w:rFonts w:ascii="Times New Roman" w:hAnsi="Times New Roman"/>
        </w:rPr>
      </w:pPr>
      <w:r w:rsidRPr="00116D0F">
        <w:rPr>
          <w:rFonts w:ascii="Times New Roman" w:hAnsi="Times New Roman"/>
        </w:rPr>
        <w:t>Rel-19 NES-capable UE in idle/inactive mode</w:t>
      </w:r>
    </w:p>
    <w:p w14:paraId="24C707F1" w14:textId="679376F1" w:rsidR="002C2558" w:rsidRPr="00116D0F" w:rsidRDefault="002C2558" w:rsidP="00116D0F">
      <w:pPr>
        <w:numPr>
          <w:ilvl w:val="1"/>
          <w:numId w:val="5"/>
        </w:numPr>
        <w:overflowPunct/>
        <w:autoSpaceDE/>
        <w:autoSpaceDN/>
        <w:adjustRightInd/>
        <w:spacing w:after="0" w:line="259" w:lineRule="auto"/>
        <w:jc w:val="left"/>
        <w:textAlignment w:val="auto"/>
        <w:rPr>
          <w:rFonts w:ascii="Times New Roman" w:hAnsi="Times New Roman"/>
        </w:rPr>
      </w:pPr>
      <w:r w:rsidRPr="00116D0F">
        <w:rPr>
          <w:rFonts w:ascii="Times New Roman" w:hAnsi="Times New Roman"/>
        </w:rPr>
        <w:t>FFS: whether R19 NES-capable UE can use the cell for initial cell selection</w:t>
      </w:r>
    </w:p>
    <w:p w14:paraId="70CACEF0" w14:textId="0865FB7D" w:rsidR="00D601FE" w:rsidRDefault="00D601FE">
      <w:pPr>
        <w:rPr>
          <w:rFonts w:ascii="Times New Roman" w:hAnsi="Times New Roman"/>
        </w:rPr>
      </w:pPr>
    </w:p>
    <w:tbl>
      <w:tblPr>
        <w:tblStyle w:val="TableGrid"/>
        <w:tblW w:w="9457" w:type="dxa"/>
        <w:tblLayout w:type="fixed"/>
        <w:tblLook w:val="04A0" w:firstRow="1" w:lastRow="0" w:firstColumn="1" w:lastColumn="0" w:noHBand="0" w:noVBand="1"/>
      </w:tblPr>
      <w:tblGrid>
        <w:gridCol w:w="1828"/>
        <w:gridCol w:w="850"/>
        <w:gridCol w:w="6779"/>
      </w:tblGrid>
      <w:tr w:rsidR="00EC0BE0" w14:paraId="7DC011E7" w14:textId="77777777" w:rsidTr="0053656B">
        <w:trPr>
          <w:trHeight w:val="235"/>
        </w:trPr>
        <w:tc>
          <w:tcPr>
            <w:tcW w:w="1828" w:type="dxa"/>
          </w:tcPr>
          <w:p w14:paraId="7BDC5C73" w14:textId="77777777" w:rsidR="00EC0BE0" w:rsidRDefault="00EC0BE0" w:rsidP="0053656B">
            <w:pPr>
              <w:pStyle w:val="BodyText"/>
              <w:spacing w:after="0"/>
              <w:rPr>
                <w:rFonts w:ascii="Times New Roman" w:hAnsi="Times New Roman"/>
              </w:rPr>
            </w:pPr>
            <w:r>
              <w:rPr>
                <w:rFonts w:ascii="Times New Roman" w:hAnsi="Times New Roman"/>
              </w:rPr>
              <w:t>Company</w:t>
            </w:r>
          </w:p>
        </w:tc>
        <w:tc>
          <w:tcPr>
            <w:tcW w:w="850" w:type="dxa"/>
          </w:tcPr>
          <w:p w14:paraId="4FD398D8" w14:textId="77777777" w:rsidR="00EC0BE0" w:rsidRDefault="00EC0BE0" w:rsidP="0053656B">
            <w:pPr>
              <w:pStyle w:val="BodyText"/>
              <w:spacing w:after="0"/>
              <w:rPr>
                <w:rFonts w:ascii="Times New Roman" w:hAnsi="Times New Roman"/>
              </w:rPr>
            </w:pPr>
            <w:r>
              <w:rPr>
                <w:rFonts w:ascii="Times New Roman" w:hAnsi="Times New Roman"/>
              </w:rPr>
              <w:t>Support (Y/N)</w:t>
            </w:r>
          </w:p>
        </w:tc>
        <w:tc>
          <w:tcPr>
            <w:tcW w:w="6779" w:type="dxa"/>
          </w:tcPr>
          <w:p w14:paraId="039B740F" w14:textId="77777777" w:rsidR="00EC0BE0" w:rsidRDefault="00EC0BE0" w:rsidP="0053656B">
            <w:pPr>
              <w:pStyle w:val="BodyText"/>
              <w:spacing w:after="0"/>
              <w:rPr>
                <w:rFonts w:ascii="Times New Roman" w:hAnsi="Times New Roman"/>
              </w:rPr>
            </w:pPr>
            <w:r>
              <w:rPr>
                <w:rFonts w:ascii="Times New Roman" w:hAnsi="Times New Roman"/>
              </w:rPr>
              <w:t>Comments</w:t>
            </w:r>
          </w:p>
        </w:tc>
      </w:tr>
      <w:tr w:rsidR="00EC0BE0" w14:paraId="15D650AE" w14:textId="77777777" w:rsidTr="0053656B">
        <w:trPr>
          <w:trHeight w:val="421"/>
        </w:trPr>
        <w:tc>
          <w:tcPr>
            <w:tcW w:w="1828" w:type="dxa"/>
          </w:tcPr>
          <w:p w14:paraId="1346BF43" w14:textId="77777777" w:rsidR="00EC0BE0" w:rsidRDefault="00EC0BE0" w:rsidP="0053656B">
            <w:pPr>
              <w:pStyle w:val="BodyText"/>
              <w:spacing w:after="0"/>
              <w:rPr>
                <w:rFonts w:ascii="Times" w:eastAsia="SimSun" w:hAnsi="Times" w:cs="Times"/>
                <w:lang w:val="en-US"/>
              </w:rPr>
            </w:pPr>
            <w:r>
              <w:rPr>
                <w:rFonts w:ascii="Times" w:eastAsia="SimSun" w:hAnsi="Times" w:cs="Times"/>
                <w:lang w:val="en-US"/>
              </w:rPr>
              <w:t>Moderator</w:t>
            </w:r>
          </w:p>
        </w:tc>
        <w:tc>
          <w:tcPr>
            <w:tcW w:w="850" w:type="dxa"/>
          </w:tcPr>
          <w:p w14:paraId="1C24228B" w14:textId="77777777" w:rsidR="00EC0BE0" w:rsidRDefault="00EC0BE0" w:rsidP="0053656B">
            <w:pPr>
              <w:pStyle w:val="BodyText"/>
              <w:spacing w:after="0"/>
              <w:rPr>
                <w:rFonts w:ascii="Times" w:eastAsia="SimSun" w:hAnsi="Times" w:cs="Times"/>
                <w:lang w:val="en-US"/>
              </w:rPr>
            </w:pPr>
          </w:p>
        </w:tc>
        <w:tc>
          <w:tcPr>
            <w:tcW w:w="6779" w:type="dxa"/>
          </w:tcPr>
          <w:p w14:paraId="314DEEFE" w14:textId="2BD9BA0C" w:rsidR="00EC0BE0" w:rsidRDefault="00EC0BE0" w:rsidP="0053656B">
            <w:pPr>
              <w:pStyle w:val="BodyText"/>
              <w:spacing w:after="0"/>
              <w:rPr>
                <w:rFonts w:ascii="Times" w:eastAsia="SimSun" w:hAnsi="Times" w:cs="Times"/>
                <w:lang w:val="en-US"/>
              </w:rPr>
            </w:pPr>
            <w:r>
              <w:rPr>
                <w:rFonts w:ascii="Times" w:eastAsia="Malgun Gothic" w:hAnsi="Times" w:cs="Times"/>
                <w:lang w:eastAsia="ko-KR"/>
              </w:rPr>
              <w:t>Updated proposals below.</w:t>
            </w:r>
          </w:p>
        </w:tc>
      </w:tr>
    </w:tbl>
    <w:p w14:paraId="371A0270" w14:textId="77777777" w:rsidR="00EC0BE0" w:rsidRDefault="00EC0BE0">
      <w:pPr>
        <w:rPr>
          <w:rFonts w:ascii="Times New Roman" w:hAnsi="Times New Roman"/>
        </w:rPr>
      </w:pPr>
    </w:p>
    <w:p w14:paraId="0394E627" w14:textId="1A7A3F97" w:rsidR="00EB62A9" w:rsidRDefault="00EB62A9" w:rsidP="00EB62A9">
      <w:pPr>
        <w:pStyle w:val="Heading2"/>
        <w:numPr>
          <w:ilvl w:val="0"/>
          <w:numId w:val="0"/>
        </w:numPr>
        <w:ind w:left="576" w:hanging="576"/>
        <w:rPr>
          <w:sz w:val="20"/>
          <w:szCs w:val="20"/>
        </w:rPr>
      </w:pPr>
      <w:r w:rsidRPr="00193E1E">
        <w:rPr>
          <w:sz w:val="20"/>
          <w:szCs w:val="20"/>
        </w:rPr>
        <w:t>Proposal 2.1.2</w:t>
      </w:r>
      <w:r w:rsidR="00205314" w:rsidRPr="00193E1E">
        <w:rPr>
          <w:sz w:val="20"/>
          <w:szCs w:val="20"/>
        </w:rPr>
        <w:t>a</w:t>
      </w:r>
    </w:p>
    <w:p w14:paraId="0874498A" w14:textId="77777777" w:rsidR="00EB62A9" w:rsidRDefault="00EB62A9" w:rsidP="002D42D7">
      <w:pPr>
        <w:numPr>
          <w:ilvl w:val="0"/>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7035F5F8" w14:textId="5FCCFD37" w:rsidR="00EB62A9" w:rsidRPr="00C956F5" w:rsidRDefault="00C956F5" w:rsidP="00C956F5">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sidRPr="00C956F5">
        <w:rPr>
          <w:rFonts w:ascii="Times New Roman" w:eastAsia="Batang" w:hAnsi="Times New Roman"/>
          <w:szCs w:val="24"/>
        </w:rPr>
        <w:t xml:space="preserve">For </w:t>
      </w:r>
      <w:r w:rsidR="00EB62A9" w:rsidRPr="00C956F5">
        <w:rPr>
          <w:rFonts w:ascii="Times New Roman" w:eastAsia="Batang" w:hAnsi="Times New Roman"/>
          <w:szCs w:val="24"/>
        </w:rPr>
        <w:t xml:space="preserve">Rel-19 NES-capable UE’s PCell (Connected mode) </w:t>
      </w:r>
      <w:r w:rsidR="00491A23">
        <w:rPr>
          <w:rFonts w:ascii="Times New Roman" w:eastAsia="Batang" w:hAnsi="Times New Roman"/>
          <w:szCs w:val="24"/>
        </w:rPr>
        <w:t xml:space="preserve">not </w:t>
      </w:r>
      <w:r w:rsidR="00EB62A9" w:rsidRPr="00C956F5">
        <w:rPr>
          <w:rFonts w:ascii="Times New Roman" w:eastAsia="Batang" w:hAnsi="Times New Roman"/>
          <w:szCs w:val="24"/>
        </w:rPr>
        <w:t xml:space="preserve">providing initial cell selection </w:t>
      </w:r>
    </w:p>
    <w:p w14:paraId="7548CB5C" w14:textId="77777777" w:rsidR="00491A23" w:rsidRPr="00C956F5" w:rsidRDefault="00491A23" w:rsidP="00491A23">
      <w:pPr>
        <w:numPr>
          <w:ilvl w:val="2"/>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A</w:t>
      </w:r>
      <w:r w:rsidRPr="00C956F5">
        <w:rPr>
          <w:rFonts w:ascii="Times New Roman" w:eastAsia="Batang" w:hAnsi="Times New Roman"/>
          <w:szCs w:val="24"/>
        </w:rPr>
        <w:t>daptation for SSB that is not CD-SSB is supported</w:t>
      </w:r>
      <w:r>
        <w:rPr>
          <w:rFonts w:ascii="Times New Roman" w:eastAsia="Batang" w:hAnsi="Times New Roman"/>
          <w:szCs w:val="24"/>
        </w:rPr>
        <w:t xml:space="preserve"> (A2)</w:t>
      </w:r>
    </w:p>
    <w:p w14:paraId="04AE8123" w14:textId="77777777" w:rsidR="00491A23" w:rsidRDefault="00491A23" w:rsidP="00491A23">
      <w:pPr>
        <w:numPr>
          <w:ilvl w:val="2"/>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A</w:t>
      </w:r>
      <w:r w:rsidRPr="00C956F5">
        <w:rPr>
          <w:rFonts w:ascii="Times New Roman" w:eastAsia="Batang" w:hAnsi="Times New Roman"/>
          <w:szCs w:val="24"/>
        </w:rPr>
        <w:t>daptation for SSB not on sync raster is supported</w:t>
      </w:r>
      <w:r>
        <w:rPr>
          <w:rFonts w:ascii="Times New Roman" w:eastAsia="Batang" w:hAnsi="Times New Roman"/>
          <w:szCs w:val="24"/>
        </w:rPr>
        <w:t xml:space="preserve"> (A3)</w:t>
      </w:r>
    </w:p>
    <w:p w14:paraId="579A1CFA" w14:textId="77514E78" w:rsidR="006567D2" w:rsidRPr="00B32C49" w:rsidRDefault="006567D2" w:rsidP="00491A23">
      <w:pPr>
        <w:numPr>
          <w:ilvl w:val="2"/>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w:t>
      </w:r>
      <w:r w:rsidRPr="00C956F5">
        <w:rPr>
          <w:rFonts w:ascii="Times New Roman" w:eastAsia="Batang" w:hAnsi="Times New Roman"/>
          <w:szCs w:val="24"/>
        </w:rPr>
        <w:t xml:space="preserve">daptation for </w:t>
      </w:r>
      <w:r>
        <w:rPr>
          <w:rFonts w:ascii="Times New Roman" w:eastAsia="Batang" w:hAnsi="Times New Roman"/>
          <w:szCs w:val="24"/>
        </w:rPr>
        <w:t>CD-</w:t>
      </w:r>
      <w:r w:rsidRPr="00C956F5">
        <w:rPr>
          <w:rFonts w:ascii="Times New Roman" w:eastAsia="Batang" w:hAnsi="Times New Roman"/>
          <w:szCs w:val="24"/>
        </w:rPr>
        <w:t xml:space="preserve">SSB </w:t>
      </w:r>
    </w:p>
    <w:p w14:paraId="3162D63F" w14:textId="4D5713B1" w:rsidR="00491A23" w:rsidRPr="00C956F5" w:rsidRDefault="00491A23" w:rsidP="00491A23">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sidRPr="00C956F5">
        <w:rPr>
          <w:rFonts w:ascii="Times New Roman" w:eastAsia="Batang" w:hAnsi="Times New Roman"/>
          <w:szCs w:val="24"/>
        </w:rPr>
        <w:t xml:space="preserve">For Rel-19 NES-capable UE’s PCell (Connected mode) providing initial cell selection </w:t>
      </w:r>
    </w:p>
    <w:p w14:paraId="314DBF34" w14:textId="1129FCC7" w:rsidR="006567D2" w:rsidRPr="00C956F5" w:rsidRDefault="006567D2" w:rsidP="006567D2">
      <w:pPr>
        <w:numPr>
          <w:ilvl w:val="2"/>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A</w:t>
      </w:r>
      <w:r w:rsidRPr="00C956F5">
        <w:rPr>
          <w:rFonts w:ascii="Times New Roman" w:eastAsia="Batang" w:hAnsi="Times New Roman"/>
          <w:szCs w:val="24"/>
        </w:rPr>
        <w:t>daptation of CD-SSB not supported at least for cases resulting in SSB periodicity &gt;20ms</w:t>
      </w:r>
    </w:p>
    <w:p w14:paraId="0EACED35" w14:textId="77777777" w:rsidR="006567D2" w:rsidRPr="00C956F5" w:rsidRDefault="006567D2" w:rsidP="006567D2">
      <w:pPr>
        <w:numPr>
          <w:ilvl w:val="2"/>
          <w:numId w:val="5"/>
        </w:numPr>
        <w:overflowPunct/>
        <w:autoSpaceDE/>
        <w:autoSpaceDN/>
        <w:adjustRightInd/>
        <w:spacing w:after="0" w:line="259" w:lineRule="auto"/>
        <w:jc w:val="left"/>
        <w:textAlignment w:val="auto"/>
        <w:rPr>
          <w:rFonts w:ascii="Times New Roman" w:eastAsia="Batang" w:hAnsi="Times New Roman"/>
          <w:szCs w:val="24"/>
        </w:rPr>
      </w:pPr>
      <w:r w:rsidRPr="00C956F5">
        <w:rPr>
          <w:rFonts w:ascii="Times New Roman" w:eastAsia="Batang" w:hAnsi="Times New Roman"/>
          <w:szCs w:val="24"/>
        </w:rPr>
        <w:t>FFS: adaptation for CD-SSB between 20ms and 5ms SSB periodicity</w:t>
      </w:r>
    </w:p>
    <w:p w14:paraId="1B14D064" w14:textId="446695DA" w:rsidR="006567D2" w:rsidRPr="00C956F5" w:rsidRDefault="006567D2" w:rsidP="006567D2">
      <w:pPr>
        <w:numPr>
          <w:ilvl w:val="2"/>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w:t>
      </w:r>
      <w:r w:rsidRPr="00C956F5">
        <w:rPr>
          <w:rFonts w:ascii="Times New Roman" w:eastAsia="Batang" w:hAnsi="Times New Roman"/>
          <w:szCs w:val="24"/>
        </w:rPr>
        <w:t>daptation for SSB that is not CD-SSB is supported</w:t>
      </w:r>
      <w:r>
        <w:rPr>
          <w:rFonts w:ascii="Times New Roman" w:eastAsia="Batang" w:hAnsi="Times New Roman"/>
          <w:szCs w:val="24"/>
        </w:rPr>
        <w:t xml:space="preserve"> (A2)</w:t>
      </w:r>
    </w:p>
    <w:p w14:paraId="088B4068" w14:textId="549F59E6" w:rsidR="006567D2" w:rsidRPr="00C956F5" w:rsidRDefault="006567D2" w:rsidP="006567D2">
      <w:pPr>
        <w:numPr>
          <w:ilvl w:val="2"/>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w:t>
      </w:r>
      <w:r w:rsidRPr="00C956F5">
        <w:rPr>
          <w:rFonts w:ascii="Times New Roman" w:eastAsia="Batang" w:hAnsi="Times New Roman"/>
          <w:szCs w:val="24"/>
        </w:rPr>
        <w:t>daptation for SSB not on sync raster is supported</w:t>
      </w:r>
      <w:r>
        <w:rPr>
          <w:rFonts w:ascii="Times New Roman" w:eastAsia="Batang" w:hAnsi="Times New Roman"/>
          <w:szCs w:val="24"/>
        </w:rPr>
        <w:t xml:space="preserve"> (A3)</w:t>
      </w:r>
    </w:p>
    <w:p w14:paraId="2C0F4AB5" w14:textId="6FBCC748" w:rsidR="00DF7322" w:rsidRPr="00DF7322" w:rsidRDefault="00DF7322" w:rsidP="00DF7322">
      <w:pPr>
        <w:pStyle w:val="Heading2"/>
        <w:numPr>
          <w:ilvl w:val="0"/>
          <w:numId w:val="0"/>
        </w:numPr>
        <w:ind w:left="576" w:hanging="576"/>
        <w:rPr>
          <w:sz w:val="20"/>
          <w:szCs w:val="20"/>
        </w:rPr>
      </w:pPr>
      <w:r w:rsidRPr="00205314">
        <w:rPr>
          <w:sz w:val="20"/>
          <w:szCs w:val="20"/>
        </w:rPr>
        <w:t>Proposal 2.1.2</w:t>
      </w:r>
      <w:r w:rsidR="00205314">
        <w:rPr>
          <w:sz w:val="20"/>
          <w:szCs w:val="20"/>
        </w:rPr>
        <w:t>b</w:t>
      </w:r>
    </w:p>
    <w:p w14:paraId="0AC2180A" w14:textId="77777777" w:rsidR="00DF7322" w:rsidRDefault="00DF7322" w:rsidP="00B74C15">
      <w:pPr>
        <w:numPr>
          <w:ilvl w:val="0"/>
          <w:numId w:val="5"/>
        </w:numPr>
        <w:overflowPunct/>
        <w:autoSpaceDE/>
        <w:autoSpaceDN/>
        <w:adjustRightInd/>
        <w:spacing w:after="0" w:line="259" w:lineRule="auto"/>
        <w:jc w:val="left"/>
        <w:textAlignment w:val="auto"/>
        <w:rPr>
          <w:rFonts w:ascii="Times New Roman" w:eastAsia="Batang" w:hAnsi="Times New Roman"/>
          <w:szCs w:val="24"/>
        </w:rPr>
      </w:pPr>
      <w:r w:rsidRPr="00C956F5">
        <w:rPr>
          <w:rFonts w:ascii="Times New Roman" w:eastAsia="Batang" w:hAnsi="Times New Roman"/>
          <w:szCs w:val="24"/>
        </w:rPr>
        <w:t xml:space="preserve">For Rel-19 NES-capable UE’s SCell (from UE perspective) </w:t>
      </w:r>
    </w:p>
    <w:p w14:paraId="5320DC32" w14:textId="26D7B172" w:rsidR="00DF7322" w:rsidRDefault="00A90313" w:rsidP="00B74C15">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A</w:t>
      </w:r>
      <w:r w:rsidR="00DF7322" w:rsidRPr="00C956F5">
        <w:rPr>
          <w:rFonts w:ascii="Times New Roman" w:eastAsia="Batang" w:hAnsi="Times New Roman"/>
          <w:szCs w:val="24"/>
        </w:rPr>
        <w:t xml:space="preserve">daptation of SSB </w:t>
      </w:r>
      <w:r w:rsidR="00DF7322">
        <w:rPr>
          <w:rFonts w:ascii="Times New Roman" w:eastAsia="Batang" w:hAnsi="Times New Roman"/>
          <w:szCs w:val="24"/>
        </w:rPr>
        <w:t xml:space="preserve">configured for the SCell </w:t>
      </w:r>
      <w:r w:rsidR="00DF7322" w:rsidRPr="00C956F5">
        <w:rPr>
          <w:rFonts w:ascii="Times New Roman" w:eastAsia="Batang" w:hAnsi="Times New Roman"/>
          <w:szCs w:val="24"/>
        </w:rPr>
        <w:t>is supported</w:t>
      </w:r>
    </w:p>
    <w:p w14:paraId="04B8EE3E" w14:textId="1D5E7D3C" w:rsidR="00F82E4B" w:rsidRPr="00116D0F" w:rsidRDefault="00F82E4B" w:rsidP="00F82E4B">
      <w:pPr>
        <w:pStyle w:val="BodyText"/>
        <w:overflowPunct/>
        <w:autoSpaceDE/>
        <w:autoSpaceDN/>
        <w:adjustRightInd/>
        <w:spacing w:after="0"/>
        <w:ind w:left="1080"/>
        <w:jc w:val="left"/>
        <w:textAlignment w:val="auto"/>
        <w:rPr>
          <w:rFonts w:ascii="Times New Roman" w:hAnsi="Times New Roman"/>
        </w:rPr>
      </w:pPr>
      <w:r>
        <w:rPr>
          <w:rFonts w:ascii="Times New Roman" w:hAnsi="Times New Roman"/>
        </w:rPr>
        <w:t xml:space="preserve">[ </w:t>
      </w:r>
    </w:p>
    <w:p w14:paraId="459868C3" w14:textId="77777777" w:rsidR="00F82E4B" w:rsidRPr="005C4EA4" w:rsidRDefault="00F82E4B" w:rsidP="00F82E4B">
      <w:pPr>
        <w:pStyle w:val="BodyText"/>
        <w:numPr>
          <w:ilvl w:val="3"/>
          <w:numId w:val="5"/>
        </w:numPr>
        <w:overflowPunct/>
        <w:autoSpaceDE/>
        <w:autoSpaceDN/>
        <w:adjustRightInd/>
        <w:spacing w:after="0"/>
        <w:ind w:left="1800"/>
        <w:jc w:val="left"/>
        <w:textAlignment w:val="auto"/>
        <w:rPr>
          <w:rFonts w:ascii="Times New Roman" w:hAnsi="Times New Roman"/>
        </w:rPr>
      </w:pPr>
      <w:r w:rsidRPr="00116D0F">
        <w:rPr>
          <w:rFonts w:ascii="Times New Roman" w:hAnsi="Times New Roman"/>
        </w:rPr>
        <w:t>Option B1: adaptation for CD-SSB</w:t>
      </w:r>
    </w:p>
    <w:p w14:paraId="02F7C913" w14:textId="77777777" w:rsidR="00F82E4B" w:rsidRPr="00116D0F" w:rsidRDefault="00F82E4B" w:rsidP="00F82E4B">
      <w:pPr>
        <w:pStyle w:val="BodyText"/>
        <w:numPr>
          <w:ilvl w:val="3"/>
          <w:numId w:val="5"/>
        </w:numPr>
        <w:overflowPunct/>
        <w:autoSpaceDE/>
        <w:autoSpaceDN/>
        <w:adjustRightInd/>
        <w:spacing w:after="0"/>
        <w:ind w:left="1800"/>
        <w:jc w:val="left"/>
        <w:textAlignment w:val="auto"/>
        <w:rPr>
          <w:rFonts w:ascii="Times New Roman" w:hAnsi="Times New Roman"/>
        </w:rPr>
      </w:pPr>
      <w:r w:rsidRPr="00116D0F">
        <w:rPr>
          <w:rFonts w:ascii="Times New Roman" w:hAnsi="Times New Roman"/>
        </w:rPr>
        <w:t>Option B2: adaptation for SSB that is not CD-SSB</w:t>
      </w:r>
    </w:p>
    <w:p w14:paraId="76E99545" w14:textId="77777777" w:rsidR="00F82E4B" w:rsidRDefault="00F82E4B" w:rsidP="00F82E4B">
      <w:pPr>
        <w:pStyle w:val="BodyText"/>
        <w:numPr>
          <w:ilvl w:val="3"/>
          <w:numId w:val="5"/>
        </w:numPr>
        <w:overflowPunct/>
        <w:autoSpaceDE/>
        <w:autoSpaceDN/>
        <w:adjustRightInd/>
        <w:spacing w:after="0"/>
        <w:ind w:left="1800"/>
        <w:jc w:val="left"/>
        <w:textAlignment w:val="auto"/>
        <w:rPr>
          <w:rFonts w:ascii="Times New Roman" w:hAnsi="Times New Roman"/>
        </w:rPr>
      </w:pPr>
      <w:r w:rsidRPr="00116D0F">
        <w:rPr>
          <w:rFonts w:ascii="Times New Roman" w:hAnsi="Times New Roman"/>
        </w:rPr>
        <w:t>Option B3: adaptation for SSB not on sync raster</w:t>
      </w:r>
    </w:p>
    <w:p w14:paraId="0D39FD59" w14:textId="28880B46" w:rsidR="00F82E4B" w:rsidRPr="00F82E4B" w:rsidRDefault="00F82E4B" w:rsidP="00F82E4B">
      <w:pPr>
        <w:pStyle w:val="BodyText"/>
        <w:overflowPunct/>
        <w:autoSpaceDE/>
        <w:autoSpaceDN/>
        <w:adjustRightInd/>
        <w:spacing w:after="0"/>
        <w:ind w:left="720" w:firstLine="360"/>
        <w:jc w:val="left"/>
        <w:textAlignment w:val="auto"/>
        <w:rPr>
          <w:rFonts w:ascii="Times New Roman" w:hAnsi="Times New Roman"/>
        </w:rPr>
      </w:pPr>
      <w:r>
        <w:rPr>
          <w:rFonts w:ascii="Times New Roman" w:hAnsi="Times New Roman"/>
        </w:rPr>
        <w:t>]</w:t>
      </w:r>
    </w:p>
    <w:p w14:paraId="62A5A292" w14:textId="77777777" w:rsidR="00ED101F" w:rsidRPr="00C956F5" w:rsidRDefault="00ED101F" w:rsidP="00ED101F">
      <w:pPr>
        <w:overflowPunct/>
        <w:autoSpaceDE/>
        <w:autoSpaceDN/>
        <w:adjustRightInd/>
        <w:spacing w:after="0" w:line="259" w:lineRule="auto"/>
        <w:jc w:val="left"/>
        <w:textAlignment w:val="auto"/>
        <w:rPr>
          <w:rFonts w:ascii="Times New Roman" w:eastAsia="Batang" w:hAnsi="Times New Roman"/>
          <w:szCs w:val="24"/>
        </w:rPr>
      </w:pPr>
    </w:p>
    <w:p w14:paraId="4391004D" w14:textId="77777777" w:rsidR="00091E46" w:rsidRDefault="005352CA">
      <w:pPr>
        <w:pStyle w:val="Heading1"/>
      </w:pPr>
      <w:r>
        <w:t xml:space="preserve">Adaptation of PRACH </w:t>
      </w:r>
    </w:p>
    <w:p w14:paraId="4391004E" w14:textId="77777777" w:rsidR="00091E46" w:rsidRDefault="005352CA">
      <w:pPr>
        <w:pStyle w:val="BodyText"/>
      </w:pPr>
      <w:r>
        <w:t xml:space="preserve">Several companies provided their views on the adaptation mechanisms for the PRACH in time-domain, including configuration aspects, SSB-RO mapping, adaptation mechanisms. </w:t>
      </w:r>
    </w:p>
    <w:p w14:paraId="4391004F" w14:textId="77777777" w:rsidR="00091E46" w:rsidRDefault="005352CA">
      <w:pPr>
        <w:pStyle w:val="Heading2"/>
        <w:numPr>
          <w:ilvl w:val="0"/>
          <w:numId w:val="0"/>
        </w:numPr>
        <w:ind w:left="576" w:hanging="576"/>
        <w:rPr>
          <w:sz w:val="20"/>
          <w:szCs w:val="20"/>
        </w:rPr>
      </w:pPr>
      <w:r>
        <w:rPr>
          <w:sz w:val="20"/>
          <w:szCs w:val="20"/>
        </w:rPr>
        <w:t>Proposal 3.1.1</w:t>
      </w:r>
    </w:p>
    <w:p w14:paraId="43910050" w14:textId="77777777" w:rsidR="00091E46" w:rsidRDefault="005352CA">
      <w:pPr>
        <w:pStyle w:val="BodyText"/>
        <w:spacing w:after="0"/>
        <w:jc w:val="left"/>
        <w:rPr>
          <w:rFonts w:ascii="Times New Roman" w:hAnsi="Times New Roman"/>
        </w:rPr>
      </w:pPr>
      <w:r>
        <w:rPr>
          <w:rFonts w:ascii="Times New Roman" w:hAnsi="Times New Roman"/>
        </w:rPr>
        <w:t>For adaptation of PRACH in time-domain, the SSB-RO mapping order for additional PRACH resources follows the legacy SSB-RO mapping order.</w:t>
      </w:r>
    </w:p>
    <w:p w14:paraId="43910051" w14:textId="77777777" w:rsidR="00091E46" w:rsidRDefault="00091E46">
      <w:pPr>
        <w:pStyle w:val="BodyText"/>
        <w:spacing w:after="0"/>
        <w:jc w:val="left"/>
        <w:rPr>
          <w:rFonts w:ascii="Times New Roman" w:hAnsi="Times New Roman"/>
        </w:rPr>
      </w:pPr>
    </w:p>
    <w:tbl>
      <w:tblPr>
        <w:tblStyle w:val="TableGrid"/>
        <w:tblW w:w="9457" w:type="dxa"/>
        <w:tblLayout w:type="fixed"/>
        <w:tblLook w:val="04A0" w:firstRow="1" w:lastRow="0" w:firstColumn="1" w:lastColumn="0" w:noHBand="0" w:noVBand="1"/>
      </w:tblPr>
      <w:tblGrid>
        <w:gridCol w:w="1828"/>
        <w:gridCol w:w="850"/>
        <w:gridCol w:w="6779"/>
      </w:tblGrid>
      <w:tr w:rsidR="00091E46" w14:paraId="43910055" w14:textId="77777777">
        <w:trPr>
          <w:trHeight w:val="235"/>
        </w:trPr>
        <w:tc>
          <w:tcPr>
            <w:tcW w:w="1828" w:type="dxa"/>
          </w:tcPr>
          <w:p w14:paraId="43910052" w14:textId="77777777" w:rsidR="00091E46" w:rsidRDefault="005352CA">
            <w:pPr>
              <w:pStyle w:val="BodyText"/>
              <w:spacing w:after="0"/>
              <w:rPr>
                <w:rFonts w:ascii="Times New Roman" w:hAnsi="Times New Roman"/>
              </w:rPr>
            </w:pPr>
            <w:r>
              <w:rPr>
                <w:rFonts w:ascii="Times New Roman" w:hAnsi="Times New Roman"/>
              </w:rPr>
              <w:t>Company</w:t>
            </w:r>
          </w:p>
        </w:tc>
        <w:tc>
          <w:tcPr>
            <w:tcW w:w="850" w:type="dxa"/>
          </w:tcPr>
          <w:p w14:paraId="43910053" w14:textId="77777777" w:rsidR="00091E46" w:rsidRDefault="005352CA">
            <w:pPr>
              <w:pStyle w:val="BodyText"/>
              <w:spacing w:after="0"/>
              <w:rPr>
                <w:rFonts w:ascii="Times New Roman" w:hAnsi="Times New Roman"/>
              </w:rPr>
            </w:pPr>
            <w:r>
              <w:rPr>
                <w:rFonts w:ascii="Times New Roman" w:hAnsi="Times New Roman"/>
              </w:rPr>
              <w:t>Support (Y/N)</w:t>
            </w:r>
          </w:p>
        </w:tc>
        <w:tc>
          <w:tcPr>
            <w:tcW w:w="6779" w:type="dxa"/>
          </w:tcPr>
          <w:p w14:paraId="43910054" w14:textId="77777777" w:rsidR="00091E46" w:rsidRDefault="005352CA">
            <w:pPr>
              <w:pStyle w:val="BodyText"/>
              <w:spacing w:after="0"/>
              <w:rPr>
                <w:rFonts w:ascii="Times New Roman" w:hAnsi="Times New Roman"/>
              </w:rPr>
            </w:pPr>
            <w:r>
              <w:rPr>
                <w:rFonts w:ascii="Times New Roman" w:hAnsi="Times New Roman"/>
              </w:rPr>
              <w:t>Comments</w:t>
            </w:r>
          </w:p>
        </w:tc>
      </w:tr>
      <w:tr w:rsidR="00091E46" w14:paraId="43910059" w14:textId="77777777">
        <w:trPr>
          <w:trHeight w:val="235"/>
        </w:trPr>
        <w:tc>
          <w:tcPr>
            <w:tcW w:w="1828" w:type="dxa"/>
          </w:tcPr>
          <w:p w14:paraId="43910056"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50" w:type="dxa"/>
          </w:tcPr>
          <w:p w14:paraId="43910057"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43910058"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rPr>
              <w:t>T</w:t>
            </w:r>
            <w:r>
              <w:rPr>
                <w:rFonts w:ascii="Times New Roman" w:eastAsiaTheme="minorEastAsia" w:hAnsi="Times New Roman" w:hint="eastAsia"/>
              </w:rPr>
              <w:t xml:space="preserve">he SSB-RO mapping order for </w:t>
            </w:r>
            <w:r>
              <w:rPr>
                <w:rFonts w:ascii="Times New Roman" w:eastAsiaTheme="minorEastAsia" w:hAnsi="Times New Roman"/>
              </w:rPr>
              <w:t>additional</w:t>
            </w:r>
            <w:r>
              <w:rPr>
                <w:rFonts w:ascii="Times New Roman" w:eastAsiaTheme="minorEastAsia" w:hAnsi="Times New Roman" w:hint="eastAsia"/>
              </w:rPr>
              <w:t xml:space="preserve"> PRACH resource can reuse the legacy SSB-RO mapping order. </w:t>
            </w:r>
            <w:r>
              <w:rPr>
                <w:rFonts w:ascii="Times New Roman" w:eastAsiaTheme="minorEastAsia" w:hAnsi="Times New Roman"/>
              </w:rPr>
              <w:t>W</w:t>
            </w:r>
            <w:r>
              <w:rPr>
                <w:rFonts w:ascii="Times New Roman" w:eastAsiaTheme="minorEastAsia" w:hAnsi="Times New Roman" w:hint="eastAsia"/>
              </w:rPr>
              <w:t>e don</w:t>
            </w:r>
            <w:r>
              <w:rPr>
                <w:rFonts w:ascii="Times New Roman" w:eastAsiaTheme="minorEastAsia" w:hAnsi="Times New Roman"/>
              </w:rPr>
              <w:t>’</w:t>
            </w:r>
            <w:r>
              <w:rPr>
                <w:rFonts w:ascii="Times New Roman" w:eastAsiaTheme="minorEastAsia" w:hAnsi="Times New Roman" w:hint="eastAsia"/>
              </w:rPr>
              <w:t xml:space="preserve">t see the motivation or benefit to enhance the legacy SSB-RO mapping order. </w:t>
            </w:r>
          </w:p>
        </w:tc>
      </w:tr>
      <w:tr w:rsidR="00091E46" w14:paraId="4391005D" w14:textId="77777777">
        <w:trPr>
          <w:trHeight w:val="235"/>
        </w:trPr>
        <w:tc>
          <w:tcPr>
            <w:tcW w:w="1828" w:type="dxa"/>
          </w:tcPr>
          <w:p w14:paraId="4391005A" w14:textId="77777777" w:rsidR="00091E46" w:rsidRDefault="005352CA">
            <w:pPr>
              <w:pStyle w:val="BodyText"/>
              <w:spacing w:after="0"/>
              <w:rPr>
                <w:rFonts w:ascii="Times New Roman" w:hAnsi="Times New Roman"/>
              </w:rPr>
            </w:pPr>
            <w:r>
              <w:rPr>
                <w:rFonts w:ascii="Times New Roman" w:hAnsi="Times New Roman"/>
              </w:rPr>
              <w:t>Tejas Networks</w:t>
            </w:r>
          </w:p>
        </w:tc>
        <w:tc>
          <w:tcPr>
            <w:tcW w:w="850" w:type="dxa"/>
          </w:tcPr>
          <w:p w14:paraId="4391005B" w14:textId="77777777" w:rsidR="00091E46" w:rsidRDefault="005352CA">
            <w:pPr>
              <w:pStyle w:val="BodyText"/>
              <w:spacing w:after="0"/>
              <w:rPr>
                <w:rFonts w:ascii="Times New Roman" w:hAnsi="Times New Roman"/>
              </w:rPr>
            </w:pPr>
            <w:r>
              <w:rPr>
                <w:rFonts w:ascii="Times New Roman" w:hAnsi="Times New Roman"/>
              </w:rPr>
              <w:t>Y</w:t>
            </w:r>
          </w:p>
        </w:tc>
        <w:tc>
          <w:tcPr>
            <w:tcW w:w="6779" w:type="dxa"/>
          </w:tcPr>
          <w:p w14:paraId="4391005C" w14:textId="77777777" w:rsidR="00091E46" w:rsidRDefault="005352CA">
            <w:pPr>
              <w:pStyle w:val="BodyText"/>
              <w:spacing w:after="0"/>
              <w:rPr>
                <w:rFonts w:ascii="Times New Roman" w:hAnsi="Times New Roman"/>
              </w:rPr>
            </w:pPr>
            <w:r>
              <w:rPr>
                <w:rFonts w:ascii="Times New Roman" w:hAnsi="Times New Roman"/>
              </w:rPr>
              <w:t>Supporting the above proposal</w:t>
            </w:r>
          </w:p>
        </w:tc>
      </w:tr>
      <w:tr w:rsidR="00091E46" w14:paraId="43910061" w14:textId="77777777">
        <w:trPr>
          <w:trHeight w:val="235"/>
        </w:trPr>
        <w:tc>
          <w:tcPr>
            <w:tcW w:w="1828" w:type="dxa"/>
          </w:tcPr>
          <w:p w14:paraId="4391005E" w14:textId="77777777" w:rsidR="00091E46" w:rsidRDefault="005352CA">
            <w:pPr>
              <w:pStyle w:val="BodyText"/>
              <w:spacing w:after="0"/>
              <w:rPr>
                <w:rFonts w:ascii="Times New Roman" w:hAnsi="Times New Roman"/>
              </w:rPr>
            </w:pPr>
            <w:r>
              <w:rPr>
                <w:rFonts w:ascii="Times New Roman" w:eastAsiaTheme="minorEastAsia" w:hAnsi="Times New Roman" w:hint="eastAsia"/>
              </w:rPr>
              <w:t>C</w:t>
            </w:r>
            <w:r>
              <w:rPr>
                <w:rFonts w:ascii="Times New Roman" w:eastAsiaTheme="minorEastAsia" w:hAnsi="Times New Roman"/>
              </w:rPr>
              <w:t>MCC</w:t>
            </w:r>
          </w:p>
        </w:tc>
        <w:tc>
          <w:tcPr>
            <w:tcW w:w="850" w:type="dxa"/>
          </w:tcPr>
          <w:p w14:paraId="4391005F" w14:textId="77777777" w:rsidR="00091E46" w:rsidRDefault="005352CA">
            <w:pPr>
              <w:pStyle w:val="BodyText"/>
              <w:spacing w:after="0"/>
              <w:rPr>
                <w:rFonts w:ascii="Times New Roman" w:hAnsi="Times New Roman"/>
              </w:rPr>
            </w:pPr>
            <w:r>
              <w:rPr>
                <w:rFonts w:ascii="Times New Roman" w:eastAsiaTheme="minorEastAsia" w:hAnsi="Times New Roman" w:hint="eastAsia"/>
              </w:rPr>
              <w:t>Y</w:t>
            </w:r>
          </w:p>
        </w:tc>
        <w:tc>
          <w:tcPr>
            <w:tcW w:w="6779" w:type="dxa"/>
          </w:tcPr>
          <w:p w14:paraId="43910060" w14:textId="77777777" w:rsidR="00091E46" w:rsidRDefault="005352CA">
            <w:pPr>
              <w:pStyle w:val="BodyText"/>
              <w:spacing w:after="0"/>
              <w:rPr>
                <w:rFonts w:ascii="Times New Roman" w:hAnsi="Times New Roman"/>
              </w:rPr>
            </w:pPr>
            <w:r>
              <w:rPr>
                <w:rFonts w:ascii="Times New Roman" w:eastAsiaTheme="minorEastAsia" w:hAnsi="Times New Roman"/>
              </w:rPr>
              <w:t>Do not observe a need to enhance the mapping order of SSB-RO for additional PRACH configuration.</w:t>
            </w:r>
          </w:p>
        </w:tc>
      </w:tr>
      <w:tr w:rsidR="00091E46" w14:paraId="43910067" w14:textId="77777777">
        <w:trPr>
          <w:trHeight w:val="421"/>
        </w:trPr>
        <w:tc>
          <w:tcPr>
            <w:tcW w:w="1828" w:type="dxa"/>
          </w:tcPr>
          <w:p w14:paraId="43910062" w14:textId="77777777" w:rsidR="00091E46" w:rsidRDefault="005352CA">
            <w:pPr>
              <w:pStyle w:val="BodyText"/>
              <w:spacing w:after="0"/>
              <w:rPr>
                <w:rFonts w:ascii="Times New Roman" w:eastAsiaTheme="minorEastAsia" w:hAnsi="Times New Roman"/>
              </w:rPr>
            </w:pPr>
            <w:r>
              <w:rPr>
                <w:rFonts w:ascii="Times New Roman" w:hAnsi="Times New Roman"/>
              </w:rPr>
              <w:t>Sharp</w:t>
            </w:r>
          </w:p>
        </w:tc>
        <w:tc>
          <w:tcPr>
            <w:tcW w:w="850" w:type="dxa"/>
          </w:tcPr>
          <w:p w14:paraId="43910063" w14:textId="77777777" w:rsidR="00091E46" w:rsidRDefault="00091E46">
            <w:pPr>
              <w:pStyle w:val="BodyText"/>
              <w:spacing w:after="0"/>
              <w:rPr>
                <w:rFonts w:ascii="Times New Roman" w:eastAsiaTheme="minorEastAsia" w:hAnsi="Times New Roman"/>
              </w:rPr>
            </w:pPr>
          </w:p>
        </w:tc>
        <w:tc>
          <w:tcPr>
            <w:tcW w:w="6779" w:type="dxa"/>
          </w:tcPr>
          <w:p w14:paraId="43910064"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It’s not clear what the mapping order here means.</w:t>
            </w:r>
          </w:p>
          <w:p w14:paraId="43910065"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If it means SSB-to-RO mapping rule, it depends whether there is overlapping between additional PRACH resources and PRACH resources for legacy UEs. (i.e. whether support FFS part in Proposal 3.1.2.).</w:t>
            </w:r>
          </w:p>
          <w:p w14:paraId="43910066" w14:textId="77777777" w:rsidR="00091E46" w:rsidRDefault="005352CA">
            <w:pPr>
              <w:pStyle w:val="BodyText"/>
              <w:spacing w:after="0"/>
              <w:rPr>
                <w:rFonts w:ascii="Times New Roman" w:eastAsiaTheme="minorEastAsia" w:hAnsi="Times New Roman"/>
              </w:rPr>
            </w:pPr>
            <w:r>
              <w:rPr>
                <w:rFonts w:ascii="Times New Roman" w:eastAsia="Yu Mincho" w:hAnsi="Times New Roman"/>
                <w:lang w:eastAsia="ja-JP"/>
              </w:rPr>
              <w:t>At least, we are fine with the proposal with no overlapping case.</w:t>
            </w:r>
          </w:p>
        </w:tc>
      </w:tr>
      <w:tr w:rsidR="00091E46" w14:paraId="4391006B" w14:textId="77777777">
        <w:trPr>
          <w:trHeight w:val="421"/>
        </w:trPr>
        <w:tc>
          <w:tcPr>
            <w:tcW w:w="1828" w:type="dxa"/>
          </w:tcPr>
          <w:p w14:paraId="43910068"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ONOR</w:t>
            </w:r>
          </w:p>
        </w:tc>
        <w:tc>
          <w:tcPr>
            <w:tcW w:w="850" w:type="dxa"/>
          </w:tcPr>
          <w:p w14:paraId="43910069"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N</w:t>
            </w:r>
          </w:p>
        </w:tc>
        <w:tc>
          <w:tcPr>
            <w:tcW w:w="6779" w:type="dxa"/>
          </w:tcPr>
          <w:p w14:paraId="4391006A" w14:textId="77777777" w:rsidR="00091E46" w:rsidRDefault="005352CA">
            <w:pPr>
              <w:pStyle w:val="BodyText"/>
              <w:spacing w:after="0"/>
              <w:rPr>
                <w:rFonts w:ascii="Times New Roman" w:eastAsia="Yu Mincho" w:hAnsi="Times New Roman"/>
                <w:lang w:eastAsia="ja-JP"/>
              </w:rPr>
            </w:pPr>
            <w:r>
              <w:rPr>
                <w:rFonts w:ascii="Times New Roman" w:eastAsiaTheme="minorEastAsia" w:hAnsi="Times New Roman"/>
              </w:rPr>
              <w:t>As analysed in our contribution, using a different mapping order from legacy can reduce access latency.</w:t>
            </w:r>
          </w:p>
        </w:tc>
      </w:tr>
      <w:tr w:rsidR="00091E46" w14:paraId="43910070" w14:textId="77777777">
        <w:trPr>
          <w:trHeight w:val="421"/>
        </w:trPr>
        <w:tc>
          <w:tcPr>
            <w:tcW w:w="1828" w:type="dxa"/>
          </w:tcPr>
          <w:p w14:paraId="4391006C" w14:textId="77777777" w:rsidR="00091E46" w:rsidRDefault="005352CA">
            <w:pPr>
              <w:pStyle w:val="BodyText"/>
              <w:spacing w:after="0"/>
              <w:rPr>
                <w:rFonts w:ascii="Times New Roman" w:hAnsi="Times New Roman"/>
              </w:rPr>
            </w:pPr>
            <w:r>
              <w:rPr>
                <w:rFonts w:ascii="Times New Roman" w:hAnsi="Times New Roman"/>
              </w:rPr>
              <w:t>vivo</w:t>
            </w:r>
          </w:p>
        </w:tc>
        <w:tc>
          <w:tcPr>
            <w:tcW w:w="850" w:type="dxa"/>
          </w:tcPr>
          <w:p w14:paraId="4391006D" w14:textId="77777777" w:rsidR="00091E46" w:rsidRDefault="00091E46">
            <w:pPr>
              <w:pStyle w:val="BodyText"/>
              <w:spacing w:after="0"/>
              <w:rPr>
                <w:rFonts w:ascii="Times New Roman" w:eastAsiaTheme="minorEastAsia" w:hAnsi="Times New Roman"/>
              </w:rPr>
            </w:pPr>
          </w:p>
        </w:tc>
        <w:tc>
          <w:tcPr>
            <w:tcW w:w="6779" w:type="dxa"/>
          </w:tcPr>
          <w:p w14:paraId="4391006E"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 xml:space="preserve">If SSB-RO mapping order in the proposal means the SSB-to-RO mapping rule in 38.213, we are supportive of the proposal. </w:t>
            </w:r>
          </w:p>
          <w:p w14:paraId="4391006F"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We don’t see the need to define new mapping rule for the additional PRACH resources.</w:t>
            </w:r>
          </w:p>
        </w:tc>
      </w:tr>
      <w:tr w:rsidR="00091E46" w14:paraId="43910074" w14:textId="77777777">
        <w:trPr>
          <w:trHeight w:val="421"/>
        </w:trPr>
        <w:tc>
          <w:tcPr>
            <w:tcW w:w="1828" w:type="dxa"/>
          </w:tcPr>
          <w:p w14:paraId="43910071" w14:textId="77777777" w:rsidR="00091E46" w:rsidRDefault="005352CA">
            <w:pPr>
              <w:pStyle w:val="BodyText"/>
              <w:spacing w:after="0"/>
              <w:rPr>
                <w:rFonts w:ascii="Times New Roman" w:hAnsi="Times New Roman"/>
              </w:rPr>
            </w:pPr>
            <w:r>
              <w:rPr>
                <w:rFonts w:ascii="Times New Roman" w:hAnsi="Times New Roman"/>
              </w:rPr>
              <w:t>Spreadtrum</w:t>
            </w:r>
          </w:p>
        </w:tc>
        <w:tc>
          <w:tcPr>
            <w:tcW w:w="850" w:type="dxa"/>
          </w:tcPr>
          <w:p w14:paraId="43910072"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43910073" w14:textId="77777777" w:rsidR="00091E46" w:rsidRDefault="00091E46">
            <w:pPr>
              <w:pStyle w:val="BodyText"/>
              <w:spacing w:after="0"/>
              <w:rPr>
                <w:rFonts w:ascii="Times New Roman" w:eastAsia="Yu Mincho" w:hAnsi="Times New Roman"/>
                <w:lang w:eastAsia="ja-JP"/>
              </w:rPr>
            </w:pPr>
          </w:p>
        </w:tc>
      </w:tr>
      <w:tr w:rsidR="00091E46" w14:paraId="43910078" w14:textId="77777777">
        <w:trPr>
          <w:trHeight w:val="421"/>
        </w:trPr>
        <w:tc>
          <w:tcPr>
            <w:tcW w:w="1828" w:type="dxa"/>
          </w:tcPr>
          <w:p w14:paraId="43910075"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CM</w:t>
            </w:r>
          </w:p>
        </w:tc>
        <w:tc>
          <w:tcPr>
            <w:tcW w:w="850" w:type="dxa"/>
          </w:tcPr>
          <w:p w14:paraId="43910076"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hint="eastAsia"/>
                <w:lang w:eastAsia="ja-JP"/>
              </w:rPr>
              <w:t>Y</w:t>
            </w:r>
          </w:p>
        </w:tc>
        <w:tc>
          <w:tcPr>
            <w:tcW w:w="6779" w:type="dxa"/>
          </w:tcPr>
          <w:p w14:paraId="43910077" w14:textId="77777777" w:rsidR="00091E46" w:rsidRDefault="00091E46">
            <w:pPr>
              <w:pStyle w:val="BodyText"/>
              <w:spacing w:after="0"/>
              <w:rPr>
                <w:rFonts w:ascii="Times New Roman" w:eastAsia="Yu Mincho" w:hAnsi="Times New Roman"/>
                <w:lang w:eastAsia="ja-JP"/>
              </w:rPr>
            </w:pPr>
          </w:p>
        </w:tc>
      </w:tr>
      <w:tr w:rsidR="00091E46" w14:paraId="4391007C" w14:textId="77777777">
        <w:trPr>
          <w:trHeight w:val="421"/>
        </w:trPr>
        <w:tc>
          <w:tcPr>
            <w:tcW w:w="1828" w:type="dxa"/>
          </w:tcPr>
          <w:p w14:paraId="43910079"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Panasonic</w:t>
            </w:r>
          </w:p>
        </w:tc>
        <w:tc>
          <w:tcPr>
            <w:tcW w:w="850" w:type="dxa"/>
          </w:tcPr>
          <w:p w14:paraId="4391007A"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Y</w:t>
            </w:r>
          </w:p>
        </w:tc>
        <w:tc>
          <w:tcPr>
            <w:tcW w:w="6779" w:type="dxa"/>
          </w:tcPr>
          <w:p w14:paraId="4391007B" w14:textId="77777777" w:rsidR="00091E46" w:rsidRDefault="00091E46">
            <w:pPr>
              <w:pStyle w:val="BodyText"/>
              <w:spacing w:after="0"/>
              <w:rPr>
                <w:rFonts w:ascii="Times New Roman" w:eastAsia="Yu Mincho" w:hAnsi="Times New Roman"/>
                <w:lang w:eastAsia="ja-JP"/>
              </w:rPr>
            </w:pPr>
          </w:p>
        </w:tc>
      </w:tr>
      <w:tr w:rsidR="00091E46" w14:paraId="43910080" w14:textId="77777777">
        <w:trPr>
          <w:trHeight w:val="421"/>
        </w:trPr>
        <w:tc>
          <w:tcPr>
            <w:tcW w:w="1828" w:type="dxa"/>
          </w:tcPr>
          <w:p w14:paraId="4391007D" w14:textId="77777777" w:rsidR="00091E46" w:rsidRDefault="005352CA">
            <w:pPr>
              <w:pStyle w:val="BodyText"/>
              <w:spacing w:after="0"/>
              <w:rPr>
                <w:rFonts w:ascii="Times New Roman" w:eastAsia="Yu Mincho" w:hAnsi="Times New Roman"/>
                <w:lang w:eastAsia="ja-JP"/>
              </w:rPr>
            </w:pPr>
            <w:r>
              <w:rPr>
                <w:rFonts w:ascii="Times New Roman" w:hAnsi="Times New Roman"/>
              </w:rPr>
              <w:t>LG Electronics</w:t>
            </w:r>
          </w:p>
        </w:tc>
        <w:tc>
          <w:tcPr>
            <w:tcW w:w="850" w:type="dxa"/>
          </w:tcPr>
          <w:p w14:paraId="4391007E"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N</w:t>
            </w:r>
          </w:p>
        </w:tc>
        <w:tc>
          <w:tcPr>
            <w:tcW w:w="6779" w:type="dxa"/>
          </w:tcPr>
          <w:p w14:paraId="4391007F"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lang w:eastAsia="ko-KR"/>
              </w:rPr>
              <w:t>It depends on whether to allow overlapping between legacy PRACH resource and additional PRACH resource.</w:t>
            </w:r>
          </w:p>
        </w:tc>
      </w:tr>
      <w:tr w:rsidR="00091E46" w14:paraId="43910084" w14:textId="77777777">
        <w:trPr>
          <w:trHeight w:val="421"/>
        </w:trPr>
        <w:tc>
          <w:tcPr>
            <w:tcW w:w="1828" w:type="dxa"/>
          </w:tcPr>
          <w:p w14:paraId="43910081" w14:textId="77777777" w:rsidR="00091E46" w:rsidRDefault="005352CA">
            <w:pPr>
              <w:pStyle w:val="BodyText"/>
              <w:spacing w:after="0"/>
              <w:rPr>
                <w:rFonts w:ascii="Times New Roman" w:hAnsi="Times New Roman"/>
              </w:rPr>
            </w:pPr>
            <w:r>
              <w:rPr>
                <w:rFonts w:ascii="Times New Roman" w:hAnsi="Times New Roman"/>
              </w:rPr>
              <w:t>Futurewei</w:t>
            </w:r>
          </w:p>
        </w:tc>
        <w:tc>
          <w:tcPr>
            <w:tcW w:w="850" w:type="dxa"/>
          </w:tcPr>
          <w:p w14:paraId="43910082"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083" w14:textId="77777777" w:rsidR="00091E46" w:rsidRDefault="00091E46">
            <w:pPr>
              <w:pStyle w:val="BodyText"/>
              <w:spacing w:after="0"/>
              <w:rPr>
                <w:rFonts w:ascii="Times New Roman" w:eastAsia="Malgun Gothic" w:hAnsi="Times New Roman"/>
                <w:lang w:eastAsia="ko-KR"/>
              </w:rPr>
            </w:pPr>
          </w:p>
        </w:tc>
      </w:tr>
      <w:tr w:rsidR="00091E46" w14:paraId="43910088" w14:textId="77777777">
        <w:trPr>
          <w:trHeight w:val="421"/>
        </w:trPr>
        <w:tc>
          <w:tcPr>
            <w:tcW w:w="1828" w:type="dxa"/>
          </w:tcPr>
          <w:p w14:paraId="43910085" w14:textId="77777777" w:rsidR="00091E46" w:rsidRDefault="005352CA">
            <w:pPr>
              <w:pStyle w:val="BodyText"/>
              <w:spacing w:after="0"/>
              <w:rPr>
                <w:rFonts w:ascii="Times" w:hAnsi="Times" w:cs="Times"/>
              </w:rPr>
            </w:pPr>
            <w:r>
              <w:rPr>
                <w:rFonts w:ascii="Times" w:eastAsia="PMingLiU" w:hAnsi="Times" w:cs="Times"/>
                <w:lang w:eastAsia="zh-TW"/>
              </w:rPr>
              <w:t>ITRI</w:t>
            </w:r>
          </w:p>
        </w:tc>
        <w:tc>
          <w:tcPr>
            <w:tcW w:w="850" w:type="dxa"/>
          </w:tcPr>
          <w:p w14:paraId="43910086" w14:textId="77777777" w:rsidR="00091E46" w:rsidRDefault="005352CA">
            <w:pPr>
              <w:pStyle w:val="BodyText"/>
              <w:spacing w:after="0"/>
              <w:rPr>
                <w:rFonts w:ascii="Times" w:eastAsia="Malgun Gothic" w:hAnsi="Times" w:cs="Times"/>
                <w:lang w:eastAsia="ko-KR"/>
              </w:rPr>
            </w:pPr>
            <w:r>
              <w:rPr>
                <w:rFonts w:ascii="Times" w:eastAsia="PMingLiU" w:hAnsi="Times" w:cs="Times"/>
                <w:lang w:eastAsia="zh-TW"/>
              </w:rPr>
              <w:t>Y</w:t>
            </w:r>
          </w:p>
        </w:tc>
        <w:tc>
          <w:tcPr>
            <w:tcW w:w="6779" w:type="dxa"/>
          </w:tcPr>
          <w:p w14:paraId="43910087" w14:textId="77777777" w:rsidR="00091E46" w:rsidRDefault="00091E46">
            <w:pPr>
              <w:pStyle w:val="BodyText"/>
              <w:spacing w:after="0"/>
              <w:rPr>
                <w:rFonts w:ascii="Times" w:eastAsia="Malgun Gothic" w:hAnsi="Times" w:cs="Times"/>
                <w:lang w:eastAsia="ko-KR"/>
              </w:rPr>
            </w:pPr>
          </w:p>
        </w:tc>
      </w:tr>
      <w:tr w:rsidR="00091E46" w14:paraId="4391008C" w14:textId="77777777">
        <w:trPr>
          <w:trHeight w:val="421"/>
        </w:trPr>
        <w:tc>
          <w:tcPr>
            <w:tcW w:w="1828" w:type="dxa"/>
          </w:tcPr>
          <w:p w14:paraId="43910089" w14:textId="77777777" w:rsidR="00091E46" w:rsidRDefault="005352CA">
            <w:pPr>
              <w:pStyle w:val="BodyText"/>
              <w:spacing w:after="0"/>
              <w:rPr>
                <w:rFonts w:ascii="Times" w:eastAsia="PMingLiU" w:hAnsi="Times" w:cs="Times"/>
                <w:lang w:eastAsia="zh-TW"/>
              </w:rPr>
            </w:pPr>
            <w:r>
              <w:rPr>
                <w:rFonts w:ascii="Times" w:eastAsia="PMingLiU" w:hAnsi="Times" w:cs="Times" w:hint="eastAsia"/>
                <w:lang w:eastAsia="zh-TW"/>
              </w:rPr>
              <w:t>E</w:t>
            </w:r>
            <w:r>
              <w:rPr>
                <w:rFonts w:ascii="Times" w:eastAsia="PMingLiU" w:hAnsi="Times" w:cs="Times"/>
                <w:lang w:eastAsia="zh-TW"/>
              </w:rPr>
              <w:t>TRI</w:t>
            </w:r>
          </w:p>
        </w:tc>
        <w:tc>
          <w:tcPr>
            <w:tcW w:w="850" w:type="dxa"/>
          </w:tcPr>
          <w:p w14:paraId="4391008A" w14:textId="77777777" w:rsidR="00091E46" w:rsidRDefault="00091E46">
            <w:pPr>
              <w:pStyle w:val="BodyText"/>
              <w:spacing w:after="0"/>
              <w:rPr>
                <w:rFonts w:ascii="Times" w:eastAsia="PMingLiU" w:hAnsi="Times" w:cs="Times"/>
                <w:lang w:eastAsia="zh-TW"/>
              </w:rPr>
            </w:pPr>
          </w:p>
        </w:tc>
        <w:tc>
          <w:tcPr>
            <w:tcW w:w="6779" w:type="dxa"/>
          </w:tcPr>
          <w:p w14:paraId="4391008B" w14:textId="77777777" w:rsidR="00091E46" w:rsidRDefault="005352CA">
            <w:pPr>
              <w:pStyle w:val="BodyText"/>
              <w:spacing w:after="0"/>
              <w:rPr>
                <w:rFonts w:ascii="Times" w:eastAsia="Malgun Gothic" w:hAnsi="Times" w:cs="Times"/>
                <w:lang w:eastAsia="ko-KR"/>
              </w:rPr>
            </w:pPr>
            <w:r>
              <w:rPr>
                <w:rFonts w:ascii="Times" w:eastAsia="Malgun Gothic" w:hAnsi="Times" w:cs="Times" w:hint="eastAsia"/>
                <w:lang w:eastAsia="ko-KR"/>
              </w:rPr>
              <w:t>I</w:t>
            </w:r>
            <w:r>
              <w:rPr>
                <w:rFonts w:ascii="Times" w:eastAsia="Malgun Gothic" w:hAnsi="Times" w:cs="Times"/>
                <w:lang w:eastAsia="ko-KR"/>
              </w:rPr>
              <w:t>f the intention is only for the mapping “order”, the proposal seems fine. The whole mapping rule may or may not be changed depending on decision on PRACH spatial domain adaptation.</w:t>
            </w:r>
          </w:p>
        </w:tc>
      </w:tr>
      <w:tr w:rsidR="00091E46" w14:paraId="43910090" w14:textId="77777777">
        <w:trPr>
          <w:trHeight w:val="421"/>
        </w:trPr>
        <w:tc>
          <w:tcPr>
            <w:tcW w:w="1828" w:type="dxa"/>
          </w:tcPr>
          <w:p w14:paraId="4391008D" w14:textId="77777777" w:rsidR="00091E46" w:rsidRDefault="005352CA">
            <w:pPr>
              <w:pStyle w:val="BodyText"/>
              <w:spacing w:after="0"/>
              <w:rPr>
                <w:rFonts w:ascii="Times" w:eastAsia="PMingLiU" w:hAnsi="Times" w:cs="Times"/>
                <w:lang w:val="en-US"/>
              </w:rPr>
            </w:pPr>
            <w:r>
              <w:rPr>
                <w:rFonts w:ascii="Times" w:eastAsia="PMingLiU" w:hAnsi="Times" w:cs="Times" w:hint="eastAsia"/>
                <w:lang w:val="en-US"/>
              </w:rPr>
              <w:t>Apple</w:t>
            </w:r>
          </w:p>
        </w:tc>
        <w:tc>
          <w:tcPr>
            <w:tcW w:w="850" w:type="dxa"/>
          </w:tcPr>
          <w:p w14:paraId="4391008E" w14:textId="77777777" w:rsidR="00091E46" w:rsidRDefault="00091E46">
            <w:pPr>
              <w:pStyle w:val="BodyText"/>
              <w:spacing w:after="0"/>
              <w:rPr>
                <w:rFonts w:ascii="Times" w:eastAsia="PMingLiU" w:hAnsi="Times" w:cs="Times"/>
                <w:lang w:eastAsia="zh-TW"/>
              </w:rPr>
            </w:pPr>
          </w:p>
        </w:tc>
        <w:tc>
          <w:tcPr>
            <w:tcW w:w="6779" w:type="dxa"/>
          </w:tcPr>
          <w:p w14:paraId="4391008F" w14:textId="77777777" w:rsidR="00091E46" w:rsidRDefault="005352CA">
            <w:pPr>
              <w:pStyle w:val="BodyText"/>
              <w:spacing w:after="0"/>
              <w:rPr>
                <w:rFonts w:ascii="Times" w:eastAsia="Malgun Gothic" w:hAnsi="Times" w:cs="Times"/>
                <w:lang w:val="en-US" w:eastAsia="ko-KR"/>
              </w:rPr>
            </w:pPr>
            <w:r>
              <w:rPr>
                <w:rFonts w:ascii="Times" w:eastAsia="SimSun" w:hAnsi="Times" w:cs="Times" w:hint="eastAsia"/>
                <w:lang w:val="en-US"/>
              </w:rPr>
              <w:t>Accor</w:t>
            </w:r>
            <w:r>
              <w:rPr>
                <w:rFonts w:ascii="Times" w:eastAsia="SimSun" w:hAnsi="Times" w:cs="Times"/>
                <w:lang w:val="en-US"/>
              </w:rPr>
              <w:t xml:space="preserve">ding to our </w:t>
            </w:r>
            <w:r>
              <w:rPr>
                <w:rFonts w:ascii="Times" w:eastAsia="Malgun Gothic" w:hAnsi="Times" w:cs="Times"/>
                <w:lang w:val="en-US" w:eastAsia="ko-KR"/>
              </w:rPr>
              <w:t>understanding, the SSB-RO mapping rule including mapping order, valid RO determination should both be as legacy.</w:t>
            </w:r>
          </w:p>
        </w:tc>
      </w:tr>
      <w:tr w:rsidR="00091E46" w14:paraId="43910094" w14:textId="77777777">
        <w:trPr>
          <w:trHeight w:val="421"/>
        </w:trPr>
        <w:tc>
          <w:tcPr>
            <w:tcW w:w="1828" w:type="dxa"/>
          </w:tcPr>
          <w:p w14:paraId="43910091" w14:textId="77777777" w:rsidR="00091E46" w:rsidRDefault="005352CA">
            <w:pPr>
              <w:pStyle w:val="BodyText"/>
              <w:spacing w:after="0"/>
              <w:rPr>
                <w:rFonts w:ascii="Times" w:eastAsia="PMingLiU" w:hAnsi="Times" w:cs="Times"/>
                <w:lang w:eastAsia="zh-TW"/>
              </w:rPr>
            </w:pPr>
            <w:r>
              <w:rPr>
                <w:rFonts w:ascii="Times" w:eastAsia="PMingLiU" w:hAnsi="Times" w:cs="Times"/>
                <w:lang w:eastAsia="zh-TW"/>
              </w:rPr>
              <w:t>Intel</w:t>
            </w:r>
          </w:p>
        </w:tc>
        <w:tc>
          <w:tcPr>
            <w:tcW w:w="850" w:type="dxa"/>
          </w:tcPr>
          <w:p w14:paraId="43910092" w14:textId="77777777" w:rsidR="00091E46" w:rsidRDefault="00091E46">
            <w:pPr>
              <w:pStyle w:val="BodyText"/>
              <w:spacing w:after="0"/>
              <w:rPr>
                <w:rFonts w:ascii="Times" w:eastAsia="PMingLiU" w:hAnsi="Times" w:cs="Times"/>
                <w:lang w:eastAsia="zh-TW"/>
              </w:rPr>
            </w:pPr>
          </w:p>
        </w:tc>
        <w:tc>
          <w:tcPr>
            <w:tcW w:w="6779" w:type="dxa"/>
          </w:tcPr>
          <w:p w14:paraId="43910093" w14:textId="77777777" w:rsidR="00091E46" w:rsidRDefault="005352CA">
            <w:pPr>
              <w:pStyle w:val="BodyText"/>
              <w:spacing w:after="0"/>
              <w:rPr>
                <w:rFonts w:ascii="Times" w:eastAsia="Malgun Gothic" w:hAnsi="Times" w:cs="Times"/>
                <w:lang w:eastAsia="ko-KR"/>
              </w:rPr>
            </w:pPr>
            <w:r>
              <w:rPr>
                <w:rFonts w:ascii="Times" w:eastAsia="Malgun Gothic" w:hAnsi="Times" w:cs="Times"/>
                <w:lang w:eastAsia="ko-KR"/>
              </w:rPr>
              <w:t xml:space="preserve">Similar understanding as LG it would be best to first discuss how to handle the overlap. We however agree that if there is no overlap legacy rules are sufficient. </w:t>
            </w:r>
          </w:p>
        </w:tc>
      </w:tr>
      <w:tr w:rsidR="00091E46" w14:paraId="4391009D" w14:textId="77777777">
        <w:trPr>
          <w:trHeight w:val="421"/>
        </w:trPr>
        <w:tc>
          <w:tcPr>
            <w:tcW w:w="1828" w:type="dxa"/>
          </w:tcPr>
          <w:p w14:paraId="43910095" w14:textId="77777777" w:rsidR="00091E46" w:rsidRDefault="005352CA">
            <w:pPr>
              <w:pStyle w:val="BodyText"/>
              <w:spacing w:after="0"/>
              <w:rPr>
                <w:rFonts w:ascii="Times" w:eastAsia="SimSun" w:hAnsi="Times" w:cs="Times"/>
                <w:lang w:val="en-US" w:eastAsia="zh-TW"/>
              </w:rPr>
            </w:pPr>
            <w:r>
              <w:rPr>
                <w:rFonts w:ascii="Times" w:eastAsia="SimSun" w:hAnsi="Times" w:cs="Times" w:hint="eastAsia"/>
                <w:lang w:val="en-US"/>
              </w:rPr>
              <w:t>ZTE, Sanechips</w:t>
            </w:r>
          </w:p>
        </w:tc>
        <w:tc>
          <w:tcPr>
            <w:tcW w:w="850" w:type="dxa"/>
          </w:tcPr>
          <w:p w14:paraId="43910096" w14:textId="77777777" w:rsidR="00091E46" w:rsidRDefault="005352CA">
            <w:pPr>
              <w:pStyle w:val="BodyText"/>
              <w:spacing w:after="0"/>
              <w:rPr>
                <w:rFonts w:ascii="Times" w:eastAsia="SimSun" w:hAnsi="Times" w:cs="Times"/>
                <w:lang w:val="en-US" w:eastAsia="zh-TW"/>
              </w:rPr>
            </w:pPr>
            <w:r>
              <w:rPr>
                <w:rFonts w:ascii="Times" w:eastAsia="SimSun" w:hAnsi="Times" w:cs="Times" w:hint="eastAsia"/>
                <w:lang w:val="en-US"/>
              </w:rPr>
              <w:t>N</w:t>
            </w:r>
          </w:p>
        </w:tc>
        <w:tc>
          <w:tcPr>
            <w:tcW w:w="6779" w:type="dxa"/>
          </w:tcPr>
          <w:p w14:paraId="43910097" w14:textId="77777777" w:rsidR="00091E46" w:rsidRDefault="005352CA">
            <w:pPr>
              <w:pStyle w:val="BodyText"/>
              <w:numPr>
                <w:ilvl w:val="0"/>
                <w:numId w:val="6"/>
              </w:numPr>
              <w:spacing w:after="0"/>
              <w:rPr>
                <w:rFonts w:ascii="Times" w:eastAsia="SimSun" w:hAnsi="Times" w:cs="Times"/>
                <w:lang w:val="en-US"/>
              </w:rPr>
            </w:pPr>
            <w:r>
              <w:rPr>
                <w:rFonts w:ascii="Times" w:eastAsia="SimSun" w:hAnsi="Times" w:cs="Times" w:hint="eastAsia"/>
                <w:lang w:val="en-US"/>
              </w:rPr>
              <w:t xml:space="preserve">We should discuss </w:t>
            </w:r>
            <w:r>
              <w:rPr>
                <w:rFonts w:ascii="Times" w:eastAsia="SimSun" w:hAnsi="Times" w:cs="Times" w:hint="eastAsia"/>
                <w:b/>
                <w:bCs/>
                <w:lang w:val="en-US"/>
              </w:rPr>
              <w:t>Proposal 3.1.2</w:t>
            </w:r>
            <w:r>
              <w:rPr>
                <w:rFonts w:ascii="Times" w:eastAsia="SimSun" w:hAnsi="Times" w:cs="Times" w:hint="eastAsia"/>
                <w:lang w:val="en-US"/>
              </w:rPr>
              <w:t xml:space="preserve"> </w:t>
            </w:r>
            <w:r>
              <w:rPr>
                <w:rFonts w:ascii="Times" w:eastAsia="SimSun" w:hAnsi="Times" w:cs="Times" w:hint="eastAsia"/>
                <w:b/>
                <w:bCs/>
                <w:lang w:val="en-US"/>
              </w:rPr>
              <w:t>firstly</w:t>
            </w:r>
            <w:r>
              <w:rPr>
                <w:rFonts w:ascii="Times" w:eastAsia="SimSun" w:hAnsi="Times" w:cs="Times" w:hint="eastAsia"/>
                <w:lang w:val="en-US"/>
              </w:rPr>
              <w:t xml:space="preserve">, because whether or not additional PRACH resources are overlapped in both time and frequency domain may results into different results for SSB-RO mapping. </w:t>
            </w:r>
          </w:p>
          <w:p w14:paraId="43910098" w14:textId="77777777" w:rsidR="00091E46" w:rsidRDefault="005352CA">
            <w:pPr>
              <w:pStyle w:val="BodyText"/>
              <w:numPr>
                <w:ilvl w:val="0"/>
                <w:numId w:val="6"/>
              </w:numPr>
              <w:spacing w:after="0"/>
              <w:rPr>
                <w:rFonts w:ascii="Times" w:eastAsia="SimSun" w:hAnsi="Times" w:cs="Times"/>
                <w:lang w:val="en-US"/>
              </w:rPr>
            </w:pPr>
            <w:r>
              <w:rPr>
                <w:rFonts w:ascii="Times" w:eastAsia="SimSun" w:hAnsi="Times" w:cs="Times"/>
                <w:lang w:val="en-US"/>
              </w:rPr>
              <w:t>“</w:t>
            </w:r>
            <w:r>
              <w:rPr>
                <w:rFonts w:ascii="Times" w:eastAsia="SimSun" w:hAnsi="Times" w:cs="Times" w:hint="eastAsia"/>
                <w:lang w:val="en-US"/>
              </w:rPr>
              <w:t>SSB-RO mapping</w:t>
            </w:r>
            <w:r>
              <w:rPr>
                <w:rFonts w:ascii="Times" w:eastAsia="SimSun" w:hAnsi="Times" w:cs="Times"/>
                <w:lang w:val="en-US"/>
              </w:rPr>
              <w:t>”</w:t>
            </w:r>
            <w:r>
              <w:rPr>
                <w:rFonts w:ascii="Times" w:eastAsia="SimSun" w:hAnsi="Times" w:cs="Times" w:hint="eastAsia"/>
                <w:lang w:val="en-US"/>
              </w:rPr>
              <w:t xml:space="preserve"> in Proposal 3.1.1 is unclear to us. Does the SSB-RO mapping order mean the SSB index order, or refer to the time/frequency order? </w:t>
            </w:r>
          </w:p>
          <w:p w14:paraId="43910099" w14:textId="77777777" w:rsidR="00091E46" w:rsidRDefault="00091E46">
            <w:pPr>
              <w:pStyle w:val="BodyText"/>
              <w:spacing w:after="0"/>
              <w:rPr>
                <w:rFonts w:ascii="Times" w:eastAsia="SimSun" w:hAnsi="Times" w:cs="Times"/>
                <w:lang w:val="en-US"/>
              </w:rPr>
            </w:pPr>
          </w:p>
          <w:p w14:paraId="4391009A" w14:textId="77777777" w:rsidR="00091E46" w:rsidRDefault="005352CA">
            <w:pPr>
              <w:pStyle w:val="BodyText"/>
              <w:spacing w:after="0"/>
              <w:rPr>
                <w:rFonts w:ascii="Times" w:eastAsia="SimSun" w:hAnsi="Times" w:cs="Times"/>
                <w:lang w:val="en-US"/>
              </w:rPr>
            </w:pPr>
            <w:r>
              <w:rPr>
                <w:rFonts w:ascii="Times" w:eastAsia="SimSun" w:hAnsi="Times" w:cs="Times" w:hint="eastAsia"/>
                <w:lang w:val="en-US"/>
              </w:rPr>
              <w:t>As a result, we suggest following revisions:</w:t>
            </w:r>
          </w:p>
          <w:p w14:paraId="4391009B" w14:textId="77777777" w:rsidR="00091E46" w:rsidRDefault="00091E46">
            <w:pPr>
              <w:pStyle w:val="BodyText"/>
              <w:spacing w:after="0"/>
              <w:rPr>
                <w:rFonts w:ascii="Times" w:eastAsia="SimSun" w:hAnsi="Times" w:cs="Times"/>
                <w:lang w:val="en-US"/>
              </w:rPr>
            </w:pPr>
          </w:p>
          <w:p w14:paraId="4391009C" w14:textId="77777777" w:rsidR="00091E46" w:rsidRDefault="005352CA">
            <w:pPr>
              <w:pStyle w:val="BodyText"/>
              <w:spacing w:after="0"/>
              <w:rPr>
                <w:rFonts w:ascii="Times" w:eastAsia="SimSun" w:hAnsi="Times" w:cs="Times"/>
                <w:lang w:val="en-US" w:eastAsia="ko-KR"/>
              </w:rPr>
            </w:pPr>
            <w:r>
              <w:rPr>
                <w:rFonts w:ascii="Times New Roman" w:hAnsi="Times New Roman"/>
              </w:rPr>
              <w:t>For adaptation of PRACH in time-domain, the SSB-RO mapping</w:t>
            </w:r>
            <w:r>
              <w:rPr>
                <w:rFonts w:ascii="Times New Roman" w:eastAsia="SimSun" w:hAnsi="Times New Roman" w:hint="eastAsia"/>
                <w:lang w:val="en-US"/>
              </w:rPr>
              <w:t xml:space="preserve"> </w:t>
            </w:r>
            <w:r>
              <w:rPr>
                <w:rFonts w:ascii="Times New Roman" w:eastAsia="SimSun" w:hAnsi="Times New Roman" w:hint="eastAsia"/>
                <w:color w:val="C00000"/>
                <w:u w:val="single"/>
                <w:lang w:val="en-US"/>
              </w:rPr>
              <w:t>rule</w:t>
            </w:r>
            <w:r>
              <w:rPr>
                <w:rFonts w:ascii="Times New Roman" w:hAnsi="Times New Roman"/>
                <w:color w:val="C00000"/>
                <w:u w:val="single"/>
              </w:rPr>
              <w:t xml:space="preserve"> </w:t>
            </w:r>
            <w:r>
              <w:rPr>
                <w:rFonts w:ascii="Times New Roman" w:hAnsi="Times New Roman"/>
                <w:strike/>
                <w:color w:val="C00000"/>
              </w:rPr>
              <w:t xml:space="preserve">order </w:t>
            </w:r>
            <w:r>
              <w:rPr>
                <w:rFonts w:ascii="Times New Roman" w:hAnsi="Times New Roman"/>
              </w:rPr>
              <w:t xml:space="preserve">for additional PRACH resources follows the legacy SSB-RO mapping </w:t>
            </w:r>
            <w:r>
              <w:rPr>
                <w:rFonts w:ascii="Times New Roman" w:eastAsia="SimSun" w:hAnsi="Times New Roman" w:hint="eastAsia"/>
                <w:color w:val="C00000"/>
                <w:u w:val="single"/>
                <w:lang w:val="en-US"/>
              </w:rPr>
              <w:t>rule</w:t>
            </w:r>
            <w:r>
              <w:rPr>
                <w:rFonts w:ascii="Times New Roman" w:hAnsi="Times New Roman"/>
                <w:color w:val="C00000"/>
                <w:u w:val="single"/>
              </w:rPr>
              <w:t xml:space="preserve"> </w:t>
            </w:r>
            <w:r>
              <w:rPr>
                <w:rFonts w:ascii="Times New Roman" w:hAnsi="Times New Roman"/>
                <w:strike/>
                <w:color w:val="C00000"/>
              </w:rPr>
              <w:t xml:space="preserve">order </w:t>
            </w:r>
          </w:p>
        </w:tc>
      </w:tr>
      <w:tr w:rsidR="0026237A" w14:paraId="365DEFBB" w14:textId="77777777">
        <w:trPr>
          <w:trHeight w:val="421"/>
        </w:trPr>
        <w:tc>
          <w:tcPr>
            <w:tcW w:w="1828" w:type="dxa"/>
          </w:tcPr>
          <w:p w14:paraId="6A469DEE" w14:textId="6B4B9C31" w:rsidR="0026237A" w:rsidRDefault="0026237A" w:rsidP="0026237A">
            <w:pPr>
              <w:pStyle w:val="BodyText"/>
              <w:spacing w:after="0"/>
              <w:rPr>
                <w:rFonts w:ascii="Times" w:eastAsia="SimSun" w:hAnsi="Times" w:cs="Times"/>
                <w:lang w:val="en-US"/>
              </w:rPr>
            </w:pPr>
            <w:r>
              <w:rPr>
                <w:rFonts w:ascii="Times" w:eastAsia="SimSun" w:hAnsi="Times" w:cs="Times"/>
                <w:lang w:val="en-US"/>
              </w:rPr>
              <w:t>Qualcomm</w:t>
            </w:r>
          </w:p>
        </w:tc>
        <w:tc>
          <w:tcPr>
            <w:tcW w:w="850" w:type="dxa"/>
          </w:tcPr>
          <w:p w14:paraId="3225995D" w14:textId="77777777" w:rsidR="0026237A" w:rsidRDefault="0026237A" w:rsidP="0026237A">
            <w:pPr>
              <w:pStyle w:val="BodyText"/>
              <w:spacing w:after="0"/>
              <w:rPr>
                <w:rFonts w:ascii="Times" w:eastAsia="SimSun" w:hAnsi="Times" w:cs="Times"/>
                <w:lang w:val="en-US"/>
              </w:rPr>
            </w:pPr>
          </w:p>
        </w:tc>
        <w:tc>
          <w:tcPr>
            <w:tcW w:w="6779" w:type="dxa"/>
          </w:tcPr>
          <w:p w14:paraId="4EB3FD55" w14:textId="77777777" w:rsidR="0026237A" w:rsidRDefault="0026237A" w:rsidP="0026237A">
            <w:pPr>
              <w:pStyle w:val="BodyText"/>
              <w:spacing w:after="0"/>
              <w:rPr>
                <w:rFonts w:ascii="Times" w:eastAsia="SimSun" w:hAnsi="Times" w:cs="Times"/>
                <w:lang w:val="en-US"/>
              </w:rPr>
            </w:pPr>
            <w:r>
              <w:rPr>
                <w:rFonts w:ascii="Times" w:eastAsia="SimSun" w:hAnsi="Times" w:cs="Times"/>
                <w:lang w:val="en-US"/>
              </w:rPr>
              <w:t>Per our understanding, discussion of the proposal is related to the existing 38.213 text:</w:t>
            </w:r>
          </w:p>
          <w:p w14:paraId="6A0A97B1" w14:textId="77777777" w:rsidR="0026237A" w:rsidRDefault="0026237A" w:rsidP="0026237A">
            <w:pPr>
              <w:pStyle w:val="BodyText"/>
              <w:spacing w:after="0"/>
              <w:rPr>
                <w:rFonts w:ascii="Times" w:eastAsia="SimSun" w:hAnsi="Times" w:cs="Times"/>
                <w:lang w:val="en-US"/>
              </w:rPr>
            </w:pPr>
          </w:p>
          <w:p w14:paraId="336A5E22" w14:textId="77777777" w:rsidR="0026237A" w:rsidRDefault="0026237A" w:rsidP="0026237A">
            <w:pPr>
              <w:pStyle w:val="BodyText"/>
              <w:spacing w:after="0"/>
              <w:rPr>
                <w:rFonts w:ascii="Times" w:eastAsia="SimSun" w:hAnsi="Times" w:cs="Times"/>
                <w:lang w:val="en-US"/>
              </w:rPr>
            </w:pPr>
            <w:r>
              <w:rPr>
                <w:rFonts w:ascii="Times" w:eastAsia="SimSun" w:hAnsi="Times" w:cs="Times"/>
                <w:lang w:val="en-US"/>
              </w:rPr>
              <w:t>“SS/PBCH block indexes provided by ssb-PositionsInBurst in SIB1 or in ServingCellConfigCommon are mapped to</w:t>
            </w:r>
          </w:p>
          <w:p w14:paraId="12AA095C" w14:textId="77777777" w:rsidR="0026237A" w:rsidRDefault="0026237A" w:rsidP="0026237A">
            <w:pPr>
              <w:pStyle w:val="BodyText"/>
              <w:spacing w:after="0"/>
              <w:rPr>
                <w:rFonts w:ascii="Times" w:eastAsia="SimSun" w:hAnsi="Times" w:cs="Times"/>
                <w:lang w:val="en-US"/>
              </w:rPr>
            </w:pPr>
            <w:r>
              <w:rPr>
                <w:rFonts w:ascii="Times" w:eastAsia="SimSun" w:hAnsi="Times" w:cs="Times"/>
                <w:color w:val="FF0000"/>
                <w:lang w:val="en-US"/>
              </w:rPr>
              <w:t xml:space="preserve">valid PRACH occasions </w:t>
            </w:r>
            <w:r>
              <w:rPr>
                <w:rFonts w:ascii="Times" w:eastAsia="SimSun" w:hAnsi="Times" w:cs="Times"/>
                <w:lang w:val="en-US"/>
              </w:rPr>
              <w:t>in the following order where the parameters are described in [4, TS 38.211].</w:t>
            </w:r>
          </w:p>
          <w:p w14:paraId="2035BB15" w14:textId="77777777" w:rsidR="0026237A" w:rsidRDefault="0026237A" w:rsidP="0026237A">
            <w:pPr>
              <w:pStyle w:val="BodyText"/>
              <w:spacing w:after="0"/>
              <w:rPr>
                <w:rFonts w:ascii="Times" w:eastAsia="SimSun" w:hAnsi="Times" w:cs="Times"/>
                <w:lang w:val="en-US"/>
              </w:rPr>
            </w:pPr>
            <w:r>
              <w:rPr>
                <w:rFonts w:ascii="Times" w:eastAsia="SimSun" w:hAnsi="Times" w:cs="Times"/>
                <w:lang w:val="en-US"/>
              </w:rPr>
              <w:t>- First, in increasing order of preamble indexes within a single PRACH occasion</w:t>
            </w:r>
          </w:p>
          <w:p w14:paraId="4856D1FF" w14:textId="77777777" w:rsidR="0026237A" w:rsidRDefault="0026237A" w:rsidP="0026237A">
            <w:pPr>
              <w:pStyle w:val="BodyText"/>
              <w:spacing w:after="0"/>
              <w:rPr>
                <w:rFonts w:ascii="Times" w:eastAsia="SimSun" w:hAnsi="Times" w:cs="Times"/>
                <w:lang w:val="en-US"/>
              </w:rPr>
            </w:pPr>
            <w:r>
              <w:rPr>
                <w:rFonts w:ascii="Times" w:eastAsia="SimSun" w:hAnsi="Times" w:cs="Times"/>
                <w:lang w:val="en-US"/>
              </w:rPr>
              <w:t>- Second, in increasing order of frequency resource indexes for frequency multiplexed PRACH occasions</w:t>
            </w:r>
          </w:p>
          <w:p w14:paraId="45C2F469" w14:textId="77777777" w:rsidR="0026237A" w:rsidRDefault="0026237A" w:rsidP="0026237A">
            <w:pPr>
              <w:pStyle w:val="BodyText"/>
              <w:spacing w:after="0"/>
              <w:rPr>
                <w:rFonts w:ascii="Times" w:eastAsia="SimSun" w:hAnsi="Times" w:cs="Times"/>
                <w:lang w:val="en-US"/>
              </w:rPr>
            </w:pPr>
            <w:r>
              <w:rPr>
                <w:rFonts w:ascii="Times" w:eastAsia="SimSun" w:hAnsi="Times" w:cs="Times"/>
                <w:lang w:val="en-US"/>
              </w:rPr>
              <w:t>- Third, in increasing order of time resource indexes for time multiplexed PRACH occasions within a PRACH slot</w:t>
            </w:r>
          </w:p>
          <w:p w14:paraId="632732A4" w14:textId="77777777" w:rsidR="0026237A" w:rsidRDefault="0026237A" w:rsidP="0026237A">
            <w:pPr>
              <w:pStyle w:val="BodyText"/>
              <w:spacing w:after="0"/>
              <w:rPr>
                <w:rFonts w:ascii="Times" w:eastAsia="SimSun" w:hAnsi="Times" w:cs="Times"/>
                <w:lang w:val="en-US"/>
              </w:rPr>
            </w:pPr>
            <w:r>
              <w:rPr>
                <w:rFonts w:ascii="Times" w:eastAsia="SimSun" w:hAnsi="Times" w:cs="Times"/>
                <w:lang w:val="en-US"/>
              </w:rPr>
              <w:t>- Fourth, in increasing order of indexes for PRACH slots”</w:t>
            </w:r>
          </w:p>
          <w:p w14:paraId="71CE96E4" w14:textId="77777777" w:rsidR="0026237A" w:rsidRDefault="0026237A" w:rsidP="0026237A">
            <w:pPr>
              <w:pStyle w:val="BodyText"/>
              <w:spacing w:after="0"/>
              <w:rPr>
                <w:rFonts w:ascii="Times" w:eastAsia="SimSun" w:hAnsi="Times" w:cs="Times"/>
                <w:lang w:val="en-US"/>
              </w:rPr>
            </w:pPr>
          </w:p>
          <w:p w14:paraId="1D7F9673" w14:textId="77777777" w:rsidR="0026237A" w:rsidRDefault="0026237A" w:rsidP="0026237A">
            <w:pPr>
              <w:pStyle w:val="BodyText"/>
              <w:spacing w:after="0"/>
              <w:rPr>
                <w:rFonts w:ascii="Times" w:eastAsia="SimSun" w:hAnsi="Times" w:cs="Times"/>
                <w:lang w:val="en-US"/>
              </w:rPr>
            </w:pPr>
            <w:r>
              <w:rPr>
                <w:rFonts w:ascii="Times" w:eastAsia="SimSun" w:hAnsi="Times" w:cs="Times"/>
                <w:lang w:val="en-US"/>
              </w:rPr>
              <w:t>There are two related discussions:</w:t>
            </w:r>
          </w:p>
          <w:p w14:paraId="42BB89BA" w14:textId="77777777" w:rsidR="0026237A" w:rsidRDefault="0026237A" w:rsidP="0026237A">
            <w:pPr>
              <w:pStyle w:val="BodyText"/>
              <w:numPr>
                <w:ilvl w:val="0"/>
                <w:numId w:val="17"/>
              </w:numPr>
              <w:spacing w:after="0"/>
              <w:textAlignment w:val="auto"/>
              <w:rPr>
                <w:rFonts w:ascii="Times" w:eastAsia="SimSun" w:hAnsi="Times" w:cs="Times"/>
                <w:lang w:val="en-US"/>
              </w:rPr>
            </w:pPr>
            <w:r>
              <w:rPr>
                <w:rFonts w:ascii="Times" w:eastAsia="SimSun" w:hAnsi="Times" w:cs="Times"/>
                <w:lang w:val="en-US"/>
              </w:rPr>
              <w:t>How to define valid PRACH occasion?</w:t>
            </w:r>
          </w:p>
          <w:p w14:paraId="2F9F7725" w14:textId="77777777" w:rsidR="0026237A" w:rsidRDefault="0026237A" w:rsidP="0026237A">
            <w:pPr>
              <w:pStyle w:val="BodyText"/>
              <w:numPr>
                <w:ilvl w:val="0"/>
                <w:numId w:val="17"/>
              </w:numPr>
              <w:spacing w:after="0"/>
              <w:textAlignment w:val="auto"/>
              <w:rPr>
                <w:rFonts w:ascii="Times" w:eastAsia="SimSun" w:hAnsi="Times" w:cs="Times"/>
                <w:lang w:val="en-US"/>
              </w:rPr>
            </w:pPr>
            <w:r>
              <w:rPr>
                <w:rFonts w:ascii="Times" w:eastAsia="SimSun" w:hAnsi="Times" w:cs="Times"/>
                <w:lang w:val="en-US"/>
              </w:rPr>
              <w:t xml:space="preserve">Whether we following the order of mapping for preamble/frequency/time resources of the PRACH? </w:t>
            </w:r>
          </w:p>
          <w:p w14:paraId="13AA805D" w14:textId="77777777" w:rsidR="0026237A" w:rsidRDefault="0026237A" w:rsidP="0026237A">
            <w:pPr>
              <w:pStyle w:val="BodyText"/>
              <w:spacing w:after="0"/>
              <w:rPr>
                <w:rFonts w:ascii="Times" w:eastAsia="SimSun" w:hAnsi="Times" w:cs="Times"/>
                <w:lang w:val="en-US"/>
              </w:rPr>
            </w:pPr>
            <w:r>
              <w:rPr>
                <w:rFonts w:ascii="Times" w:eastAsia="SimSun" w:hAnsi="Times" w:cs="Times"/>
                <w:lang w:val="en-US"/>
              </w:rPr>
              <w:t>For both discussions, it is reasonable to follow the existing specs for SSB-RO mapping. Hence, we suggest adding more clarification to the proposal as follows:</w:t>
            </w:r>
          </w:p>
          <w:p w14:paraId="0F0B32ED" w14:textId="77777777" w:rsidR="0026237A" w:rsidRDefault="0026237A" w:rsidP="0026237A">
            <w:pPr>
              <w:pStyle w:val="BodyText"/>
              <w:spacing w:after="0"/>
              <w:rPr>
                <w:rFonts w:ascii="Times" w:eastAsia="SimSun" w:hAnsi="Times" w:cs="Times"/>
                <w:lang w:val="en-US"/>
              </w:rPr>
            </w:pPr>
          </w:p>
          <w:p w14:paraId="3BAD57FC" w14:textId="77777777" w:rsidR="0026237A" w:rsidRDefault="0026237A" w:rsidP="0026237A">
            <w:pPr>
              <w:pStyle w:val="BodyText"/>
              <w:spacing w:after="0"/>
              <w:rPr>
                <w:rFonts w:ascii="Times" w:eastAsia="SimSun" w:hAnsi="Times" w:cs="Times"/>
                <w:b/>
                <w:bCs/>
                <w:i/>
                <w:iCs/>
                <w:lang w:val="en-US"/>
              </w:rPr>
            </w:pPr>
            <w:r>
              <w:rPr>
                <w:rFonts w:ascii="Times New Roman" w:hAnsi="Times New Roman"/>
                <w:b/>
                <w:bCs/>
                <w:i/>
                <w:iCs/>
              </w:rPr>
              <w:t>For adaptation of PRACH in time-domain,</w:t>
            </w:r>
          </w:p>
          <w:p w14:paraId="041526A2" w14:textId="77777777" w:rsidR="0026237A" w:rsidRDefault="0026237A" w:rsidP="0026237A">
            <w:pPr>
              <w:pStyle w:val="BodyText"/>
              <w:numPr>
                <w:ilvl w:val="0"/>
                <w:numId w:val="18"/>
              </w:numPr>
              <w:spacing w:after="0"/>
              <w:textAlignment w:val="auto"/>
              <w:rPr>
                <w:rFonts w:ascii="Times" w:eastAsia="SimSun" w:hAnsi="Times" w:cs="Times"/>
                <w:b/>
                <w:bCs/>
                <w:i/>
                <w:iCs/>
                <w:lang w:val="en-US"/>
              </w:rPr>
            </w:pPr>
            <w:bookmarkStart w:id="3" w:name="_Hlk167272989"/>
            <w:r>
              <w:rPr>
                <w:rFonts w:ascii="Times" w:eastAsia="SimSun" w:hAnsi="Times" w:cs="Times"/>
                <w:b/>
                <w:bCs/>
                <w:i/>
                <w:iCs/>
                <w:lang w:val="en-US"/>
              </w:rPr>
              <w:t>Validation rules for the additional PRACH resources follow the legacy validation rules for PRACH resources configured for legacy UEs.</w:t>
            </w:r>
          </w:p>
          <w:p w14:paraId="3A77BE4A" w14:textId="77777777" w:rsidR="0026237A" w:rsidRDefault="0026237A" w:rsidP="0026237A">
            <w:pPr>
              <w:pStyle w:val="BodyText"/>
              <w:numPr>
                <w:ilvl w:val="0"/>
                <w:numId w:val="18"/>
              </w:numPr>
              <w:spacing w:after="0"/>
              <w:textAlignment w:val="auto"/>
              <w:rPr>
                <w:rFonts w:ascii="Times" w:eastAsia="SimSun" w:hAnsi="Times" w:cs="Times"/>
                <w:b/>
                <w:bCs/>
                <w:i/>
                <w:iCs/>
                <w:lang w:val="en-US"/>
              </w:rPr>
            </w:pPr>
            <w:bookmarkStart w:id="4" w:name="_Hlk167273008"/>
            <w:bookmarkEnd w:id="3"/>
            <w:r>
              <w:rPr>
                <w:rFonts w:ascii="Times" w:eastAsia="SimSun" w:hAnsi="Times" w:cs="Times"/>
                <w:b/>
                <w:bCs/>
                <w:i/>
                <w:iCs/>
                <w:lang w:val="en-US"/>
              </w:rPr>
              <w:t xml:space="preserve">Mapping SS/PBCH block indexes to valid additional PRACH occasions </w:t>
            </w:r>
            <w:r>
              <w:rPr>
                <w:rFonts w:ascii="Times New Roman" w:eastAsia="Batang" w:hAnsi="Times New Roman"/>
                <w:b/>
                <w:bCs/>
                <w:i/>
                <w:iCs/>
                <w:szCs w:val="24"/>
              </w:rPr>
              <w:t>provided by semi-static signalling follows the legacy mapping order for preamble/time resource/frequency/PRACH slot indexes.</w:t>
            </w:r>
          </w:p>
          <w:bookmarkEnd w:id="4"/>
          <w:p w14:paraId="67795FD2" w14:textId="77777777" w:rsidR="0026237A" w:rsidRDefault="0026237A" w:rsidP="00867F1F">
            <w:pPr>
              <w:pStyle w:val="BodyText"/>
              <w:spacing w:after="0"/>
              <w:rPr>
                <w:rFonts w:ascii="Times" w:eastAsia="SimSun" w:hAnsi="Times" w:cs="Times"/>
                <w:lang w:val="en-US"/>
              </w:rPr>
            </w:pPr>
          </w:p>
        </w:tc>
      </w:tr>
      <w:tr w:rsidR="003806FB" w14:paraId="42B482C6" w14:textId="77777777">
        <w:trPr>
          <w:trHeight w:val="421"/>
        </w:trPr>
        <w:tc>
          <w:tcPr>
            <w:tcW w:w="1828" w:type="dxa"/>
          </w:tcPr>
          <w:p w14:paraId="31B5B855" w14:textId="1CE3CC76" w:rsidR="003806FB" w:rsidRDefault="003806FB">
            <w:pPr>
              <w:pStyle w:val="BodyText"/>
              <w:spacing w:after="0"/>
              <w:rPr>
                <w:rFonts w:ascii="Times" w:eastAsia="SimSun" w:hAnsi="Times" w:cs="Times"/>
                <w:lang w:val="en-US"/>
              </w:rPr>
            </w:pPr>
            <w:r>
              <w:rPr>
                <w:rFonts w:ascii="Times" w:eastAsia="SimSun" w:hAnsi="Times" w:cs="Times"/>
                <w:lang w:val="en-US"/>
              </w:rPr>
              <w:t>Moderator</w:t>
            </w:r>
          </w:p>
        </w:tc>
        <w:tc>
          <w:tcPr>
            <w:tcW w:w="850" w:type="dxa"/>
          </w:tcPr>
          <w:p w14:paraId="236D552C" w14:textId="77777777" w:rsidR="003806FB" w:rsidRDefault="003806FB">
            <w:pPr>
              <w:pStyle w:val="BodyText"/>
              <w:spacing w:after="0"/>
              <w:rPr>
                <w:rFonts w:ascii="Times" w:eastAsia="SimSun" w:hAnsi="Times" w:cs="Times"/>
                <w:lang w:val="en-US"/>
              </w:rPr>
            </w:pPr>
          </w:p>
        </w:tc>
        <w:tc>
          <w:tcPr>
            <w:tcW w:w="6779" w:type="dxa"/>
          </w:tcPr>
          <w:p w14:paraId="3469321E" w14:textId="1A1494D2" w:rsidR="003806FB" w:rsidRDefault="003806FB" w:rsidP="003806FB">
            <w:pPr>
              <w:pStyle w:val="BodyText"/>
              <w:spacing w:after="0"/>
              <w:rPr>
                <w:rFonts w:ascii="Times" w:eastAsia="SimSun" w:hAnsi="Times" w:cs="Times"/>
                <w:lang w:val="en-US"/>
              </w:rPr>
            </w:pPr>
            <w:r>
              <w:rPr>
                <w:rFonts w:ascii="Times" w:eastAsia="Malgun Gothic" w:hAnsi="Times" w:cs="Times"/>
                <w:lang w:eastAsia="ko-KR"/>
              </w:rPr>
              <w:t>Updated proposal below</w:t>
            </w:r>
            <w:r w:rsidR="00C724F9">
              <w:rPr>
                <w:rFonts w:ascii="Times" w:eastAsia="Malgun Gothic" w:hAnsi="Times" w:cs="Times"/>
                <w:lang w:eastAsia="ko-KR"/>
              </w:rPr>
              <w:t>.</w:t>
            </w:r>
          </w:p>
        </w:tc>
      </w:tr>
    </w:tbl>
    <w:p w14:paraId="4391009E" w14:textId="77777777" w:rsidR="00091E46" w:rsidRDefault="00091E46">
      <w:pPr>
        <w:pStyle w:val="BodyText"/>
        <w:spacing w:after="0"/>
        <w:jc w:val="left"/>
        <w:rPr>
          <w:rFonts w:ascii="Times New Roman" w:hAnsi="Times New Roman"/>
        </w:rPr>
      </w:pPr>
    </w:p>
    <w:p w14:paraId="6EB3D389" w14:textId="77777777" w:rsidR="003806FB" w:rsidRDefault="003806FB" w:rsidP="003806FB">
      <w:pPr>
        <w:pStyle w:val="Heading2"/>
        <w:numPr>
          <w:ilvl w:val="0"/>
          <w:numId w:val="0"/>
        </w:numPr>
        <w:ind w:left="576" w:hanging="576"/>
        <w:rPr>
          <w:sz w:val="20"/>
          <w:szCs w:val="20"/>
        </w:rPr>
      </w:pPr>
      <w:r>
        <w:rPr>
          <w:sz w:val="20"/>
          <w:szCs w:val="20"/>
        </w:rPr>
        <w:t>Proposal 3.1.1-updated</w:t>
      </w:r>
    </w:p>
    <w:p w14:paraId="03C71859" w14:textId="77777777" w:rsidR="003806FB" w:rsidRDefault="003806FB" w:rsidP="003806FB">
      <w:pPr>
        <w:pStyle w:val="BodyText"/>
        <w:spacing w:after="0"/>
        <w:jc w:val="left"/>
        <w:rPr>
          <w:rFonts w:ascii="Times New Roman" w:hAnsi="Times New Roman"/>
        </w:rPr>
      </w:pPr>
      <w:r>
        <w:rPr>
          <w:rFonts w:ascii="Times New Roman" w:hAnsi="Times New Roman"/>
        </w:rPr>
        <w:t>For adaptation of PRACH in time-domain, the SSB-RO mapping order for additional PRACH resources follows the legacy SSB-RO mapping order.</w:t>
      </w:r>
    </w:p>
    <w:p w14:paraId="4D126E57" w14:textId="462728BA" w:rsidR="007739C9" w:rsidRPr="007739C9" w:rsidRDefault="007739C9" w:rsidP="007739C9">
      <w:pPr>
        <w:pStyle w:val="ListParagraph"/>
        <w:numPr>
          <w:ilvl w:val="0"/>
          <w:numId w:val="15"/>
        </w:numPr>
        <w:rPr>
          <w:rFonts w:ascii="Times New Roman" w:hAnsi="Times New Roman"/>
        </w:rPr>
      </w:pPr>
      <w:r>
        <w:rPr>
          <w:rFonts w:ascii="Times New Roman" w:hAnsi="Times New Roman"/>
        </w:rPr>
        <w:t>[</w:t>
      </w:r>
      <w:r w:rsidRPr="007739C9">
        <w:rPr>
          <w:rFonts w:ascii="Times New Roman" w:hAnsi="Times New Roman"/>
        </w:rPr>
        <w:t>Mapping SS/PBCH block indexes to valid additional PRACH occasions provided by semi-static signalling follows the legacy mapping order for preamble/time resource/frequency/PRACH slot indexes.</w:t>
      </w:r>
      <w:r>
        <w:rPr>
          <w:rFonts w:ascii="Times New Roman" w:hAnsi="Times New Roman"/>
        </w:rPr>
        <w:t>]</w:t>
      </w:r>
    </w:p>
    <w:p w14:paraId="20564FC3" w14:textId="675236A8" w:rsidR="007739C9" w:rsidRDefault="007739C9" w:rsidP="007739C9">
      <w:pPr>
        <w:pStyle w:val="ListParagraph"/>
        <w:numPr>
          <w:ilvl w:val="0"/>
          <w:numId w:val="15"/>
        </w:numPr>
        <w:rPr>
          <w:rFonts w:ascii="Times New Roman" w:hAnsi="Times New Roman"/>
        </w:rPr>
      </w:pPr>
      <w:r w:rsidRPr="007739C9">
        <w:rPr>
          <w:rFonts w:ascii="Times New Roman" w:hAnsi="Times New Roman"/>
        </w:rPr>
        <w:t>[Validation rules for the additional PRACH resources follow the legacy validation rules for PRACH resources configured for legacy UEs</w:t>
      </w:r>
      <w:r>
        <w:rPr>
          <w:rFonts w:ascii="Times New Roman" w:hAnsi="Times New Roman"/>
        </w:rPr>
        <w:t>.</w:t>
      </w:r>
      <w:r w:rsidRPr="007739C9">
        <w:rPr>
          <w:rFonts w:ascii="Times New Roman" w:hAnsi="Times New Roman"/>
        </w:rPr>
        <w:t>]</w:t>
      </w:r>
    </w:p>
    <w:p w14:paraId="66371A6D" w14:textId="77777777" w:rsidR="006F41FD" w:rsidRDefault="006F41FD" w:rsidP="006F41FD">
      <w:pPr>
        <w:rPr>
          <w:rFonts w:ascii="Times New Roman" w:hAnsi="Times New Roman"/>
        </w:rPr>
      </w:pPr>
    </w:p>
    <w:tbl>
      <w:tblPr>
        <w:tblStyle w:val="TableGrid"/>
        <w:tblW w:w="0" w:type="auto"/>
        <w:tblLook w:val="04A0" w:firstRow="1" w:lastRow="0" w:firstColumn="1" w:lastColumn="0" w:noHBand="0" w:noVBand="1"/>
      </w:tblPr>
      <w:tblGrid>
        <w:gridCol w:w="1828"/>
        <w:gridCol w:w="6779"/>
      </w:tblGrid>
      <w:tr w:rsidR="006F41FD" w14:paraId="0FA3BF9C" w14:textId="77777777" w:rsidTr="00D30B0D">
        <w:trPr>
          <w:trHeight w:val="235"/>
        </w:trPr>
        <w:tc>
          <w:tcPr>
            <w:tcW w:w="1828" w:type="dxa"/>
          </w:tcPr>
          <w:p w14:paraId="22DC06C6" w14:textId="77777777" w:rsidR="006F41FD" w:rsidRDefault="006F41FD" w:rsidP="00D30B0D">
            <w:pPr>
              <w:pStyle w:val="BodyText"/>
              <w:spacing w:after="0"/>
              <w:rPr>
                <w:rFonts w:ascii="Times New Roman" w:hAnsi="Times New Roman"/>
              </w:rPr>
            </w:pPr>
            <w:r>
              <w:rPr>
                <w:rFonts w:ascii="Times New Roman" w:hAnsi="Times New Roman"/>
              </w:rPr>
              <w:t>Company</w:t>
            </w:r>
          </w:p>
        </w:tc>
        <w:tc>
          <w:tcPr>
            <w:tcW w:w="6779" w:type="dxa"/>
          </w:tcPr>
          <w:p w14:paraId="6DFCA06F" w14:textId="77777777" w:rsidR="006F41FD" w:rsidRDefault="006F41FD" w:rsidP="00D30B0D">
            <w:pPr>
              <w:pStyle w:val="BodyText"/>
              <w:spacing w:after="0"/>
              <w:rPr>
                <w:rFonts w:ascii="Times New Roman" w:hAnsi="Times New Roman"/>
              </w:rPr>
            </w:pPr>
            <w:r>
              <w:rPr>
                <w:rFonts w:ascii="Times New Roman" w:hAnsi="Times New Roman"/>
              </w:rPr>
              <w:t>Comment</w:t>
            </w:r>
          </w:p>
        </w:tc>
      </w:tr>
      <w:tr w:rsidR="006F41FD" w14:paraId="3CFE4854" w14:textId="77777777" w:rsidTr="00D30B0D">
        <w:trPr>
          <w:trHeight w:val="235"/>
        </w:trPr>
        <w:tc>
          <w:tcPr>
            <w:tcW w:w="1828" w:type="dxa"/>
          </w:tcPr>
          <w:p w14:paraId="17FA6BC3" w14:textId="77777777" w:rsidR="006F41FD" w:rsidRDefault="006F41FD" w:rsidP="00D30B0D">
            <w:pPr>
              <w:pStyle w:val="BodyText"/>
              <w:spacing w:after="0"/>
              <w:rPr>
                <w:rFonts w:ascii="Times New Roman" w:hAnsi="Times New Roman"/>
              </w:rPr>
            </w:pPr>
            <w:r>
              <w:rPr>
                <w:rFonts w:ascii="Times New Roman" w:hAnsi="Times New Roman"/>
              </w:rPr>
              <w:t>Moderator</w:t>
            </w:r>
          </w:p>
        </w:tc>
        <w:tc>
          <w:tcPr>
            <w:tcW w:w="6779" w:type="dxa"/>
          </w:tcPr>
          <w:p w14:paraId="7D04D221" w14:textId="77777777" w:rsidR="006F41FD" w:rsidRDefault="006F41FD" w:rsidP="00D30B0D">
            <w:pPr>
              <w:pStyle w:val="BodyText"/>
              <w:spacing w:after="0"/>
              <w:rPr>
                <w:rFonts w:ascii="Times New Roman" w:hAnsi="Times New Roman"/>
              </w:rPr>
            </w:pPr>
            <w:r>
              <w:rPr>
                <w:rFonts w:ascii="Times New Roman" w:hAnsi="Times New Roman"/>
              </w:rPr>
              <w:t>Closed.</w:t>
            </w:r>
          </w:p>
        </w:tc>
      </w:tr>
    </w:tbl>
    <w:p w14:paraId="17D86D98" w14:textId="77777777" w:rsidR="006F41FD" w:rsidRPr="006F41FD" w:rsidRDefault="006F41FD" w:rsidP="006F41FD">
      <w:pPr>
        <w:rPr>
          <w:rFonts w:ascii="Times New Roman" w:hAnsi="Times New Roman"/>
        </w:rPr>
      </w:pPr>
    </w:p>
    <w:p w14:paraId="4391009F" w14:textId="77777777" w:rsidR="00091E46" w:rsidRDefault="005352CA">
      <w:pPr>
        <w:pStyle w:val="Heading2"/>
        <w:numPr>
          <w:ilvl w:val="0"/>
          <w:numId w:val="0"/>
        </w:numPr>
        <w:ind w:left="576" w:hanging="576"/>
        <w:rPr>
          <w:sz w:val="20"/>
          <w:szCs w:val="20"/>
        </w:rPr>
      </w:pPr>
      <w:bookmarkStart w:id="5" w:name="_Hlk164310727"/>
      <w:r>
        <w:rPr>
          <w:sz w:val="20"/>
          <w:szCs w:val="20"/>
        </w:rPr>
        <w:t>Proposal 3.1.2</w:t>
      </w:r>
    </w:p>
    <w:p w14:paraId="439100A0" w14:textId="77777777" w:rsidR="00091E46" w:rsidRDefault="005352CA">
      <w:pPr>
        <w:pStyle w:val="BodyText"/>
        <w:spacing w:after="0"/>
        <w:jc w:val="left"/>
        <w:rPr>
          <w:rFonts w:ascii="Times New Roman" w:hAnsi="Times New Roman"/>
        </w:rPr>
      </w:pPr>
      <w:r>
        <w:rPr>
          <w:rFonts w:ascii="Times New Roman" w:hAnsi="Times New Roman"/>
        </w:rPr>
        <w:t xml:space="preserve">For adaptation of PRACH in time-domain, support at least the following case(s) </w:t>
      </w:r>
    </w:p>
    <w:p w14:paraId="439100A1" w14:textId="77777777" w:rsidR="00091E46" w:rsidRDefault="005352CA">
      <w:pPr>
        <w:pStyle w:val="BodyText"/>
        <w:numPr>
          <w:ilvl w:val="0"/>
          <w:numId w:val="7"/>
        </w:numPr>
        <w:spacing w:after="0"/>
        <w:jc w:val="left"/>
        <w:rPr>
          <w:rFonts w:ascii="Times New Roman" w:hAnsi="Times New Roman"/>
        </w:rPr>
      </w:pPr>
      <w:r>
        <w:rPr>
          <w:rFonts w:ascii="Times New Roman" w:hAnsi="Times New Roman"/>
        </w:rPr>
        <w:t>no time-domain overlap between the additional PRACH resources for NES-capable UEs and the PRACH resources for legacy UEs</w:t>
      </w:r>
    </w:p>
    <w:p w14:paraId="439100A2" w14:textId="77777777" w:rsidR="00091E46" w:rsidRDefault="005352CA">
      <w:pPr>
        <w:pStyle w:val="BodyText"/>
        <w:numPr>
          <w:ilvl w:val="0"/>
          <w:numId w:val="7"/>
        </w:numPr>
        <w:spacing w:after="0"/>
        <w:jc w:val="left"/>
        <w:rPr>
          <w:rFonts w:ascii="Times New Roman" w:hAnsi="Times New Roman"/>
        </w:rPr>
      </w:pPr>
      <w:r>
        <w:rPr>
          <w:rFonts w:ascii="Times New Roman" w:hAnsi="Times New Roman"/>
        </w:rPr>
        <w:t>time-domain overlap but no overlap in frequency domain between the additional PRACH resources for NES-capable UEs and the PRACH resources for legacy UEs</w:t>
      </w:r>
    </w:p>
    <w:p w14:paraId="439100A3" w14:textId="77777777" w:rsidR="00091E46" w:rsidRDefault="005352CA">
      <w:pPr>
        <w:pStyle w:val="BodyText"/>
        <w:numPr>
          <w:ilvl w:val="0"/>
          <w:numId w:val="7"/>
        </w:numPr>
        <w:spacing w:after="0"/>
        <w:jc w:val="left"/>
        <w:rPr>
          <w:rFonts w:ascii="Times New Roman" w:hAnsi="Times New Roman"/>
        </w:rPr>
      </w:pPr>
      <w:r>
        <w:rPr>
          <w:rFonts w:ascii="Times New Roman" w:hAnsi="Times New Roman"/>
        </w:rPr>
        <w:t xml:space="preserve">FFS: whether overlap in both time and frequency is supported </w:t>
      </w:r>
    </w:p>
    <w:p w14:paraId="439100A4" w14:textId="77777777" w:rsidR="00091E46" w:rsidRDefault="00091E46">
      <w:pPr>
        <w:pStyle w:val="BodyText"/>
        <w:spacing w:after="0"/>
        <w:ind w:left="360"/>
        <w:jc w:val="left"/>
        <w:rPr>
          <w:rFonts w:ascii="Times New Roman" w:hAnsi="Times New Roman"/>
        </w:rPr>
      </w:pPr>
    </w:p>
    <w:tbl>
      <w:tblPr>
        <w:tblStyle w:val="TableGrid"/>
        <w:tblW w:w="9457" w:type="dxa"/>
        <w:tblLayout w:type="fixed"/>
        <w:tblLook w:val="04A0" w:firstRow="1" w:lastRow="0" w:firstColumn="1" w:lastColumn="0" w:noHBand="0" w:noVBand="1"/>
      </w:tblPr>
      <w:tblGrid>
        <w:gridCol w:w="1828"/>
        <w:gridCol w:w="850"/>
        <w:gridCol w:w="6779"/>
      </w:tblGrid>
      <w:tr w:rsidR="00091E46" w14:paraId="439100A8" w14:textId="77777777">
        <w:trPr>
          <w:trHeight w:val="235"/>
        </w:trPr>
        <w:tc>
          <w:tcPr>
            <w:tcW w:w="1828" w:type="dxa"/>
          </w:tcPr>
          <w:p w14:paraId="439100A5" w14:textId="77777777" w:rsidR="00091E46" w:rsidRDefault="005352CA">
            <w:pPr>
              <w:pStyle w:val="BodyText"/>
              <w:spacing w:after="0"/>
              <w:rPr>
                <w:rFonts w:ascii="Times New Roman" w:hAnsi="Times New Roman"/>
              </w:rPr>
            </w:pPr>
            <w:r>
              <w:rPr>
                <w:rFonts w:ascii="Times New Roman" w:hAnsi="Times New Roman"/>
              </w:rPr>
              <w:t>Company</w:t>
            </w:r>
          </w:p>
        </w:tc>
        <w:tc>
          <w:tcPr>
            <w:tcW w:w="850" w:type="dxa"/>
          </w:tcPr>
          <w:p w14:paraId="439100A6" w14:textId="77777777" w:rsidR="00091E46" w:rsidRDefault="005352CA">
            <w:pPr>
              <w:pStyle w:val="BodyText"/>
              <w:spacing w:after="0"/>
              <w:rPr>
                <w:rFonts w:ascii="Times New Roman" w:hAnsi="Times New Roman"/>
              </w:rPr>
            </w:pPr>
            <w:r>
              <w:rPr>
                <w:rFonts w:ascii="Times New Roman" w:hAnsi="Times New Roman"/>
              </w:rPr>
              <w:t>Support (Y/N)</w:t>
            </w:r>
          </w:p>
        </w:tc>
        <w:tc>
          <w:tcPr>
            <w:tcW w:w="6779" w:type="dxa"/>
          </w:tcPr>
          <w:p w14:paraId="439100A7" w14:textId="77777777" w:rsidR="00091E46" w:rsidRDefault="005352CA">
            <w:pPr>
              <w:pStyle w:val="BodyText"/>
              <w:spacing w:after="0"/>
              <w:rPr>
                <w:rFonts w:ascii="Times New Roman" w:hAnsi="Times New Roman"/>
              </w:rPr>
            </w:pPr>
            <w:r>
              <w:rPr>
                <w:rFonts w:ascii="Times New Roman" w:hAnsi="Times New Roman"/>
              </w:rPr>
              <w:t>Comments</w:t>
            </w:r>
          </w:p>
        </w:tc>
      </w:tr>
      <w:tr w:rsidR="00091E46" w14:paraId="439100AC" w14:textId="77777777">
        <w:trPr>
          <w:trHeight w:val="235"/>
        </w:trPr>
        <w:tc>
          <w:tcPr>
            <w:tcW w:w="1828" w:type="dxa"/>
          </w:tcPr>
          <w:p w14:paraId="439100A9"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50" w:type="dxa"/>
          </w:tcPr>
          <w:p w14:paraId="439100AA"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N</w:t>
            </w:r>
          </w:p>
        </w:tc>
        <w:tc>
          <w:tcPr>
            <w:tcW w:w="6779" w:type="dxa"/>
          </w:tcPr>
          <w:p w14:paraId="439100AB"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 xml:space="preserve">We </w:t>
            </w:r>
            <w:r>
              <w:rPr>
                <w:rFonts w:ascii="Times New Roman" w:eastAsiaTheme="minorEastAsia" w:hAnsi="Times New Roman"/>
              </w:rPr>
              <w:t>firstly</w:t>
            </w:r>
            <w:r>
              <w:rPr>
                <w:rFonts w:ascii="Times New Roman" w:eastAsiaTheme="minorEastAsia" w:hAnsi="Times New Roman" w:hint="eastAsia"/>
              </w:rPr>
              <w:t xml:space="preserve"> should discuss how to configure the </w:t>
            </w:r>
            <w:r>
              <w:rPr>
                <w:rFonts w:ascii="Times New Roman" w:eastAsiaTheme="minorEastAsia" w:hAnsi="Times New Roman"/>
              </w:rPr>
              <w:t>addition</w:t>
            </w:r>
            <w:r>
              <w:rPr>
                <w:rFonts w:ascii="Times New Roman" w:eastAsiaTheme="minorEastAsia" w:hAnsi="Times New Roman" w:hint="eastAsia"/>
              </w:rPr>
              <w:t xml:space="preserve"> PRACH resource, then </w:t>
            </w:r>
            <w:r>
              <w:rPr>
                <w:rFonts w:ascii="Times New Roman" w:eastAsiaTheme="minorEastAsia" w:hAnsi="Times New Roman"/>
              </w:rPr>
              <w:t>identify</w:t>
            </w:r>
            <w:r>
              <w:rPr>
                <w:rFonts w:ascii="Times New Roman" w:eastAsiaTheme="minorEastAsia" w:hAnsi="Times New Roman" w:hint="eastAsia"/>
              </w:rPr>
              <w:t xml:space="preserve"> whether there is overlapped RO issue </w:t>
            </w:r>
            <w:r>
              <w:rPr>
                <w:rFonts w:ascii="Times New Roman" w:eastAsiaTheme="minorEastAsia" w:hAnsi="Times New Roman"/>
              </w:rPr>
              <w:t>using</w:t>
            </w:r>
            <w:r>
              <w:rPr>
                <w:rFonts w:ascii="Times New Roman" w:eastAsiaTheme="minorEastAsia" w:hAnsi="Times New Roman" w:hint="eastAsia"/>
              </w:rPr>
              <w:t xml:space="preserve"> this method. Thus, it</w:t>
            </w:r>
            <w:r>
              <w:rPr>
                <w:rFonts w:ascii="Times New Roman" w:eastAsiaTheme="minorEastAsia" w:hAnsi="Times New Roman"/>
              </w:rPr>
              <w:t>’</w:t>
            </w:r>
            <w:r>
              <w:rPr>
                <w:rFonts w:ascii="Times New Roman" w:eastAsiaTheme="minorEastAsia" w:hAnsi="Times New Roman" w:hint="eastAsia"/>
              </w:rPr>
              <w:t xml:space="preserve">s better to wait the progress of the discussion on Proposal 3.1.3. </w:t>
            </w:r>
          </w:p>
        </w:tc>
      </w:tr>
      <w:tr w:rsidR="00091E46" w14:paraId="439100B0" w14:textId="77777777">
        <w:trPr>
          <w:trHeight w:val="235"/>
        </w:trPr>
        <w:tc>
          <w:tcPr>
            <w:tcW w:w="1828" w:type="dxa"/>
          </w:tcPr>
          <w:p w14:paraId="439100AD" w14:textId="77777777" w:rsidR="00091E46" w:rsidRDefault="005352CA">
            <w:pPr>
              <w:pStyle w:val="BodyText"/>
              <w:spacing w:after="0"/>
              <w:rPr>
                <w:rFonts w:ascii="Times New Roman" w:hAnsi="Times New Roman"/>
              </w:rPr>
            </w:pPr>
            <w:r>
              <w:rPr>
                <w:rFonts w:ascii="Times New Roman" w:hAnsi="Times New Roman"/>
              </w:rPr>
              <w:t>Tejas Networks</w:t>
            </w:r>
          </w:p>
        </w:tc>
        <w:tc>
          <w:tcPr>
            <w:tcW w:w="850" w:type="dxa"/>
          </w:tcPr>
          <w:p w14:paraId="439100AE" w14:textId="77777777" w:rsidR="00091E46" w:rsidRDefault="005352CA">
            <w:pPr>
              <w:pStyle w:val="BodyText"/>
              <w:spacing w:after="0"/>
              <w:rPr>
                <w:rFonts w:ascii="Times New Roman" w:hAnsi="Times New Roman"/>
              </w:rPr>
            </w:pPr>
            <w:r>
              <w:rPr>
                <w:rFonts w:ascii="Times New Roman" w:hAnsi="Times New Roman"/>
              </w:rPr>
              <w:t>N</w:t>
            </w:r>
          </w:p>
        </w:tc>
        <w:tc>
          <w:tcPr>
            <w:tcW w:w="6779" w:type="dxa"/>
          </w:tcPr>
          <w:p w14:paraId="439100AF" w14:textId="77777777" w:rsidR="00091E46" w:rsidRDefault="005352CA">
            <w:pPr>
              <w:pStyle w:val="BodyText"/>
              <w:spacing w:after="0"/>
              <w:rPr>
                <w:rFonts w:ascii="Times New Roman" w:hAnsi="Times New Roman"/>
              </w:rPr>
            </w:pPr>
            <w:r>
              <w:rPr>
                <w:rFonts w:ascii="Times New Roman" w:hAnsi="Times New Roman"/>
              </w:rPr>
              <w:t xml:space="preserve">There should not be any overlap between additional and legacy PRACH resources, neither in time nor in frequency domain. </w:t>
            </w:r>
          </w:p>
        </w:tc>
      </w:tr>
      <w:tr w:rsidR="00091E46" w14:paraId="439100B5" w14:textId="77777777">
        <w:trPr>
          <w:trHeight w:val="235"/>
        </w:trPr>
        <w:tc>
          <w:tcPr>
            <w:tcW w:w="1828" w:type="dxa"/>
          </w:tcPr>
          <w:p w14:paraId="439100B1" w14:textId="77777777" w:rsidR="00091E46" w:rsidRDefault="005352CA">
            <w:pPr>
              <w:pStyle w:val="BodyText"/>
              <w:spacing w:after="0"/>
              <w:rPr>
                <w:rFonts w:ascii="Times New Roman" w:hAnsi="Times New Roman"/>
              </w:rPr>
            </w:pPr>
            <w:r>
              <w:rPr>
                <w:rFonts w:ascii="Times New Roman" w:eastAsia="Yu Mincho" w:hAnsi="Times New Roman" w:hint="eastAsia"/>
                <w:lang w:eastAsia="ja-JP"/>
              </w:rPr>
              <w:t>S</w:t>
            </w:r>
            <w:r>
              <w:rPr>
                <w:rFonts w:ascii="Times New Roman" w:eastAsia="Yu Mincho" w:hAnsi="Times New Roman"/>
                <w:lang w:eastAsia="ja-JP"/>
              </w:rPr>
              <w:t>harp</w:t>
            </w:r>
          </w:p>
        </w:tc>
        <w:tc>
          <w:tcPr>
            <w:tcW w:w="850" w:type="dxa"/>
          </w:tcPr>
          <w:p w14:paraId="439100B2" w14:textId="77777777" w:rsidR="00091E46" w:rsidRDefault="005352CA">
            <w:pPr>
              <w:pStyle w:val="BodyText"/>
              <w:spacing w:after="0"/>
              <w:rPr>
                <w:rFonts w:ascii="Times New Roman" w:hAnsi="Times New Roman"/>
              </w:rPr>
            </w:pPr>
            <w:r>
              <w:rPr>
                <w:rFonts w:ascii="Times New Roman" w:eastAsia="Yu Mincho" w:hAnsi="Times New Roman" w:hint="eastAsia"/>
                <w:lang w:eastAsia="ja-JP"/>
              </w:rPr>
              <w:t>Y</w:t>
            </w:r>
          </w:p>
        </w:tc>
        <w:tc>
          <w:tcPr>
            <w:tcW w:w="6779" w:type="dxa"/>
          </w:tcPr>
          <w:p w14:paraId="439100B3"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hint="eastAsia"/>
                <w:lang w:eastAsia="ja-JP"/>
              </w:rPr>
              <w:t>W</w:t>
            </w:r>
            <w:r>
              <w:rPr>
                <w:rFonts w:ascii="Times New Roman" w:eastAsia="Yu Mincho" w:hAnsi="Times New Roman"/>
                <w:lang w:eastAsia="ja-JP"/>
              </w:rPr>
              <w:t>e are fine with first two bullets.</w:t>
            </w:r>
          </w:p>
          <w:p w14:paraId="439100B4" w14:textId="77777777" w:rsidR="00091E46" w:rsidRDefault="005352CA">
            <w:pPr>
              <w:pStyle w:val="BodyText"/>
              <w:spacing w:after="0"/>
              <w:rPr>
                <w:rFonts w:ascii="Times New Roman" w:hAnsi="Times New Roman"/>
              </w:rPr>
            </w:pPr>
            <w:r>
              <w:rPr>
                <w:rFonts w:ascii="Times New Roman" w:eastAsia="Yu Mincho" w:hAnsi="Times New Roman" w:hint="eastAsia"/>
                <w:lang w:eastAsia="ja-JP"/>
              </w:rPr>
              <w:t>W</w:t>
            </w:r>
            <w:r>
              <w:rPr>
                <w:rFonts w:ascii="Times New Roman" w:eastAsia="Yu Mincho" w:hAnsi="Times New Roman"/>
                <w:lang w:eastAsia="ja-JP"/>
              </w:rPr>
              <w:t>e are OK to consider FFS part, and we assume it requires some new SSB-to-RO mapping rule to avoid impact to legacy UEs.</w:t>
            </w:r>
          </w:p>
        </w:tc>
      </w:tr>
      <w:tr w:rsidR="00091E46" w14:paraId="439100B9" w14:textId="77777777">
        <w:trPr>
          <w:trHeight w:val="235"/>
        </w:trPr>
        <w:tc>
          <w:tcPr>
            <w:tcW w:w="1828" w:type="dxa"/>
          </w:tcPr>
          <w:p w14:paraId="439100B6"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ONOR</w:t>
            </w:r>
          </w:p>
        </w:tc>
        <w:tc>
          <w:tcPr>
            <w:tcW w:w="850" w:type="dxa"/>
          </w:tcPr>
          <w:p w14:paraId="439100B7"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439100B8" w14:textId="77777777" w:rsidR="00091E46" w:rsidRDefault="005352CA">
            <w:pPr>
              <w:pStyle w:val="BodyText"/>
              <w:spacing w:after="0"/>
              <w:rPr>
                <w:rFonts w:ascii="Times New Roman" w:eastAsia="Yu Mincho" w:hAnsi="Times New Roman"/>
                <w:lang w:eastAsia="ja-JP"/>
              </w:rPr>
            </w:pPr>
            <w:r>
              <w:rPr>
                <w:rFonts w:ascii="Times New Roman" w:hAnsi="Times New Roman"/>
              </w:rPr>
              <w:t>Resource configuration can overlap as long as it is transparent to legacy users.</w:t>
            </w:r>
          </w:p>
        </w:tc>
      </w:tr>
      <w:tr w:rsidR="00091E46" w14:paraId="439100BF" w14:textId="77777777">
        <w:trPr>
          <w:trHeight w:val="235"/>
        </w:trPr>
        <w:tc>
          <w:tcPr>
            <w:tcW w:w="1828" w:type="dxa"/>
          </w:tcPr>
          <w:p w14:paraId="439100BA"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vivo</w:t>
            </w:r>
          </w:p>
        </w:tc>
        <w:tc>
          <w:tcPr>
            <w:tcW w:w="850" w:type="dxa"/>
          </w:tcPr>
          <w:p w14:paraId="439100BB"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N</w:t>
            </w:r>
          </w:p>
        </w:tc>
        <w:tc>
          <w:tcPr>
            <w:tcW w:w="6779" w:type="dxa"/>
          </w:tcPr>
          <w:p w14:paraId="439100BC" w14:textId="77777777" w:rsidR="00091E46" w:rsidRDefault="005352CA">
            <w:pPr>
              <w:pStyle w:val="BodyText"/>
              <w:spacing w:after="0"/>
              <w:rPr>
                <w:rFonts w:ascii="Times New Roman" w:hAnsi="Times New Roman"/>
              </w:rPr>
            </w:pPr>
            <w:r>
              <w:rPr>
                <w:rFonts w:ascii="Times New Roman" w:eastAsia="Yu Mincho" w:hAnsi="Times New Roman"/>
                <w:lang w:eastAsia="ja-JP"/>
              </w:rPr>
              <w:t xml:space="preserve">We don’t think the explicit definition in the spec is needed for handling of overlapping cases </w:t>
            </w:r>
            <w:r>
              <w:rPr>
                <w:rFonts w:ascii="Times New Roman" w:hAnsi="Times New Roman"/>
              </w:rPr>
              <w:t xml:space="preserve">between the additional PRACH resources for NES-capable UEs and the PRACH resources for legacy UEs. </w:t>
            </w:r>
          </w:p>
          <w:p w14:paraId="439100BD" w14:textId="77777777" w:rsidR="00091E46" w:rsidRDefault="005352CA">
            <w:pPr>
              <w:pStyle w:val="BodyText"/>
              <w:spacing w:after="0"/>
              <w:rPr>
                <w:rFonts w:ascii="Times New Roman" w:hAnsi="Times New Roman"/>
              </w:rPr>
            </w:pPr>
            <w:r>
              <w:rPr>
                <w:rFonts w:ascii="Times New Roman" w:hAnsi="Times New Roman"/>
              </w:rPr>
              <w:t>For RedCap or CovE, additional PRACH resources can be configured. There was similar discussion. It is up to gNB to handle the configuration of additional PRACH resources. Hence, the same method can be used.</w:t>
            </w:r>
          </w:p>
          <w:p w14:paraId="439100BE" w14:textId="77777777" w:rsidR="00091E46" w:rsidRDefault="00091E46">
            <w:pPr>
              <w:pStyle w:val="BodyText"/>
              <w:spacing w:after="0"/>
              <w:ind w:left="720"/>
              <w:jc w:val="left"/>
              <w:rPr>
                <w:rFonts w:ascii="Times New Roman" w:eastAsia="Yu Mincho" w:hAnsi="Times New Roman"/>
                <w:lang w:eastAsia="ja-JP"/>
              </w:rPr>
            </w:pPr>
          </w:p>
        </w:tc>
      </w:tr>
      <w:tr w:rsidR="00091E46" w14:paraId="439100C5" w14:textId="77777777">
        <w:trPr>
          <w:trHeight w:val="235"/>
        </w:trPr>
        <w:tc>
          <w:tcPr>
            <w:tcW w:w="1828" w:type="dxa"/>
          </w:tcPr>
          <w:p w14:paraId="439100C0"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Panasonic</w:t>
            </w:r>
          </w:p>
        </w:tc>
        <w:tc>
          <w:tcPr>
            <w:tcW w:w="850" w:type="dxa"/>
          </w:tcPr>
          <w:p w14:paraId="439100C1" w14:textId="77777777" w:rsidR="00091E46" w:rsidRDefault="00091E46">
            <w:pPr>
              <w:pStyle w:val="BodyText"/>
              <w:spacing w:after="0"/>
              <w:rPr>
                <w:rFonts w:ascii="Times New Roman" w:eastAsia="Yu Mincho" w:hAnsi="Times New Roman"/>
                <w:lang w:eastAsia="ja-JP"/>
              </w:rPr>
            </w:pPr>
          </w:p>
        </w:tc>
        <w:tc>
          <w:tcPr>
            <w:tcW w:w="6779" w:type="dxa"/>
          </w:tcPr>
          <w:p w14:paraId="439100C2"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We are okay with first two bullets. On the third one, we propose to change to “</w:t>
            </w:r>
            <w:r>
              <w:rPr>
                <w:rFonts w:ascii="Times New Roman" w:hAnsi="Times New Roman"/>
              </w:rPr>
              <w:t>FFS: whether overlap in both time and frequency is allowed</w:t>
            </w:r>
            <w:r>
              <w:rPr>
                <w:rFonts w:ascii="Times New Roman" w:eastAsia="Yu Mincho" w:hAnsi="Times New Roman"/>
                <w:lang w:eastAsia="ja-JP"/>
              </w:rPr>
              <w:t>”, as this is not something to support for a purpose.</w:t>
            </w:r>
          </w:p>
          <w:p w14:paraId="439100C3" w14:textId="77777777" w:rsidR="00091E46" w:rsidRDefault="00091E46">
            <w:pPr>
              <w:pStyle w:val="BodyText"/>
              <w:spacing w:after="0"/>
              <w:rPr>
                <w:rFonts w:ascii="Times New Roman" w:eastAsia="Yu Mincho" w:hAnsi="Times New Roman"/>
                <w:lang w:eastAsia="ja-JP"/>
              </w:rPr>
            </w:pPr>
          </w:p>
          <w:p w14:paraId="439100C4" w14:textId="77777777" w:rsidR="00091E46" w:rsidRDefault="00091E46">
            <w:pPr>
              <w:pStyle w:val="BodyText"/>
              <w:spacing w:after="0"/>
              <w:rPr>
                <w:rFonts w:ascii="Times New Roman" w:eastAsia="Yu Mincho" w:hAnsi="Times New Roman"/>
                <w:lang w:eastAsia="ja-JP"/>
              </w:rPr>
            </w:pPr>
          </w:p>
        </w:tc>
      </w:tr>
      <w:tr w:rsidR="00091E46" w14:paraId="439100C9" w14:textId="77777777">
        <w:trPr>
          <w:trHeight w:val="235"/>
        </w:trPr>
        <w:tc>
          <w:tcPr>
            <w:tcW w:w="1828" w:type="dxa"/>
          </w:tcPr>
          <w:p w14:paraId="439100C6"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 Electronics</w:t>
            </w:r>
          </w:p>
        </w:tc>
        <w:tc>
          <w:tcPr>
            <w:tcW w:w="850" w:type="dxa"/>
          </w:tcPr>
          <w:p w14:paraId="439100C7"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Y</w:t>
            </w:r>
          </w:p>
        </w:tc>
        <w:tc>
          <w:tcPr>
            <w:tcW w:w="6779" w:type="dxa"/>
          </w:tcPr>
          <w:p w14:paraId="439100C8"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lang w:eastAsia="ko-KR"/>
              </w:rPr>
              <w:t>Generally fine with proposal and prefer to consider the case which the additional PRACH resources overlaps legacy PRACH resources in both time and frequency domains.</w:t>
            </w:r>
          </w:p>
        </w:tc>
      </w:tr>
      <w:tr w:rsidR="00091E46" w14:paraId="439100CD" w14:textId="77777777">
        <w:trPr>
          <w:trHeight w:val="235"/>
        </w:trPr>
        <w:tc>
          <w:tcPr>
            <w:tcW w:w="1828" w:type="dxa"/>
          </w:tcPr>
          <w:p w14:paraId="439100CA"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Futurewei</w:t>
            </w:r>
          </w:p>
        </w:tc>
        <w:tc>
          <w:tcPr>
            <w:tcW w:w="850" w:type="dxa"/>
          </w:tcPr>
          <w:p w14:paraId="439100CB"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0CC"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We do not need the last bullet in our opinion if the first two are supported.</w:t>
            </w:r>
          </w:p>
        </w:tc>
      </w:tr>
      <w:tr w:rsidR="00091E46" w14:paraId="439100D4" w14:textId="77777777">
        <w:trPr>
          <w:trHeight w:val="235"/>
        </w:trPr>
        <w:tc>
          <w:tcPr>
            <w:tcW w:w="1828" w:type="dxa"/>
          </w:tcPr>
          <w:p w14:paraId="439100CE" w14:textId="77777777" w:rsidR="00091E46" w:rsidRDefault="005352CA">
            <w:pPr>
              <w:pStyle w:val="BodyText"/>
              <w:spacing w:after="0"/>
              <w:rPr>
                <w:rFonts w:ascii="Times New Roman" w:eastAsia="Malgun Gothic" w:hAnsi="Times New Roman"/>
                <w:lang w:eastAsia="ko-KR"/>
              </w:rPr>
            </w:pPr>
            <w:r>
              <w:rPr>
                <w:rFonts w:ascii="Times New Roman" w:eastAsia="SimSun" w:hAnsi="Times New Roman" w:hint="eastAsia"/>
                <w:lang w:val="en-US"/>
              </w:rPr>
              <w:t>OPPO</w:t>
            </w:r>
          </w:p>
        </w:tc>
        <w:tc>
          <w:tcPr>
            <w:tcW w:w="850" w:type="dxa"/>
          </w:tcPr>
          <w:p w14:paraId="439100CF" w14:textId="77777777" w:rsidR="00091E46" w:rsidRDefault="005352CA">
            <w:pPr>
              <w:pStyle w:val="BodyText"/>
              <w:spacing w:after="0"/>
              <w:rPr>
                <w:rFonts w:ascii="Times New Roman" w:eastAsia="Malgun Gothic" w:hAnsi="Times New Roman"/>
                <w:lang w:eastAsia="ko-KR"/>
              </w:rPr>
            </w:pPr>
            <w:r>
              <w:rPr>
                <w:rFonts w:ascii="Times New Roman" w:eastAsia="SimSun" w:hAnsi="Times New Roman" w:hint="eastAsia"/>
                <w:lang w:val="en-US"/>
              </w:rPr>
              <w:t>Y</w:t>
            </w:r>
          </w:p>
        </w:tc>
        <w:tc>
          <w:tcPr>
            <w:tcW w:w="6779" w:type="dxa"/>
          </w:tcPr>
          <w:p w14:paraId="439100D0" w14:textId="77777777" w:rsidR="00091E46" w:rsidRDefault="005352CA">
            <w:pPr>
              <w:pStyle w:val="BodyText"/>
              <w:spacing w:after="0"/>
              <w:rPr>
                <w:rFonts w:ascii="Times New Roman" w:eastAsia="SimSun" w:hAnsi="Times New Roman"/>
                <w:lang w:val="en-US"/>
              </w:rPr>
            </w:pPr>
            <w:r>
              <w:rPr>
                <w:rFonts w:ascii="Times New Roman" w:eastAsia="SimSun" w:hAnsi="Times New Roman" w:hint="eastAsia"/>
                <w:lang w:val="en-US"/>
              </w:rPr>
              <w:t>Why not make it simple by:</w:t>
            </w:r>
          </w:p>
          <w:p w14:paraId="439100D1" w14:textId="77777777" w:rsidR="00091E46" w:rsidRDefault="00091E46">
            <w:pPr>
              <w:pStyle w:val="BodyText"/>
              <w:spacing w:after="0"/>
              <w:jc w:val="left"/>
              <w:rPr>
                <w:rFonts w:ascii="Times New Roman" w:eastAsia="SimSun" w:hAnsi="Times New Roman"/>
                <w:lang w:val="en-US"/>
              </w:rPr>
            </w:pPr>
          </w:p>
          <w:p w14:paraId="439100D2" w14:textId="77777777" w:rsidR="00091E46" w:rsidRDefault="005352CA">
            <w:pPr>
              <w:pStyle w:val="BodyText"/>
              <w:spacing w:after="0"/>
              <w:jc w:val="left"/>
              <w:rPr>
                <w:rFonts w:ascii="Times New Roman" w:hAnsi="Times New Roman"/>
                <w:color w:val="FF0000"/>
              </w:rPr>
            </w:pPr>
            <w:r>
              <w:rPr>
                <w:rFonts w:ascii="Times New Roman" w:hAnsi="Times New Roman"/>
                <w:color w:val="FF0000"/>
              </w:rPr>
              <w:t>For adaptation of PRACH in time-domain,</w:t>
            </w:r>
            <w:r>
              <w:rPr>
                <w:rFonts w:ascii="Times New Roman" w:eastAsia="SimSun" w:hAnsi="Times New Roman" w:hint="eastAsia"/>
                <w:color w:val="FF0000"/>
                <w:lang w:val="en-US"/>
              </w:rPr>
              <w:t xml:space="preserve"> the additional PRACH resources are not overlapped in time and frequency domains with </w:t>
            </w:r>
            <w:r>
              <w:rPr>
                <w:rFonts w:ascii="Times New Roman" w:hAnsi="Times New Roman"/>
                <w:color w:val="FF0000"/>
              </w:rPr>
              <w:t>the PRACH resources for legacy UEs</w:t>
            </w:r>
          </w:p>
          <w:p w14:paraId="439100D3" w14:textId="77777777" w:rsidR="00091E46" w:rsidRDefault="00091E46">
            <w:pPr>
              <w:pStyle w:val="BodyText"/>
              <w:spacing w:after="0"/>
              <w:rPr>
                <w:rFonts w:ascii="Times New Roman" w:eastAsia="Malgun Gothic" w:hAnsi="Times New Roman"/>
                <w:lang w:eastAsia="ko-KR"/>
              </w:rPr>
            </w:pPr>
          </w:p>
        </w:tc>
      </w:tr>
      <w:tr w:rsidR="00091E46" w14:paraId="439100D8" w14:textId="77777777">
        <w:trPr>
          <w:trHeight w:val="235"/>
        </w:trPr>
        <w:tc>
          <w:tcPr>
            <w:tcW w:w="1828" w:type="dxa"/>
          </w:tcPr>
          <w:p w14:paraId="439100D5"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E</w:t>
            </w:r>
            <w:r>
              <w:rPr>
                <w:rFonts w:ascii="Times New Roman" w:eastAsia="Malgun Gothic" w:hAnsi="Times New Roman"/>
                <w:lang w:val="en-US" w:eastAsia="ko-KR"/>
              </w:rPr>
              <w:t>TRI</w:t>
            </w:r>
          </w:p>
        </w:tc>
        <w:tc>
          <w:tcPr>
            <w:tcW w:w="850" w:type="dxa"/>
          </w:tcPr>
          <w:p w14:paraId="439100D6"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Y</w:t>
            </w:r>
          </w:p>
        </w:tc>
        <w:tc>
          <w:tcPr>
            <w:tcW w:w="6779" w:type="dxa"/>
          </w:tcPr>
          <w:p w14:paraId="439100D7" w14:textId="77777777" w:rsidR="00091E46" w:rsidRDefault="00091E46">
            <w:pPr>
              <w:pStyle w:val="BodyText"/>
              <w:spacing w:after="0"/>
              <w:rPr>
                <w:rFonts w:ascii="Times New Roman" w:eastAsia="SimSun" w:hAnsi="Times New Roman"/>
                <w:lang w:val="en-US"/>
              </w:rPr>
            </w:pPr>
          </w:p>
        </w:tc>
      </w:tr>
      <w:tr w:rsidR="00091E46" w14:paraId="439100DC" w14:textId="77777777">
        <w:trPr>
          <w:trHeight w:val="90"/>
        </w:trPr>
        <w:tc>
          <w:tcPr>
            <w:tcW w:w="1828" w:type="dxa"/>
          </w:tcPr>
          <w:p w14:paraId="439100D9"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Apple</w:t>
            </w:r>
          </w:p>
        </w:tc>
        <w:tc>
          <w:tcPr>
            <w:tcW w:w="850" w:type="dxa"/>
          </w:tcPr>
          <w:p w14:paraId="439100DA" w14:textId="77777777" w:rsidR="00091E46" w:rsidRDefault="00091E46">
            <w:pPr>
              <w:pStyle w:val="BodyText"/>
              <w:spacing w:after="0"/>
              <w:rPr>
                <w:rFonts w:ascii="Times New Roman" w:eastAsia="Malgun Gothic" w:hAnsi="Times New Roman"/>
                <w:lang w:val="en-US" w:eastAsia="ko-KR"/>
              </w:rPr>
            </w:pPr>
          </w:p>
        </w:tc>
        <w:tc>
          <w:tcPr>
            <w:tcW w:w="6779" w:type="dxa"/>
          </w:tcPr>
          <w:p w14:paraId="439100DB" w14:textId="77777777" w:rsidR="00091E46" w:rsidRDefault="005352CA">
            <w:pPr>
              <w:pStyle w:val="BodyText"/>
              <w:spacing w:after="0"/>
              <w:rPr>
                <w:rFonts w:ascii="Times New Roman" w:eastAsia="SimSun" w:hAnsi="Times New Roman"/>
                <w:lang w:val="en-US"/>
              </w:rPr>
            </w:pPr>
            <w:r>
              <w:rPr>
                <w:rFonts w:ascii="Times New Roman" w:eastAsia="SimSun" w:hAnsi="Times New Roman"/>
                <w:lang w:val="en-US"/>
              </w:rPr>
              <w:t>Generally fine with the direction, as long as the valid RO determination is the same as legacy.</w:t>
            </w:r>
          </w:p>
        </w:tc>
      </w:tr>
      <w:tr w:rsidR="00091E46" w14:paraId="439100E0" w14:textId="77777777">
        <w:trPr>
          <w:trHeight w:val="235"/>
        </w:trPr>
        <w:tc>
          <w:tcPr>
            <w:tcW w:w="1828" w:type="dxa"/>
          </w:tcPr>
          <w:p w14:paraId="439100DD"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Intel</w:t>
            </w:r>
          </w:p>
        </w:tc>
        <w:tc>
          <w:tcPr>
            <w:tcW w:w="850" w:type="dxa"/>
          </w:tcPr>
          <w:p w14:paraId="439100DE"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Y</w:t>
            </w:r>
          </w:p>
        </w:tc>
        <w:tc>
          <w:tcPr>
            <w:tcW w:w="6779" w:type="dxa"/>
          </w:tcPr>
          <w:p w14:paraId="439100DF" w14:textId="77777777" w:rsidR="00091E46" w:rsidRDefault="00091E46">
            <w:pPr>
              <w:pStyle w:val="BodyText"/>
              <w:spacing w:after="0"/>
              <w:rPr>
                <w:rFonts w:ascii="Times New Roman" w:eastAsia="SimSun" w:hAnsi="Times New Roman"/>
                <w:lang w:val="en-US"/>
              </w:rPr>
            </w:pPr>
          </w:p>
        </w:tc>
      </w:tr>
      <w:tr w:rsidR="00091E46" w14:paraId="439100E8" w14:textId="77777777">
        <w:trPr>
          <w:trHeight w:val="235"/>
        </w:trPr>
        <w:tc>
          <w:tcPr>
            <w:tcW w:w="1828" w:type="dxa"/>
          </w:tcPr>
          <w:p w14:paraId="439100E1" w14:textId="77777777" w:rsidR="00091E46" w:rsidRDefault="005352CA">
            <w:pPr>
              <w:pStyle w:val="BodyText"/>
              <w:spacing w:after="0"/>
              <w:rPr>
                <w:rFonts w:ascii="Times New Roman" w:eastAsia="SimSun" w:hAnsi="Times New Roman"/>
                <w:lang w:val="en-US" w:eastAsia="ko-KR"/>
              </w:rPr>
            </w:pPr>
            <w:r>
              <w:rPr>
                <w:rFonts w:ascii="Times New Roman" w:eastAsia="SimSun" w:hAnsi="Times New Roman" w:hint="eastAsia"/>
                <w:lang w:val="en-US"/>
              </w:rPr>
              <w:t>ZTE, Sanechips</w:t>
            </w:r>
          </w:p>
        </w:tc>
        <w:tc>
          <w:tcPr>
            <w:tcW w:w="850" w:type="dxa"/>
          </w:tcPr>
          <w:p w14:paraId="439100E2" w14:textId="77777777" w:rsidR="00091E46" w:rsidRDefault="005352CA">
            <w:pPr>
              <w:pStyle w:val="BodyText"/>
              <w:spacing w:after="0"/>
              <w:rPr>
                <w:rFonts w:ascii="Times New Roman" w:eastAsia="SimSun" w:hAnsi="Times New Roman"/>
                <w:lang w:val="en-US" w:eastAsia="ko-KR"/>
              </w:rPr>
            </w:pPr>
            <w:r>
              <w:rPr>
                <w:rFonts w:ascii="Times New Roman" w:eastAsia="SimSun" w:hAnsi="Times New Roman" w:hint="eastAsia"/>
                <w:lang w:val="en-US"/>
              </w:rPr>
              <w:t>N</w:t>
            </w:r>
          </w:p>
        </w:tc>
        <w:tc>
          <w:tcPr>
            <w:tcW w:w="6779" w:type="dxa"/>
          </w:tcPr>
          <w:p w14:paraId="439100E3" w14:textId="77777777" w:rsidR="00091E46" w:rsidRDefault="005352CA">
            <w:pPr>
              <w:pStyle w:val="BodyText"/>
              <w:spacing w:after="0"/>
              <w:rPr>
                <w:rFonts w:ascii="Times New Roman" w:eastAsia="SimSun" w:hAnsi="Times New Roman"/>
                <w:lang w:val="en-US"/>
              </w:rPr>
            </w:pPr>
            <w:r>
              <w:rPr>
                <w:rFonts w:ascii="Times New Roman" w:eastAsia="SimSun" w:hAnsi="Times New Roman" w:hint="eastAsia"/>
                <w:lang w:val="en-US"/>
              </w:rPr>
              <w:t>We support the first two bullets. But for the third bullet, in our view, the overlap in both time and frequency domain exist based on gNB</w:t>
            </w:r>
            <w:r>
              <w:rPr>
                <w:rFonts w:ascii="Times New Roman" w:eastAsia="SimSun" w:hAnsi="Times New Roman"/>
                <w:lang w:val="en-US"/>
              </w:rPr>
              <w:t>’</w:t>
            </w:r>
            <w:r>
              <w:rPr>
                <w:rFonts w:ascii="Times New Roman" w:eastAsia="SimSun" w:hAnsi="Times New Roman" w:hint="eastAsia"/>
                <w:lang w:val="en-US"/>
              </w:rPr>
              <w:t xml:space="preserve">s configurations. For example, this case would be clearer with following clarification/modification: </w:t>
            </w:r>
          </w:p>
          <w:p w14:paraId="439100E4" w14:textId="77777777" w:rsidR="00091E46" w:rsidRDefault="00091E46">
            <w:pPr>
              <w:pStyle w:val="BodyText"/>
              <w:spacing w:after="0"/>
              <w:rPr>
                <w:rFonts w:ascii="Times New Roman" w:eastAsia="SimSun" w:hAnsi="Times New Roman"/>
                <w:lang w:val="en-US"/>
              </w:rPr>
            </w:pPr>
          </w:p>
          <w:p w14:paraId="439100E5" w14:textId="77777777" w:rsidR="00091E46" w:rsidRDefault="005352CA">
            <w:pPr>
              <w:pStyle w:val="BodyText"/>
              <w:numPr>
                <w:ilvl w:val="0"/>
                <w:numId w:val="7"/>
              </w:numPr>
              <w:spacing w:after="0"/>
              <w:jc w:val="left"/>
              <w:rPr>
                <w:rFonts w:ascii="Times New Roman" w:hAnsi="Times New Roman"/>
                <w:strike/>
                <w:color w:val="C00000"/>
              </w:rPr>
            </w:pPr>
            <w:r>
              <w:rPr>
                <w:rFonts w:ascii="Times New Roman" w:hAnsi="Times New Roman"/>
                <w:strike/>
                <w:color w:val="C00000"/>
              </w:rPr>
              <w:t xml:space="preserve">FFS: whether overlap in both time and frequency is supported </w:t>
            </w:r>
          </w:p>
          <w:p w14:paraId="439100E6" w14:textId="77777777" w:rsidR="00091E46" w:rsidRDefault="005352CA">
            <w:pPr>
              <w:pStyle w:val="BodyText"/>
              <w:numPr>
                <w:ilvl w:val="0"/>
                <w:numId w:val="7"/>
              </w:numPr>
              <w:spacing w:after="0"/>
              <w:jc w:val="left"/>
              <w:rPr>
                <w:rFonts w:ascii="Times New Roman" w:eastAsia="SimSun" w:hAnsi="Times New Roman"/>
                <w:lang w:val="en-US"/>
              </w:rPr>
            </w:pPr>
            <w:r>
              <w:rPr>
                <w:rFonts w:ascii="Times New Roman" w:hAnsi="Times New Roman" w:hint="eastAsia"/>
                <w:color w:val="C00000"/>
                <w:lang w:val="en-US"/>
              </w:rPr>
              <w:t>B</w:t>
            </w:r>
            <w:r>
              <w:rPr>
                <w:rFonts w:ascii="Times New Roman" w:hAnsi="Times New Roman"/>
                <w:color w:val="C00000"/>
              </w:rPr>
              <w:t>oth time and frequency</w:t>
            </w:r>
            <w:r>
              <w:rPr>
                <w:rFonts w:ascii="Times New Roman" w:hAnsi="Times New Roman" w:hint="eastAsia"/>
                <w:color w:val="C00000"/>
                <w:lang w:val="en-US"/>
              </w:rPr>
              <w:t xml:space="preserve"> overlap </w:t>
            </w:r>
            <w:r>
              <w:rPr>
                <w:rFonts w:ascii="Times New Roman" w:hAnsi="Times New Roman"/>
                <w:color w:val="C00000"/>
              </w:rPr>
              <w:t>between the additional PRACH resources for NES-capable UEs and the PRACH resources for legacy UEs</w:t>
            </w:r>
          </w:p>
          <w:p w14:paraId="439100E7" w14:textId="77777777" w:rsidR="00091E46" w:rsidRDefault="005352CA">
            <w:pPr>
              <w:pStyle w:val="BodyText"/>
              <w:numPr>
                <w:ilvl w:val="1"/>
                <w:numId w:val="7"/>
              </w:numPr>
              <w:spacing w:after="0"/>
              <w:jc w:val="left"/>
              <w:rPr>
                <w:rFonts w:ascii="Times New Roman" w:eastAsia="SimSun" w:hAnsi="Times New Roman"/>
                <w:lang w:val="en-US"/>
              </w:rPr>
            </w:pPr>
            <w:r>
              <w:rPr>
                <w:rFonts w:ascii="Times New Roman" w:eastAsia="SimSun" w:hAnsi="Times New Roman" w:hint="eastAsia"/>
                <w:color w:val="C00000"/>
                <w:lang w:val="en-US"/>
              </w:rPr>
              <w:t xml:space="preserve">NOTE: </w:t>
            </w:r>
            <w:r>
              <w:rPr>
                <w:rFonts w:ascii="Times New Roman" w:hAnsi="Times New Roman"/>
                <w:color w:val="C00000"/>
              </w:rPr>
              <w:t>additional PRACH resources</w:t>
            </w:r>
            <w:r>
              <w:rPr>
                <w:rFonts w:ascii="Times New Roman" w:eastAsia="SimSun" w:hAnsi="Times New Roman" w:hint="eastAsia"/>
                <w:color w:val="C00000"/>
                <w:lang w:val="en-US"/>
              </w:rPr>
              <w:t xml:space="preserve"> include the overlapped PRACH resources</w:t>
            </w:r>
          </w:p>
        </w:tc>
      </w:tr>
      <w:tr w:rsidR="005D217F" w14:paraId="5329BAE7" w14:textId="77777777">
        <w:trPr>
          <w:trHeight w:val="235"/>
        </w:trPr>
        <w:tc>
          <w:tcPr>
            <w:tcW w:w="1828" w:type="dxa"/>
          </w:tcPr>
          <w:p w14:paraId="70A8E857" w14:textId="6ADF6A2E" w:rsidR="005D217F" w:rsidRDefault="005D217F">
            <w:pPr>
              <w:pStyle w:val="BodyText"/>
              <w:spacing w:after="0"/>
              <w:rPr>
                <w:rFonts w:ascii="Times New Roman" w:eastAsia="SimSun" w:hAnsi="Times New Roman"/>
                <w:lang w:val="en-US"/>
              </w:rPr>
            </w:pPr>
            <w:r>
              <w:rPr>
                <w:rFonts w:ascii="Times New Roman" w:eastAsia="SimSun" w:hAnsi="Times New Roman"/>
                <w:lang w:val="en-US"/>
              </w:rPr>
              <w:t>Moderator</w:t>
            </w:r>
          </w:p>
        </w:tc>
        <w:tc>
          <w:tcPr>
            <w:tcW w:w="850" w:type="dxa"/>
          </w:tcPr>
          <w:p w14:paraId="1AE6381C" w14:textId="77777777" w:rsidR="005D217F" w:rsidRDefault="005D217F">
            <w:pPr>
              <w:pStyle w:val="BodyText"/>
              <w:spacing w:after="0"/>
              <w:rPr>
                <w:rFonts w:ascii="Times New Roman" w:eastAsia="SimSun" w:hAnsi="Times New Roman"/>
                <w:lang w:val="en-US"/>
              </w:rPr>
            </w:pPr>
          </w:p>
        </w:tc>
        <w:tc>
          <w:tcPr>
            <w:tcW w:w="6779" w:type="dxa"/>
          </w:tcPr>
          <w:p w14:paraId="0D03503C" w14:textId="662A9A9D" w:rsidR="005D217F" w:rsidRDefault="005D217F">
            <w:pPr>
              <w:pStyle w:val="BodyText"/>
              <w:spacing w:after="0"/>
              <w:rPr>
                <w:rFonts w:ascii="Times New Roman" w:eastAsia="SimSun" w:hAnsi="Times New Roman"/>
                <w:lang w:val="en-US"/>
              </w:rPr>
            </w:pPr>
            <w:r>
              <w:rPr>
                <w:rFonts w:ascii="Times New Roman" w:eastAsia="SimSun" w:hAnsi="Times New Roman"/>
                <w:lang w:val="en-US"/>
              </w:rPr>
              <w:t>Updated proposal below.</w:t>
            </w:r>
          </w:p>
        </w:tc>
      </w:tr>
    </w:tbl>
    <w:p w14:paraId="2356A712" w14:textId="77777777" w:rsidR="005D217F" w:rsidRDefault="005D217F" w:rsidP="005D217F">
      <w:pPr>
        <w:pStyle w:val="Heading2"/>
        <w:numPr>
          <w:ilvl w:val="0"/>
          <w:numId w:val="0"/>
        </w:numPr>
        <w:ind w:left="576" w:hanging="576"/>
        <w:rPr>
          <w:sz w:val="20"/>
          <w:szCs w:val="20"/>
        </w:rPr>
      </w:pPr>
      <w:r>
        <w:rPr>
          <w:sz w:val="20"/>
          <w:szCs w:val="20"/>
        </w:rPr>
        <w:t>Proposal 3.1.2-updated</w:t>
      </w:r>
    </w:p>
    <w:p w14:paraId="4E541270" w14:textId="77777777" w:rsidR="005D217F" w:rsidRDefault="005D217F" w:rsidP="005D217F">
      <w:pPr>
        <w:pStyle w:val="BodyText"/>
        <w:spacing w:after="0"/>
        <w:jc w:val="left"/>
        <w:rPr>
          <w:rFonts w:ascii="Times New Roman" w:hAnsi="Times New Roman"/>
        </w:rPr>
      </w:pPr>
      <w:r>
        <w:rPr>
          <w:rFonts w:ascii="Times New Roman" w:hAnsi="Times New Roman"/>
        </w:rPr>
        <w:t xml:space="preserve">For adaptation of PRACH in time-domain, support at least the following case(s) </w:t>
      </w:r>
    </w:p>
    <w:p w14:paraId="0A5435AC" w14:textId="77777777" w:rsidR="005D217F" w:rsidRDefault="005D217F" w:rsidP="005D217F">
      <w:pPr>
        <w:pStyle w:val="BodyText"/>
        <w:numPr>
          <w:ilvl w:val="0"/>
          <w:numId w:val="7"/>
        </w:numPr>
        <w:spacing w:after="0"/>
        <w:jc w:val="left"/>
        <w:rPr>
          <w:rFonts w:ascii="Times New Roman" w:hAnsi="Times New Roman"/>
        </w:rPr>
      </w:pPr>
      <w:r>
        <w:rPr>
          <w:rFonts w:ascii="Times New Roman" w:hAnsi="Times New Roman"/>
        </w:rPr>
        <w:t>no time-domain overlap between the additional PRACH resources for NES-capable UEs and the PRACH resources for legacy UEs</w:t>
      </w:r>
    </w:p>
    <w:p w14:paraId="5B9BB8F0" w14:textId="77777777" w:rsidR="005D217F" w:rsidRDefault="005D217F" w:rsidP="005D217F">
      <w:pPr>
        <w:pStyle w:val="BodyText"/>
        <w:numPr>
          <w:ilvl w:val="0"/>
          <w:numId w:val="7"/>
        </w:numPr>
        <w:spacing w:after="0"/>
        <w:jc w:val="left"/>
        <w:rPr>
          <w:rFonts w:ascii="Times New Roman" w:hAnsi="Times New Roman"/>
        </w:rPr>
      </w:pPr>
      <w:r>
        <w:rPr>
          <w:rFonts w:ascii="Times New Roman" w:hAnsi="Times New Roman"/>
        </w:rPr>
        <w:t>time-domain overlap but no overlap in frequency domain between the additional PRACH resources for NES-capable UEs and the PRACH resources for legacy UEs</w:t>
      </w:r>
    </w:p>
    <w:p w14:paraId="0012A489" w14:textId="389DCC28" w:rsidR="005D217F" w:rsidRPr="00656F2E" w:rsidRDefault="005D217F" w:rsidP="005D217F">
      <w:pPr>
        <w:pStyle w:val="BodyText"/>
        <w:numPr>
          <w:ilvl w:val="0"/>
          <w:numId w:val="7"/>
        </w:numPr>
        <w:spacing w:after="0"/>
        <w:jc w:val="left"/>
        <w:rPr>
          <w:rFonts w:ascii="Times New Roman" w:hAnsi="Times New Roman"/>
        </w:rPr>
      </w:pPr>
      <w:r w:rsidRPr="00656F2E">
        <w:rPr>
          <w:rFonts w:ascii="Times New Roman" w:hAnsi="Times New Roman"/>
        </w:rPr>
        <w:t xml:space="preserve">no overlap between additional </w:t>
      </w:r>
      <w:r w:rsidR="00F91EA6" w:rsidRPr="00656F2E">
        <w:rPr>
          <w:rFonts w:ascii="Times New Roman" w:hAnsi="Times New Roman"/>
        </w:rPr>
        <w:t xml:space="preserve">PRACH resources for NES-capable UEs </w:t>
      </w:r>
      <w:r w:rsidRPr="00656F2E">
        <w:rPr>
          <w:rFonts w:ascii="Times New Roman" w:hAnsi="Times New Roman"/>
        </w:rPr>
        <w:t>and legacy PRACH resources in time and frequency domains</w:t>
      </w:r>
    </w:p>
    <w:p w14:paraId="663ECAF9" w14:textId="77777777" w:rsidR="005D217F" w:rsidRDefault="005D217F" w:rsidP="005D217F">
      <w:pPr>
        <w:pStyle w:val="BodyText"/>
        <w:numPr>
          <w:ilvl w:val="0"/>
          <w:numId w:val="7"/>
        </w:numPr>
        <w:spacing w:after="0"/>
        <w:jc w:val="left"/>
        <w:rPr>
          <w:rFonts w:ascii="Times New Roman" w:hAnsi="Times New Roman"/>
        </w:rPr>
      </w:pPr>
      <w:r>
        <w:rPr>
          <w:rFonts w:ascii="Times New Roman" w:hAnsi="Times New Roman"/>
        </w:rPr>
        <w:t xml:space="preserve">FFS: whether overlap in both time and frequency is allowed </w:t>
      </w:r>
    </w:p>
    <w:p w14:paraId="6135C15B" w14:textId="77777777" w:rsidR="005D217F" w:rsidRDefault="005D217F">
      <w:pPr>
        <w:pStyle w:val="BodyText"/>
        <w:spacing w:after="0"/>
        <w:ind w:left="360"/>
        <w:jc w:val="left"/>
        <w:rPr>
          <w:rFonts w:ascii="Times New Roman" w:hAnsi="Times New Roman"/>
        </w:rPr>
      </w:pPr>
    </w:p>
    <w:tbl>
      <w:tblPr>
        <w:tblStyle w:val="TableGrid"/>
        <w:tblW w:w="0" w:type="auto"/>
        <w:tblLook w:val="04A0" w:firstRow="1" w:lastRow="0" w:firstColumn="1" w:lastColumn="0" w:noHBand="0" w:noVBand="1"/>
      </w:tblPr>
      <w:tblGrid>
        <w:gridCol w:w="1828"/>
        <w:gridCol w:w="6779"/>
      </w:tblGrid>
      <w:tr w:rsidR="006F41FD" w14:paraId="1E1A77E4" w14:textId="77777777" w:rsidTr="00D30B0D">
        <w:trPr>
          <w:trHeight w:val="235"/>
        </w:trPr>
        <w:tc>
          <w:tcPr>
            <w:tcW w:w="1828" w:type="dxa"/>
          </w:tcPr>
          <w:p w14:paraId="0B7F7B6A" w14:textId="77777777" w:rsidR="006F41FD" w:rsidRDefault="006F41FD" w:rsidP="00D30B0D">
            <w:pPr>
              <w:pStyle w:val="BodyText"/>
              <w:spacing w:after="0"/>
              <w:rPr>
                <w:rFonts w:ascii="Times New Roman" w:hAnsi="Times New Roman"/>
              </w:rPr>
            </w:pPr>
            <w:r>
              <w:rPr>
                <w:rFonts w:ascii="Times New Roman" w:hAnsi="Times New Roman"/>
              </w:rPr>
              <w:t>Company</w:t>
            </w:r>
          </w:p>
        </w:tc>
        <w:tc>
          <w:tcPr>
            <w:tcW w:w="6779" w:type="dxa"/>
          </w:tcPr>
          <w:p w14:paraId="34AE4F06" w14:textId="77777777" w:rsidR="006F41FD" w:rsidRDefault="006F41FD" w:rsidP="00D30B0D">
            <w:pPr>
              <w:pStyle w:val="BodyText"/>
              <w:spacing w:after="0"/>
              <w:rPr>
                <w:rFonts w:ascii="Times New Roman" w:hAnsi="Times New Roman"/>
              </w:rPr>
            </w:pPr>
            <w:r>
              <w:rPr>
                <w:rFonts w:ascii="Times New Roman" w:hAnsi="Times New Roman"/>
              </w:rPr>
              <w:t>Comment</w:t>
            </w:r>
          </w:p>
        </w:tc>
      </w:tr>
      <w:tr w:rsidR="001D082D" w14:paraId="760CC006" w14:textId="77777777" w:rsidTr="00D30B0D">
        <w:trPr>
          <w:trHeight w:val="235"/>
        </w:trPr>
        <w:tc>
          <w:tcPr>
            <w:tcW w:w="1828" w:type="dxa"/>
          </w:tcPr>
          <w:p w14:paraId="78763014" w14:textId="00F377C6" w:rsidR="001D082D" w:rsidRDefault="001D082D" w:rsidP="001D082D">
            <w:pPr>
              <w:pStyle w:val="BodyText"/>
              <w:spacing w:after="0"/>
              <w:rPr>
                <w:rFonts w:ascii="Times New Roman" w:hAnsi="Times New Roman"/>
              </w:rPr>
            </w:pPr>
            <w:r>
              <w:rPr>
                <w:rFonts w:ascii="Times New Roman" w:hAnsi="Times New Roman"/>
              </w:rPr>
              <w:t>Moderator</w:t>
            </w:r>
          </w:p>
        </w:tc>
        <w:tc>
          <w:tcPr>
            <w:tcW w:w="6779" w:type="dxa"/>
          </w:tcPr>
          <w:p w14:paraId="17469AB5" w14:textId="77777777" w:rsidR="001D082D" w:rsidRDefault="001D082D" w:rsidP="001D082D">
            <w:pPr>
              <w:pStyle w:val="BodyText"/>
              <w:spacing w:after="0"/>
              <w:rPr>
                <w:rFonts w:ascii="Times New Roman" w:hAnsi="Times New Roman"/>
              </w:rPr>
            </w:pPr>
            <w:r>
              <w:rPr>
                <w:rFonts w:ascii="Times New Roman" w:hAnsi="Times New Roman"/>
              </w:rPr>
              <w:t xml:space="preserve">Remaining issue is to address the yellow part from below agreement made online. </w:t>
            </w:r>
          </w:p>
          <w:p w14:paraId="0AA9D8F1" w14:textId="77777777" w:rsidR="001D082D" w:rsidRDefault="001D082D" w:rsidP="001D082D">
            <w:pPr>
              <w:pStyle w:val="BodyText"/>
              <w:spacing w:after="0"/>
              <w:rPr>
                <w:rFonts w:ascii="Times New Roman" w:hAnsi="Times New Roman"/>
              </w:rPr>
            </w:pPr>
          </w:p>
          <w:p w14:paraId="30F44398" w14:textId="77777777" w:rsidR="001D082D" w:rsidRPr="000868F4" w:rsidRDefault="001D082D" w:rsidP="001D082D">
            <w:pPr>
              <w:rPr>
                <w:i/>
                <w:iCs/>
                <w:sz w:val="18"/>
                <w:szCs w:val="22"/>
                <w:lang w:val="en-US" w:eastAsia="ko-KR"/>
              </w:rPr>
            </w:pPr>
            <w:r w:rsidRPr="000868F4">
              <w:rPr>
                <w:i/>
                <w:iCs/>
                <w:sz w:val="18"/>
                <w:szCs w:val="22"/>
                <w:highlight w:val="green"/>
                <w:lang w:val="en-US" w:eastAsia="ko-KR"/>
              </w:rPr>
              <w:t>Proposal 3.1.2-updated</w:t>
            </w:r>
          </w:p>
          <w:p w14:paraId="25D1FC98" w14:textId="77777777" w:rsidR="001D082D" w:rsidRPr="000868F4" w:rsidRDefault="001D082D" w:rsidP="001D082D">
            <w:pPr>
              <w:pStyle w:val="BodyText"/>
              <w:spacing w:after="0"/>
              <w:jc w:val="left"/>
              <w:rPr>
                <w:rFonts w:ascii="Times New Roman" w:hAnsi="Times New Roman"/>
                <w:i/>
                <w:iCs/>
                <w:sz w:val="18"/>
                <w:szCs w:val="22"/>
              </w:rPr>
            </w:pPr>
            <w:r w:rsidRPr="000868F4">
              <w:rPr>
                <w:rFonts w:ascii="Times New Roman" w:hAnsi="Times New Roman"/>
                <w:i/>
                <w:iCs/>
                <w:sz w:val="18"/>
                <w:szCs w:val="22"/>
              </w:rPr>
              <w:t xml:space="preserve">For adaptation of PRACH in time-domain, support at least the following case(s) </w:t>
            </w:r>
          </w:p>
          <w:p w14:paraId="03D4114D" w14:textId="77777777" w:rsidR="001D082D" w:rsidRPr="000868F4" w:rsidRDefault="001D082D" w:rsidP="001D082D">
            <w:pPr>
              <w:pStyle w:val="BodyText"/>
              <w:numPr>
                <w:ilvl w:val="0"/>
                <w:numId w:val="7"/>
              </w:numPr>
              <w:spacing w:after="0"/>
              <w:jc w:val="left"/>
              <w:rPr>
                <w:rFonts w:ascii="Times New Roman" w:hAnsi="Times New Roman"/>
                <w:i/>
                <w:iCs/>
                <w:sz w:val="18"/>
                <w:szCs w:val="22"/>
              </w:rPr>
            </w:pPr>
            <w:r w:rsidRPr="000868F4">
              <w:rPr>
                <w:rFonts w:ascii="Times New Roman" w:hAnsi="Times New Roman"/>
                <w:i/>
                <w:iCs/>
                <w:sz w:val="18"/>
                <w:szCs w:val="22"/>
              </w:rPr>
              <w:t>Case 1: no time-domain overlap between the additional PRACH resources for NES-capable UEs and the PRACH resources for legacy UEs</w:t>
            </w:r>
          </w:p>
          <w:p w14:paraId="79A86A08" w14:textId="77777777" w:rsidR="001D082D" w:rsidRPr="000868F4" w:rsidRDefault="001D082D" w:rsidP="001D082D">
            <w:pPr>
              <w:pStyle w:val="BodyText"/>
              <w:numPr>
                <w:ilvl w:val="0"/>
                <w:numId w:val="7"/>
              </w:numPr>
              <w:spacing w:after="0"/>
              <w:jc w:val="left"/>
              <w:rPr>
                <w:rFonts w:ascii="Times New Roman" w:hAnsi="Times New Roman"/>
                <w:i/>
                <w:iCs/>
                <w:sz w:val="18"/>
                <w:szCs w:val="22"/>
              </w:rPr>
            </w:pPr>
            <w:r w:rsidRPr="000868F4">
              <w:rPr>
                <w:rFonts w:ascii="Times New Roman" w:hAnsi="Times New Roman"/>
                <w:i/>
                <w:iCs/>
                <w:sz w:val="18"/>
                <w:szCs w:val="22"/>
              </w:rPr>
              <w:t>Case 2: time-domain overlap but no overlap in frequency domain between the additional PRACH resources for NES-capable UEs and the PRACH resources for legacy UEs</w:t>
            </w:r>
          </w:p>
          <w:p w14:paraId="4CF8C029" w14:textId="77777777" w:rsidR="001D082D" w:rsidRPr="000868F4" w:rsidRDefault="001D082D" w:rsidP="001D082D">
            <w:pPr>
              <w:pStyle w:val="BodyText"/>
              <w:numPr>
                <w:ilvl w:val="0"/>
                <w:numId w:val="7"/>
              </w:numPr>
              <w:spacing w:after="0"/>
              <w:jc w:val="left"/>
              <w:rPr>
                <w:rFonts w:ascii="Times New Roman" w:hAnsi="Times New Roman"/>
                <w:i/>
                <w:iCs/>
                <w:sz w:val="18"/>
                <w:szCs w:val="22"/>
              </w:rPr>
            </w:pPr>
            <w:r w:rsidRPr="000868F4">
              <w:rPr>
                <w:rFonts w:ascii="Times New Roman" w:hAnsi="Times New Roman"/>
                <w:i/>
                <w:iCs/>
                <w:sz w:val="18"/>
                <w:szCs w:val="22"/>
              </w:rPr>
              <w:t>Case 3: additional PRACH resources for NES-capable UEs and legacy PRACH resources overlap neither in time nor frequency domains</w:t>
            </w:r>
          </w:p>
          <w:p w14:paraId="7DF0C1E1" w14:textId="77777777" w:rsidR="001D082D" w:rsidRPr="000868F4" w:rsidRDefault="001D082D" w:rsidP="001D082D">
            <w:pPr>
              <w:pStyle w:val="BodyText"/>
              <w:numPr>
                <w:ilvl w:val="0"/>
                <w:numId w:val="7"/>
              </w:numPr>
              <w:spacing w:after="0"/>
              <w:jc w:val="left"/>
              <w:rPr>
                <w:rFonts w:ascii="Times New Roman" w:hAnsi="Times New Roman"/>
                <w:i/>
                <w:iCs/>
                <w:sz w:val="18"/>
                <w:szCs w:val="22"/>
              </w:rPr>
            </w:pPr>
            <w:r w:rsidRPr="000868F4">
              <w:rPr>
                <w:rFonts w:ascii="Times New Roman" w:hAnsi="Times New Roman" w:hint="eastAsia"/>
                <w:i/>
                <w:iCs/>
                <w:sz w:val="18"/>
                <w:szCs w:val="22"/>
                <w:lang w:eastAsia="ko-KR"/>
              </w:rPr>
              <w:t>F</w:t>
            </w:r>
            <w:r w:rsidRPr="000868F4">
              <w:rPr>
                <w:rFonts w:ascii="Times New Roman" w:hAnsi="Times New Roman"/>
                <w:i/>
                <w:iCs/>
                <w:sz w:val="18"/>
                <w:szCs w:val="22"/>
                <w:lang w:eastAsia="ko-KR"/>
              </w:rPr>
              <w:t>FS: whether additional conditions are needed to support the above cases</w:t>
            </w:r>
          </w:p>
          <w:p w14:paraId="184ABE8A" w14:textId="77777777" w:rsidR="001D082D" w:rsidRPr="000868F4" w:rsidRDefault="001D082D" w:rsidP="001D082D">
            <w:pPr>
              <w:pStyle w:val="BodyText"/>
              <w:numPr>
                <w:ilvl w:val="0"/>
                <w:numId w:val="7"/>
              </w:numPr>
              <w:spacing w:after="0"/>
              <w:jc w:val="left"/>
              <w:rPr>
                <w:rFonts w:ascii="Times New Roman" w:hAnsi="Times New Roman"/>
                <w:i/>
                <w:iCs/>
                <w:sz w:val="18"/>
                <w:szCs w:val="22"/>
              </w:rPr>
            </w:pPr>
            <w:r w:rsidRPr="000868F4">
              <w:rPr>
                <w:rFonts w:ascii="Times New Roman" w:hAnsi="Times New Roman"/>
                <w:i/>
                <w:iCs/>
                <w:sz w:val="18"/>
                <w:szCs w:val="22"/>
              </w:rPr>
              <w:t>FFS: Additional case whether full/partial overlap in both time and frequency is allowed</w:t>
            </w:r>
          </w:p>
          <w:p w14:paraId="067C79E5" w14:textId="77777777" w:rsidR="001D082D" w:rsidRPr="000868F4" w:rsidRDefault="001D082D" w:rsidP="001D082D">
            <w:pPr>
              <w:pStyle w:val="BodyText"/>
              <w:numPr>
                <w:ilvl w:val="0"/>
                <w:numId w:val="7"/>
              </w:numPr>
              <w:spacing w:after="0"/>
              <w:jc w:val="left"/>
              <w:rPr>
                <w:rFonts w:ascii="Times New Roman" w:hAnsi="Times New Roman"/>
                <w:sz w:val="18"/>
                <w:szCs w:val="22"/>
                <w:highlight w:val="yellow"/>
              </w:rPr>
            </w:pPr>
            <w:r w:rsidRPr="000868F4">
              <w:rPr>
                <w:rFonts w:ascii="Times New Roman" w:hAnsi="Times New Roman" w:hint="eastAsia"/>
                <w:i/>
                <w:iCs/>
                <w:sz w:val="18"/>
                <w:szCs w:val="22"/>
                <w:highlight w:val="yellow"/>
                <w:lang w:eastAsia="ko-KR"/>
              </w:rPr>
              <w:t>A</w:t>
            </w:r>
            <w:r w:rsidRPr="000868F4">
              <w:rPr>
                <w:rFonts w:ascii="Times New Roman" w:hAnsi="Times New Roman"/>
                <w:i/>
                <w:iCs/>
                <w:sz w:val="18"/>
                <w:szCs w:val="22"/>
                <w:highlight w:val="yellow"/>
                <w:lang w:eastAsia="ko-KR"/>
              </w:rPr>
              <w:t>bove does not preclude the case where configuration of additional PRACH resources contains legacy PRACH resources</w:t>
            </w:r>
          </w:p>
          <w:p w14:paraId="705CFDC9" w14:textId="77777777" w:rsidR="001D082D" w:rsidRDefault="001D082D" w:rsidP="001D082D">
            <w:pPr>
              <w:pStyle w:val="BodyText"/>
              <w:spacing w:after="0"/>
              <w:rPr>
                <w:rFonts w:ascii="Times New Roman" w:hAnsi="Times New Roman"/>
              </w:rPr>
            </w:pPr>
          </w:p>
          <w:p w14:paraId="3A80FFAE" w14:textId="77777777" w:rsidR="001D082D" w:rsidRDefault="001D082D" w:rsidP="001D082D">
            <w:pPr>
              <w:pStyle w:val="BodyText"/>
              <w:spacing w:after="0"/>
              <w:rPr>
                <w:rFonts w:ascii="Times New Roman" w:hAnsi="Times New Roman"/>
              </w:rPr>
            </w:pPr>
          </w:p>
          <w:p w14:paraId="01DD9333" w14:textId="77777777" w:rsidR="001D082D" w:rsidRDefault="001D082D" w:rsidP="001D082D">
            <w:pPr>
              <w:pStyle w:val="BodyText"/>
              <w:spacing w:after="0"/>
              <w:rPr>
                <w:rFonts w:ascii="Times New Roman" w:hAnsi="Times New Roman"/>
              </w:rPr>
            </w:pPr>
            <w:r>
              <w:rPr>
                <w:rFonts w:ascii="Times New Roman" w:hAnsi="Times New Roman"/>
              </w:rPr>
              <w:t xml:space="preserve">The proponent suggested following wording update for the yellow part. </w:t>
            </w:r>
          </w:p>
          <w:p w14:paraId="2C64CEF7" w14:textId="77777777" w:rsidR="001D082D" w:rsidRDefault="001D082D" w:rsidP="001D082D">
            <w:pPr>
              <w:pStyle w:val="BodyText"/>
              <w:spacing w:after="0"/>
              <w:rPr>
                <w:rFonts w:ascii="Times New Roman" w:hAnsi="Times New Roman"/>
              </w:rPr>
            </w:pPr>
          </w:p>
          <w:p w14:paraId="32649F7E" w14:textId="77777777" w:rsidR="001D082D" w:rsidRPr="00B03457" w:rsidRDefault="001D082D" w:rsidP="001D082D">
            <w:pPr>
              <w:pStyle w:val="BodyText"/>
              <w:numPr>
                <w:ilvl w:val="0"/>
                <w:numId w:val="7"/>
              </w:numPr>
              <w:spacing w:after="0"/>
              <w:jc w:val="left"/>
              <w:rPr>
                <w:rFonts w:ascii="Times New Roman" w:hAnsi="Times New Roman"/>
                <w:sz w:val="24"/>
                <w:szCs w:val="32"/>
                <w:highlight w:val="yellow"/>
              </w:rPr>
            </w:pPr>
            <w:r w:rsidRPr="00B03457">
              <w:rPr>
                <w:rFonts w:ascii="Times New Roman" w:hAnsi="Times New Roman" w:hint="eastAsia"/>
                <w:sz w:val="24"/>
                <w:szCs w:val="32"/>
                <w:highlight w:val="yellow"/>
                <w:lang w:eastAsia="ko-KR"/>
              </w:rPr>
              <w:t>A</w:t>
            </w:r>
            <w:r w:rsidRPr="00B03457">
              <w:rPr>
                <w:rFonts w:ascii="Times New Roman" w:hAnsi="Times New Roman"/>
                <w:sz w:val="24"/>
                <w:szCs w:val="32"/>
                <w:highlight w:val="yellow"/>
                <w:lang w:eastAsia="ko-KR"/>
              </w:rPr>
              <w:t xml:space="preserve">bove does not preclude </w:t>
            </w:r>
            <w:r w:rsidRPr="000868F4">
              <w:rPr>
                <w:rFonts w:ascii="Times New Roman" w:hAnsi="Times New Roman"/>
                <w:color w:val="FF0000"/>
                <w:sz w:val="24"/>
                <w:szCs w:val="32"/>
                <w:highlight w:val="yellow"/>
                <w:lang w:eastAsia="ko-KR"/>
              </w:rPr>
              <w:t xml:space="preserve">discussion on whether </w:t>
            </w:r>
            <w:r w:rsidRPr="000868F4">
              <w:rPr>
                <w:rFonts w:ascii="Times New Roman" w:hAnsi="Times New Roman"/>
                <w:strike/>
                <w:color w:val="FF0000"/>
                <w:sz w:val="24"/>
                <w:szCs w:val="32"/>
                <w:highlight w:val="yellow"/>
                <w:lang w:eastAsia="ko-KR"/>
              </w:rPr>
              <w:t xml:space="preserve">the case where </w:t>
            </w:r>
            <w:r w:rsidRPr="00B03457">
              <w:rPr>
                <w:rFonts w:ascii="Times New Roman" w:hAnsi="Times New Roman"/>
                <w:sz w:val="24"/>
                <w:szCs w:val="32"/>
                <w:highlight w:val="yellow"/>
                <w:lang w:eastAsia="ko-KR"/>
              </w:rPr>
              <w:t>configuration of additional PRACH resources contains legacy PRACH resources</w:t>
            </w:r>
          </w:p>
          <w:p w14:paraId="5947735F" w14:textId="77777777" w:rsidR="001D082D" w:rsidRDefault="001D082D" w:rsidP="001D082D">
            <w:pPr>
              <w:pStyle w:val="BodyText"/>
              <w:spacing w:after="0"/>
              <w:rPr>
                <w:rFonts w:ascii="Times New Roman" w:hAnsi="Times New Roman"/>
              </w:rPr>
            </w:pPr>
          </w:p>
          <w:p w14:paraId="691F6FB1" w14:textId="3DF7F23C" w:rsidR="001D082D" w:rsidRDefault="001D082D" w:rsidP="001D082D">
            <w:pPr>
              <w:pStyle w:val="BodyText"/>
              <w:spacing w:after="0"/>
              <w:rPr>
                <w:rFonts w:ascii="Times New Roman" w:hAnsi="Times New Roman"/>
              </w:rPr>
            </w:pPr>
          </w:p>
        </w:tc>
      </w:tr>
      <w:tr w:rsidR="003342D9" w14:paraId="17BEF83D" w14:textId="77777777" w:rsidTr="00D30B0D">
        <w:trPr>
          <w:trHeight w:val="235"/>
        </w:trPr>
        <w:tc>
          <w:tcPr>
            <w:tcW w:w="1828" w:type="dxa"/>
          </w:tcPr>
          <w:p w14:paraId="377FE128" w14:textId="4ED2E468" w:rsidR="003342D9" w:rsidRDefault="00A87B24" w:rsidP="00D30B0D">
            <w:pPr>
              <w:pStyle w:val="BodyText"/>
              <w:spacing w:after="0"/>
              <w:rPr>
                <w:rFonts w:ascii="Times New Roman" w:hAnsi="Times New Roman"/>
              </w:rPr>
            </w:pPr>
            <w:r>
              <w:rPr>
                <w:rFonts w:ascii="Times New Roman" w:hAnsi="Times New Roman"/>
              </w:rPr>
              <w:t>Moderator</w:t>
            </w:r>
          </w:p>
        </w:tc>
        <w:tc>
          <w:tcPr>
            <w:tcW w:w="6779" w:type="dxa"/>
          </w:tcPr>
          <w:p w14:paraId="3FED9020" w14:textId="45731ECB" w:rsidR="003342D9" w:rsidRDefault="00A87B24" w:rsidP="00D30B0D">
            <w:pPr>
              <w:pStyle w:val="BodyText"/>
              <w:spacing w:after="0"/>
              <w:rPr>
                <w:rFonts w:ascii="Times New Roman" w:hAnsi="Times New Roman"/>
              </w:rPr>
            </w:pPr>
            <w:r>
              <w:rPr>
                <w:rFonts w:ascii="Times New Roman" w:hAnsi="Times New Roman"/>
              </w:rPr>
              <w:t>Closed.</w:t>
            </w:r>
          </w:p>
        </w:tc>
      </w:tr>
    </w:tbl>
    <w:p w14:paraId="4B515D92" w14:textId="77777777" w:rsidR="006F41FD" w:rsidRDefault="006F41FD">
      <w:pPr>
        <w:pStyle w:val="BodyText"/>
        <w:spacing w:after="0"/>
        <w:ind w:left="360"/>
        <w:jc w:val="left"/>
        <w:rPr>
          <w:rFonts w:ascii="Times New Roman" w:hAnsi="Times New Roman"/>
        </w:rPr>
      </w:pPr>
    </w:p>
    <w:p w14:paraId="439100EA" w14:textId="77777777" w:rsidR="00091E46" w:rsidRDefault="005352CA">
      <w:pPr>
        <w:pStyle w:val="Heading2"/>
        <w:numPr>
          <w:ilvl w:val="0"/>
          <w:numId w:val="0"/>
        </w:numPr>
        <w:ind w:left="576" w:hanging="576"/>
        <w:rPr>
          <w:sz w:val="20"/>
          <w:szCs w:val="20"/>
        </w:rPr>
      </w:pPr>
      <w:r>
        <w:rPr>
          <w:sz w:val="20"/>
          <w:szCs w:val="20"/>
        </w:rPr>
        <w:t>Proposal 3.1.3</w:t>
      </w:r>
    </w:p>
    <w:p w14:paraId="439100EB"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the additional PRACH resources are configured based on at least: </w:t>
      </w:r>
    </w:p>
    <w:p w14:paraId="439100EC"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 PRACH configuration index </w:t>
      </w:r>
    </w:p>
    <w:p w14:paraId="439100ED"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highlight w:val="yellow"/>
        </w:rPr>
        <w:t>Study further the need for following:</w:t>
      </w:r>
    </w:p>
    <w:p w14:paraId="439100EE"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Scaled/adjusted PRACH configuration period </w:t>
      </w:r>
    </w:p>
    <w:p w14:paraId="439100EF"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Additional timing offset</w:t>
      </w:r>
    </w:p>
    <w:p w14:paraId="439100F0"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Adjusting the parameters (e.g., (x, y) value and slot number) of the PRACH configuration </w:t>
      </w:r>
    </w:p>
    <w:p w14:paraId="439100F1"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[Muting/masking ROs]</w:t>
      </w:r>
    </w:p>
    <w:p w14:paraId="439100F2"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Whether the PRACH configuration index for the additional PRACH resources is same as the PRACH configuration index of the legacy resources </w:t>
      </w:r>
    </w:p>
    <w:p w14:paraId="439100F3"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Additional parameters to facilitate condensed RACH resources in time-domain </w:t>
      </w:r>
    </w:p>
    <w:p w14:paraId="439100F4" w14:textId="77777777" w:rsidR="00091E46" w:rsidRDefault="00091E46">
      <w:pPr>
        <w:overflowPunct/>
        <w:autoSpaceDE/>
        <w:autoSpaceDN/>
        <w:adjustRightInd/>
        <w:spacing w:after="0"/>
        <w:jc w:val="left"/>
        <w:textAlignment w:val="auto"/>
        <w:rPr>
          <w:rFonts w:ascii="Times New Roman" w:eastAsia="Batang" w:hAnsi="Times New Roman"/>
          <w:szCs w:val="24"/>
        </w:rPr>
      </w:pPr>
    </w:p>
    <w:tbl>
      <w:tblPr>
        <w:tblStyle w:val="TableGrid"/>
        <w:tblW w:w="9457" w:type="dxa"/>
        <w:tblLayout w:type="fixed"/>
        <w:tblLook w:val="04A0" w:firstRow="1" w:lastRow="0" w:firstColumn="1" w:lastColumn="0" w:noHBand="0" w:noVBand="1"/>
      </w:tblPr>
      <w:tblGrid>
        <w:gridCol w:w="1828"/>
        <w:gridCol w:w="850"/>
        <w:gridCol w:w="6779"/>
      </w:tblGrid>
      <w:tr w:rsidR="00091E46" w14:paraId="439100F8" w14:textId="77777777">
        <w:trPr>
          <w:trHeight w:val="235"/>
        </w:trPr>
        <w:tc>
          <w:tcPr>
            <w:tcW w:w="1828" w:type="dxa"/>
          </w:tcPr>
          <w:p w14:paraId="439100F5" w14:textId="77777777" w:rsidR="00091E46" w:rsidRDefault="005352CA">
            <w:pPr>
              <w:pStyle w:val="BodyText"/>
              <w:spacing w:after="0"/>
              <w:rPr>
                <w:rFonts w:ascii="Times New Roman" w:hAnsi="Times New Roman"/>
              </w:rPr>
            </w:pPr>
            <w:r>
              <w:rPr>
                <w:rFonts w:ascii="Times New Roman" w:hAnsi="Times New Roman"/>
              </w:rPr>
              <w:t>Company</w:t>
            </w:r>
          </w:p>
        </w:tc>
        <w:tc>
          <w:tcPr>
            <w:tcW w:w="850" w:type="dxa"/>
          </w:tcPr>
          <w:p w14:paraId="439100F6" w14:textId="77777777" w:rsidR="00091E46" w:rsidRDefault="005352CA">
            <w:pPr>
              <w:pStyle w:val="BodyText"/>
              <w:spacing w:after="0"/>
              <w:rPr>
                <w:rFonts w:ascii="Times New Roman" w:hAnsi="Times New Roman"/>
              </w:rPr>
            </w:pPr>
            <w:r>
              <w:rPr>
                <w:rFonts w:ascii="Times New Roman" w:hAnsi="Times New Roman"/>
              </w:rPr>
              <w:t>Support (Y/N)</w:t>
            </w:r>
          </w:p>
        </w:tc>
        <w:tc>
          <w:tcPr>
            <w:tcW w:w="6779" w:type="dxa"/>
          </w:tcPr>
          <w:p w14:paraId="439100F7" w14:textId="77777777" w:rsidR="00091E46" w:rsidRDefault="005352CA">
            <w:pPr>
              <w:pStyle w:val="BodyText"/>
              <w:spacing w:after="0"/>
              <w:rPr>
                <w:rFonts w:ascii="Times New Roman" w:hAnsi="Times New Roman"/>
              </w:rPr>
            </w:pPr>
            <w:r>
              <w:rPr>
                <w:rFonts w:ascii="Times New Roman" w:hAnsi="Times New Roman"/>
              </w:rPr>
              <w:t>Comments</w:t>
            </w:r>
          </w:p>
        </w:tc>
      </w:tr>
      <w:tr w:rsidR="00091E46" w14:paraId="43910108" w14:textId="77777777">
        <w:trPr>
          <w:trHeight w:val="235"/>
        </w:trPr>
        <w:tc>
          <w:tcPr>
            <w:tcW w:w="1828" w:type="dxa"/>
          </w:tcPr>
          <w:p w14:paraId="439100F9"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50" w:type="dxa"/>
          </w:tcPr>
          <w:p w14:paraId="439100FA" w14:textId="77777777" w:rsidR="00091E46" w:rsidRDefault="00091E46">
            <w:pPr>
              <w:pStyle w:val="BodyText"/>
              <w:spacing w:after="0"/>
              <w:rPr>
                <w:rFonts w:ascii="Times New Roman" w:hAnsi="Times New Roman"/>
              </w:rPr>
            </w:pPr>
          </w:p>
        </w:tc>
        <w:tc>
          <w:tcPr>
            <w:tcW w:w="6779" w:type="dxa"/>
          </w:tcPr>
          <w:p w14:paraId="439100FB"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rPr>
              <w:t>I</w:t>
            </w:r>
            <w:r>
              <w:rPr>
                <w:rFonts w:ascii="Times New Roman" w:eastAsiaTheme="minorEastAsia" w:hAnsi="Times New Roman" w:hint="eastAsia"/>
              </w:rPr>
              <w:t xml:space="preserve">f </w:t>
            </w:r>
            <w:r>
              <w:rPr>
                <w:rFonts w:ascii="Times New Roman" w:eastAsiaTheme="minorEastAsia" w:hAnsi="Times New Roman"/>
              </w:rPr>
              <w:t>a PRACH configuration index</w:t>
            </w:r>
            <w:r>
              <w:rPr>
                <w:rFonts w:ascii="Times New Roman" w:eastAsiaTheme="minorEastAsia" w:hAnsi="Times New Roman" w:hint="eastAsia"/>
              </w:rPr>
              <w:t xml:space="preserve"> for </w:t>
            </w:r>
            <w:r>
              <w:rPr>
                <w:rFonts w:ascii="Times New Roman" w:eastAsiaTheme="minorEastAsia" w:hAnsi="Times New Roman"/>
              </w:rPr>
              <w:t>additional</w:t>
            </w:r>
            <w:r>
              <w:rPr>
                <w:rFonts w:ascii="Times New Roman" w:eastAsiaTheme="minorEastAsia" w:hAnsi="Times New Roman" w:hint="eastAsia"/>
              </w:rPr>
              <w:t xml:space="preserve"> PRACH resource is supported, what</w:t>
            </w:r>
            <w:r>
              <w:rPr>
                <w:rFonts w:ascii="Times New Roman" w:eastAsiaTheme="minorEastAsia" w:hAnsi="Times New Roman"/>
              </w:rPr>
              <w:t>’</w:t>
            </w:r>
            <w:r>
              <w:rPr>
                <w:rFonts w:ascii="Times New Roman" w:eastAsiaTheme="minorEastAsia" w:hAnsi="Times New Roman" w:hint="eastAsia"/>
              </w:rPr>
              <w:t xml:space="preserve">s the motivation to further study other methods? Do we need to introduce another method for </w:t>
            </w:r>
            <w:r>
              <w:rPr>
                <w:rFonts w:ascii="Times New Roman" w:eastAsiaTheme="minorEastAsia" w:hAnsi="Times New Roman"/>
              </w:rPr>
              <w:t>additional</w:t>
            </w:r>
            <w:r>
              <w:rPr>
                <w:rFonts w:ascii="Times New Roman" w:eastAsiaTheme="minorEastAsia" w:hAnsi="Times New Roman" w:hint="eastAsia"/>
              </w:rPr>
              <w:t xml:space="preserve"> PRACH resource configuration? </w:t>
            </w:r>
          </w:p>
          <w:p w14:paraId="439100FC"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 xml:space="preserve">From our perspective, only one method listed above should be supported, which is sufficient for NR </w:t>
            </w:r>
            <w:r>
              <w:rPr>
                <w:rFonts w:ascii="Times New Roman" w:eastAsiaTheme="minorEastAsia" w:hAnsi="Times New Roman"/>
              </w:rPr>
              <w:t>system</w:t>
            </w:r>
            <w:r>
              <w:rPr>
                <w:rFonts w:ascii="Times New Roman" w:eastAsiaTheme="minorEastAsia" w:hAnsi="Times New Roman" w:hint="eastAsia"/>
              </w:rPr>
              <w:t xml:space="preserve">. </w:t>
            </w:r>
            <w:r>
              <w:rPr>
                <w:rFonts w:ascii="Times New Roman" w:eastAsiaTheme="minorEastAsia" w:hAnsi="Times New Roman"/>
              </w:rPr>
              <w:t>W</w:t>
            </w:r>
            <w:r>
              <w:rPr>
                <w:rFonts w:ascii="Times New Roman" w:eastAsiaTheme="minorEastAsia" w:hAnsi="Times New Roman" w:hint="eastAsia"/>
              </w:rPr>
              <w:t>e suggest to modify as following:</w:t>
            </w:r>
          </w:p>
          <w:p w14:paraId="439100FD" w14:textId="77777777" w:rsidR="00091E46" w:rsidRDefault="00091E46">
            <w:pPr>
              <w:overflowPunct/>
              <w:autoSpaceDE/>
              <w:autoSpaceDN/>
              <w:adjustRightInd/>
              <w:spacing w:after="0"/>
              <w:jc w:val="left"/>
              <w:textAlignment w:val="auto"/>
              <w:rPr>
                <w:rFonts w:ascii="Times New Roman" w:eastAsiaTheme="minorEastAsia" w:hAnsi="Times New Roman"/>
                <w:szCs w:val="24"/>
              </w:rPr>
            </w:pPr>
          </w:p>
          <w:p w14:paraId="439100FE"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the additional PRACH resources are configured based on at least: </w:t>
            </w:r>
          </w:p>
          <w:p w14:paraId="439100FF"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 PRACH configuration index </w:t>
            </w:r>
          </w:p>
          <w:p w14:paraId="43910100" w14:textId="77777777" w:rsidR="00091E46" w:rsidRDefault="005352CA">
            <w:pPr>
              <w:overflowPunct/>
              <w:autoSpaceDE/>
              <w:autoSpaceDN/>
              <w:adjustRightInd/>
              <w:spacing w:after="0"/>
              <w:jc w:val="left"/>
              <w:textAlignment w:val="auto"/>
              <w:rPr>
                <w:rFonts w:ascii="Times New Roman" w:eastAsia="Batang" w:hAnsi="Times New Roman"/>
                <w:strike/>
                <w:color w:val="FF0000"/>
                <w:szCs w:val="24"/>
              </w:rPr>
            </w:pPr>
            <w:r>
              <w:rPr>
                <w:rFonts w:ascii="Times New Roman" w:eastAsia="Batang" w:hAnsi="Times New Roman"/>
                <w:strike/>
                <w:color w:val="FF0000"/>
                <w:szCs w:val="24"/>
              </w:rPr>
              <w:t>Study further the need for following:</w:t>
            </w:r>
          </w:p>
          <w:p w14:paraId="43910101"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trike/>
                <w:color w:val="FF0000"/>
                <w:szCs w:val="24"/>
              </w:rPr>
            </w:pPr>
            <w:r>
              <w:rPr>
                <w:rFonts w:ascii="Times New Roman" w:eastAsia="Batang" w:hAnsi="Times New Roman"/>
                <w:strike/>
                <w:color w:val="FF0000"/>
                <w:szCs w:val="24"/>
              </w:rPr>
              <w:t xml:space="preserve">Scaled/adjusted PRACH configuration period </w:t>
            </w:r>
          </w:p>
          <w:p w14:paraId="43910102"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trike/>
                <w:color w:val="FF0000"/>
                <w:szCs w:val="24"/>
              </w:rPr>
            </w:pPr>
            <w:r>
              <w:rPr>
                <w:rFonts w:ascii="Times New Roman" w:eastAsia="Batang" w:hAnsi="Times New Roman"/>
                <w:strike/>
                <w:color w:val="FF0000"/>
                <w:szCs w:val="24"/>
              </w:rPr>
              <w:t>Additional timing offset</w:t>
            </w:r>
          </w:p>
          <w:p w14:paraId="43910103"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trike/>
                <w:color w:val="FF0000"/>
                <w:szCs w:val="24"/>
              </w:rPr>
            </w:pPr>
            <w:r>
              <w:rPr>
                <w:rFonts w:ascii="Times New Roman" w:eastAsia="Batang" w:hAnsi="Times New Roman"/>
                <w:strike/>
                <w:color w:val="FF0000"/>
                <w:szCs w:val="24"/>
              </w:rPr>
              <w:t xml:space="preserve">Adjusting the parameters (e.g., (x, y) value and slot number) of the PRACH configuration </w:t>
            </w:r>
          </w:p>
          <w:p w14:paraId="43910104"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trike/>
                <w:color w:val="FF0000"/>
                <w:szCs w:val="24"/>
              </w:rPr>
            </w:pPr>
            <w:r>
              <w:rPr>
                <w:rFonts w:ascii="Times New Roman" w:eastAsia="Batang" w:hAnsi="Times New Roman"/>
                <w:strike/>
                <w:color w:val="FF0000"/>
                <w:szCs w:val="24"/>
              </w:rPr>
              <w:t>[Muting/masking ROs]</w:t>
            </w:r>
          </w:p>
          <w:p w14:paraId="43910105"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trike/>
                <w:color w:val="FF0000"/>
                <w:szCs w:val="24"/>
              </w:rPr>
            </w:pPr>
            <w:r>
              <w:rPr>
                <w:rFonts w:ascii="Times New Roman" w:eastAsia="Batang" w:hAnsi="Times New Roman"/>
                <w:strike/>
                <w:color w:val="FF0000"/>
                <w:szCs w:val="24"/>
              </w:rPr>
              <w:t xml:space="preserve">Whether the PRACH configuration index for the additional PRACH resources is same as the PRACH configuration index of the legacy resources </w:t>
            </w:r>
          </w:p>
          <w:p w14:paraId="43910106"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trike/>
                <w:color w:val="FF0000"/>
                <w:szCs w:val="24"/>
              </w:rPr>
            </w:pPr>
            <w:r>
              <w:rPr>
                <w:rFonts w:ascii="Times New Roman" w:eastAsia="Batang" w:hAnsi="Times New Roman"/>
                <w:strike/>
                <w:color w:val="FF0000"/>
                <w:szCs w:val="24"/>
              </w:rPr>
              <w:t xml:space="preserve">Additional parameters to facilitate condensed RACH resources in time-domain </w:t>
            </w:r>
          </w:p>
          <w:p w14:paraId="43910107" w14:textId="77777777" w:rsidR="00091E46" w:rsidRDefault="00091E46">
            <w:pPr>
              <w:pStyle w:val="BodyText"/>
              <w:spacing w:after="0"/>
              <w:rPr>
                <w:rFonts w:ascii="Times New Roman" w:eastAsiaTheme="minorEastAsia" w:hAnsi="Times New Roman"/>
              </w:rPr>
            </w:pPr>
          </w:p>
        </w:tc>
      </w:tr>
      <w:tr w:rsidR="00091E46" w14:paraId="43910113" w14:textId="77777777">
        <w:trPr>
          <w:trHeight w:val="235"/>
        </w:trPr>
        <w:tc>
          <w:tcPr>
            <w:tcW w:w="1828" w:type="dxa"/>
          </w:tcPr>
          <w:p w14:paraId="43910109" w14:textId="77777777" w:rsidR="00091E46" w:rsidRDefault="005352CA">
            <w:pPr>
              <w:pStyle w:val="BodyText"/>
              <w:spacing w:after="0"/>
              <w:rPr>
                <w:rFonts w:ascii="Times New Roman" w:hAnsi="Times New Roman"/>
              </w:rPr>
            </w:pPr>
            <w:r>
              <w:rPr>
                <w:rFonts w:ascii="Times New Roman" w:hAnsi="Times New Roman"/>
              </w:rPr>
              <w:t>Tejas Network</w:t>
            </w:r>
          </w:p>
        </w:tc>
        <w:tc>
          <w:tcPr>
            <w:tcW w:w="850" w:type="dxa"/>
          </w:tcPr>
          <w:p w14:paraId="4391010A" w14:textId="77777777" w:rsidR="00091E46" w:rsidRDefault="005352CA">
            <w:pPr>
              <w:pStyle w:val="BodyText"/>
              <w:spacing w:after="0"/>
              <w:rPr>
                <w:rFonts w:ascii="Times New Roman" w:hAnsi="Times New Roman"/>
              </w:rPr>
            </w:pPr>
            <w:r>
              <w:rPr>
                <w:rFonts w:ascii="Times New Roman" w:hAnsi="Times New Roman"/>
              </w:rPr>
              <w:t>Y</w:t>
            </w:r>
          </w:p>
        </w:tc>
        <w:tc>
          <w:tcPr>
            <w:tcW w:w="6779" w:type="dxa"/>
          </w:tcPr>
          <w:p w14:paraId="4391010B"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We suggest methods that avoid overlap of legacy and additional PRACH resources, for simpler SSB-RO mapping rule. Additional PRACH configuration index will create overlap of additional and legacy PRACH resources. </w:t>
            </w:r>
          </w:p>
          <w:p w14:paraId="4391010C"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Hence, we make the following proposal,</w:t>
            </w:r>
          </w:p>
          <w:p w14:paraId="4391010D"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the additional PRACH resources are configured based on at least: </w:t>
            </w:r>
          </w:p>
          <w:p w14:paraId="4391010E" w14:textId="77777777" w:rsidR="00091E46" w:rsidRDefault="00091E46">
            <w:pPr>
              <w:overflowPunct/>
              <w:autoSpaceDE/>
              <w:autoSpaceDN/>
              <w:adjustRightInd/>
              <w:spacing w:after="0"/>
              <w:jc w:val="left"/>
              <w:textAlignment w:val="auto"/>
              <w:rPr>
                <w:rFonts w:ascii="Times New Roman" w:eastAsia="Batang" w:hAnsi="Times New Roman"/>
                <w:szCs w:val="24"/>
              </w:rPr>
            </w:pPr>
          </w:p>
          <w:p w14:paraId="4391010F" w14:textId="77777777" w:rsidR="00091E46" w:rsidRDefault="005352CA">
            <w:pPr>
              <w:pStyle w:val="1"/>
              <w:numPr>
                <w:ilvl w:val="0"/>
                <w:numId w:val="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 PRACH configuration index chosen such a way that there should not be any overlap of additional and legacy PRACH resources.</w:t>
            </w:r>
          </w:p>
          <w:p w14:paraId="43910110" w14:textId="77777777" w:rsidR="00091E46" w:rsidRDefault="005352CA">
            <w:pPr>
              <w:pStyle w:val="1"/>
              <w:numPr>
                <w:ilvl w:val="0"/>
                <w:numId w:val="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Adjusting the parameters (e.g., (x, y) value and slot number) of the PRACH configuration.</w:t>
            </w:r>
          </w:p>
          <w:p w14:paraId="43910111" w14:textId="77777777" w:rsidR="00091E46" w:rsidRDefault="005352CA">
            <w:pPr>
              <w:pStyle w:val="1"/>
              <w:numPr>
                <w:ilvl w:val="0"/>
                <w:numId w:val="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Whether the PRACH configuration index for the additional PRACH resources is same as the PRACH configuration index of the legacy resources </w:t>
            </w:r>
          </w:p>
          <w:p w14:paraId="43910112" w14:textId="77777777" w:rsidR="00091E46" w:rsidRDefault="005352CA">
            <w:pPr>
              <w:pStyle w:val="1"/>
              <w:numPr>
                <w:ilvl w:val="0"/>
                <w:numId w:val="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Combination of Adjusting parameters i.e., “x and y”, and PRACH configuration index. </w:t>
            </w:r>
          </w:p>
        </w:tc>
      </w:tr>
      <w:tr w:rsidR="00091E46" w14:paraId="43910117" w14:textId="77777777">
        <w:trPr>
          <w:trHeight w:val="235"/>
        </w:trPr>
        <w:tc>
          <w:tcPr>
            <w:tcW w:w="1828" w:type="dxa"/>
          </w:tcPr>
          <w:p w14:paraId="43910114" w14:textId="77777777" w:rsidR="00091E46" w:rsidRDefault="005352CA">
            <w:pPr>
              <w:pStyle w:val="BodyText"/>
              <w:spacing w:after="0"/>
              <w:rPr>
                <w:rFonts w:ascii="Times New Roman" w:hAnsi="Times New Roman"/>
              </w:rPr>
            </w:pPr>
            <w:r>
              <w:rPr>
                <w:rFonts w:ascii="Times New Roman" w:eastAsiaTheme="minorEastAsia" w:hAnsi="Times New Roman" w:hint="eastAsia"/>
              </w:rPr>
              <w:t>C</w:t>
            </w:r>
            <w:r>
              <w:rPr>
                <w:rFonts w:ascii="Times New Roman" w:eastAsiaTheme="minorEastAsia" w:hAnsi="Times New Roman"/>
              </w:rPr>
              <w:t>MCC</w:t>
            </w:r>
          </w:p>
        </w:tc>
        <w:tc>
          <w:tcPr>
            <w:tcW w:w="850" w:type="dxa"/>
          </w:tcPr>
          <w:p w14:paraId="43910115" w14:textId="77777777" w:rsidR="00091E46" w:rsidRDefault="005352CA">
            <w:pPr>
              <w:pStyle w:val="BodyText"/>
              <w:spacing w:after="0"/>
              <w:rPr>
                <w:rFonts w:ascii="Times New Roman" w:hAnsi="Times New Roman"/>
              </w:rPr>
            </w:pPr>
            <w:r>
              <w:rPr>
                <w:rFonts w:ascii="Times New Roman" w:eastAsiaTheme="minorEastAsia" w:hAnsi="Times New Roman" w:hint="eastAsia"/>
              </w:rPr>
              <w:t>Y</w:t>
            </w:r>
          </w:p>
        </w:tc>
        <w:tc>
          <w:tcPr>
            <w:tcW w:w="6779" w:type="dxa"/>
          </w:tcPr>
          <w:p w14:paraId="43910116" w14:textId="77777777" w:rsidR="00091E46" w:rsidRDefault="005352CA">
            <w:pPr>
              <w:pStyle w:val="BodyText"/>
              <w:spacing w:after="0"/>
              <w:rPr>
                <w:rFonts w:ascii="Times New Roman" w:hAnsi="Times New Roman"/>
              </w:rPr>
            </w:pPr>
            <w:r>
              <w:rPr>
                <w:rFonts w:ascii="Times New Roman" w:eastAsiaTheme="minorEastAsia" w:hAnsi="Times New Roman"/>
              </w:rPr>
              <w:t>We are open to discuss the specific scheme</w:t>
            </w:r>
          </w:p>
        </w:tc>
      </w:tr>
      <w:tr w:rsidR="00091E46" w14:paraId="4391011B" w14:textId="77777777">
        <w:trPr>
          <w:trHeight w:val="235"/>
        </w:trPr>
        <w:tc>
          <w:tcPr>
            <w:tcW w:w="1828" w:type="dxa"/>
          </w:tcPr>
          <w:p w14:paraId="43910118" w14:textId="77777777" w:rsidR="00091E46" w:rsidRDefault="005352CA">
            <w:pPr>
              <w:pStyle w:val="BodyText"/>
              <w:spacing w:after="0"/>
              <w:rPr>
                <w:rFonts w:ascii="Times New Roman" w:eastAsiaTheme="minorEastAsia" w:hAnsi="Times New Roman"/>
              </w:rPr>
            </w:pPr>
            <w:r>
              <w:rPr>
                <w:rFonts w:ascii="Times New Roman" w:eastAsia="Yu Mincho" w:hAnsi="Times New Roman" w:hint="eastAsia"/>
                <w:lang w:eastAsia="ja-JP"/>
              </w:rPr>
              <w:t>S</w:t>
            </w:r>
            <w:r>
              <w:rPr>
                <w:rFonts w:ascii="Times New Roman" w:eastAsia="Yu Mincho" w:hAnsi="Times New Roman"/>
                <w:lang w:eastAsia="ja-JP"/>
              </w:rPr>
              <w:t>harp</w:t>
            </w:r>
          </w:p>
        </w:tc>
        <w:tc>
          <w:tcPr>
            <w:tcW w:w="850" w:type="dxa"/>
          </w:tcPr>
          <w:p w14:paraId="43910119" w14:textId="77777777" w:rsidR="00091E46" w:rsidRDefault="005352CA">
            <w:pPr>
              <w:pStyle w:val="BodyText"/>
              <w:spacing w:after="0"/>
              <w:rPr>
                <w:rFonts w:ascii="Times New Roman" w:eastAsiaTheme="minorEastAsia" w:hAnsi="Times New Roman"/>
              </w:rPr>
            </w:pPr>
            <w:r>
              <w:rPr>
                <w:rFonts w:ascii="Times New Roman" w:eastAsia="Yu Mincho" w:hAnsi="Times New Roman" w:hint="eastAsia"/>
                <w:lang w:eastAsia="ja-JP"/>
              </w:rPr>
              <w:t>Y</w:t>
            </w:r>
          </w:p>
        </w:tc>
        <w:tc>
          <w:tcPr>
            <w:tcW w:w="6779" w:type="dxa"/>
          </w:tcPr>
          <w:p w14:paraId="4391011A" w14:textId="77777777" w:rsidR="00091E46" w:rsidRDefault="005352CA">
            <w:pPr>
              <w:pStyle w:val="BodyText"/>
              <w:spacing w:after="0"/>
              <w:rPr>
                <w:rFonts w:ascii="Times New Roman" w:eastAsiaTheme="minorEastAsia" w:hAnsi="Times New Roman"/>
              </w:rPr>
            </w:pPr>
            <w:r>
              <w:rPr>
                <w:rFonts w:ascii="Times New Roman" w:eastAsia="Yu Mincho" w:hAnsi="Times New Roman"/>
                <w:lang w:eastAsia="ja-JP"/>
              </w:rPr>
              <w:t>The necessity of contents other than PRACH configuration index may depend on the support of FFS part in Proposal 3.1.2. If NW needs to avoid time domain collision between additional PRACH resources and PRACH resources for legacy UEs, it may be hard to achieve by only PRACH configuration index adaptation in some configuration case.</w:t>
            </w:r>
          </w:p>
        </w:tc>
      </w:tr>
      <w:tr w:rsidR="00091E46" w14:paraId="4391011F" w14:textId="77777777">
        <w:trPr>
          <w:trHeight w:val="235"/>
        </w:trPr>
        <w:tc>
          <w:tcPr>
            <w:tcW w:w="1828" w:type="dxa"/>
          </w:tcPr>
          <w:p w14:paraId="4391011C"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ONOR</w:t>
            </w:r>
          </w:p>
        </w:tc>
        <w:tc>
          <w:tcPr>
            <w:tcW w:w="850" w:type="dxa"/>
          </w:tcPr>
          <w:p w14:paraId="4391011D"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4391011E" w14:textId="77777777" w:rsidR="00091E46" w:rsidRDefault="005352CA">
            <w:pPr>
              <w:pStyle w:val="BodyText"/>
              <w:spacing w:after="0"/>
              <w:rPr>
                <w:rFonts w:ascii="Times New Roman" w:eastAsia="Yu Mincho" w:hAnsi="Times New Roman"/>
                <w:lang w:eastAsia="ja-JP"/>
              </w:rPr>
            </w:pPr>
            <w:r>
              <w:rPr>
                <w:rFonts w:ascii="Times New Roman" w:eastAsiaTheme="minorEastAsia" w:hAnsi="Times New Roman" w:hint="eastAsia"/>
              </w:rPr>
              <w:t>W</w:t>
            </w:r>
            <w:r>
              <w:rPr>
                <w:rFonts w:ascii="Times New Roman" w:eastAsiaTheme="minorEastAsia" w:hAnsi="Times New Roman"/>
              </w:rPr>
              <w:t>e are fine with the proposal.</w:t>
            </w:r>
          </w:p>
        </w:tc>
      </w:tr>
      <w:tr w:rsidR="00091E46" w14:paraId="43910123" w14:textId="77777777">
        <w:trPr>
          <w:trHeight w:val="235"/>
        </w:trPr>
        <w:tc>
          <w:tcPr>
            <w:tcW w:w="1828" w:type="dxa"/>
          </w:tcPr>
          <w:p w14:paraId="43910120"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vivo</w:t>
            </w:r>
          </w:p>
        </w:tc>
        <w:tc>
          <w:tcPr>
            <w:tcW w:w="850" w:type="dxa"/>
          </w:tcPr>
          <w:p w14:paraId="43910121"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Y</w:t>
            </w:r>
          </w:p>
        </w:tc>
        <w:tc>
          <w:tcPr>
            <w:tcW w:w="6779" w:type="dxa"/>
          </w:tcPr>
          <w:p w14:paraId="43910122" w14:textId="77777777" w:rsidR="00091E46" w:rsidRDefault="00091E46">
            <w:pPr>
              <w:pStyle w:val="BodyText"/>
              <w:spacing w:after="0"/>
              <w:rPr>
                <w:rFonts w:ascii="Times New Roman" w:eastAsia="Yu Mincho" w:hAnsi="Times New Roman"/>
                <w:lang w:eastAsia="ja-JP"/>
              </w:rPr>
            </w:pPr>
          </w:p>
        </w:tc>
      </w:tr>
      <w:tr w:rsidR="00091E46" w14:paraId="43910127" w14:textId="77777777">
        <w:trPr>
          <w:trHeight w:val="235"/>
        </w:trPr>
        <w:tc>
          <w:tcPr>
            <w:tcW w:w="1828" w:type="dxa"/>
          </w:tcPr>
          <w:p w14:paraId="43910124"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50" w:type="dxa"/>
          </w:tcPr>
          <w:p w14:paraId="43910125"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43910126" w14:textId="77777777" w:rsidR="00091E46" w:rsidRDefault="00091E46">
            <w:pPr>
              <w:pStyle w:val="BodyText"/>
              <w:spacing w:after="0"/>
              <w:rPr>
                <w:rFonts w:ascii="Times New Roman" w:eastAsia="Yu Mincho" w:hAnsi="Times New Roman"/>
                <w:lang w:eastAsia="ja-JP"/>
              </w:rPr>
            </w:pPr>
          </w:p>
        </w:tc>
      </w:tr>
      <w:tr w:rsidR="00091E46" w14:paraId="4391012B" w14:textId="77777777">
        <w:trPr>
          <w:trHeight w:val="235"/>
        </w:trPr>
        <w:tc>
          <w:tcPr>
            <w:tcW w:w="1828" w:type="dxa"/>
          </w:tcPr>
          <w:p w14:paraId="43910128"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CM</w:t>
            </w:r>
          </w:p>
        </w:tc>
        <w:tc>
          <w:tcPr>
            <w:tcW w:w="850" w:type="dxa"/>
          </w:tcPr>
          <w:p w14:paraId="43910129"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hint="eastAsia"/>
                <w:lang w:eastAsia="ja-JP"/>
              </w:rPr>
              <w:t>Y</w:t>
            </w:r>
          </w:p>
        </w:tc>
        <w:tc>
          <w:tcPr>
            <w:tcW w:w="6779" w:type="dxa"/>
          </w:tcPr>
          <w:p w14:paraId="4391012A" w14:textId="77777777" w:rsidR="00091E46" w:rsidRDefault="00091E46">
            <w:pPr>
              <w:pStyle w:val="BodyText"/>
              <w:spacing w:after="0"/>
              <w:rPr>
                <w:rFonts w:ascii="Times New Roman" w:eastAsia="Yu Mincho" w:hAnsi="Times New Roman"/>
                <w:lang w:eastAsia="ja-JP"/>
              </w:rPr>
            </w:pPr>
          </w:p>
        </w:tc>
      </w:tr>
      <w:tr w:rsidR="00091E46" w14:paraId="4391012F" w14:textId="77777777">
        <w:trPr>
          <w:trHeight w:val="235"/>
        </w:trPr>
        <w:tc>
          <w:tcPr>
            <w:tcW w:w="1828" w:type="dxa"/>
          </w:tcPr>
          <w:p w14:paraId="4391012C"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Panasonic</w:t>
            </w:r>
          </w:p>
        </w:tc>
        <w:tc>
          <w:tcPr>
            <w:tcW w:w="850" w:type="dxa"/>
          </w:tcPr>
          <w:p w14:paraId="4391012D" w14:textId="77777777" w:rsidR="00091E46" w:rsidRDefault="00091E46">
            <w:pPr>
              <w:pStyle w:val="BodyText"/>
              <w:spacing w:after="0"/>
              <w:rPr>
                <w:rFonts w:ascii="Times New Roman" w:eastAsia="Yu Mincho" w:hAnsi="Times New Roman"/>
                <w:lang w:eastAsia="ja-JP"/>
              </w:rPr>
            </w:pPr>
          </w:p>
        </w:tc>
        <w:tc>
          <w:tcPr>
            <w:tcW w:w="6779" w:type="dxa"/>
          </w:tcPr>
          <w:p w14:paraId="4391012E"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Okay in general. One question is what is the intention of the second last bullet for energy saving?</w:t>
            </w:r>
          </w:p>
        </w:tc>
      </w:tr>
      <w:tr w:rsidR="00091E46" w14:paraId="43910133" w14:textId="77777777">
        <w:trPr>
          <w:trHeight w:val="235"/>
        </w:trPr>
        <w:tc>
          <w:tcPr>
            <w:tcW w:w="1828" w:type="dxa"/>
          </w:tcPr>
          <w:p w14:paraId="43910130"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 Electronics</w:t>
            </w:r>
          </w:p>
        </w:tc>
        <w:tc>
          <w:tcPr>
            <w:tcW w:w="850" w:type="dxa"/>
          </w:tcPr>
          <w:p w14:paraId="43910131"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Y</w:t>
            </w:r>
          </w:p>
        </w:tc>
        <w:tc>
          <w:tcPr>
            <w:tcW w:w="6779" w:type="dxa"/>
          </w:tcPr>
          <w:p w14:paraId="43910132"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W</w:t>
            </w:r>
            <w:r>
              <w:rPr>
                <w:rFonts w:ascii="Times New Roman" w:eastAsia="Malgun Gothic" w:hAnsi="Times New Roman"/>
                <w:lang w:eastAsia="ko-KR"/>
              </w:rPr>
              <w:t>e prefer to configure the additional PRACH resource by using separate RACH configuration (i.e., a PRACH configuration index), or by adjusting the parameters (e.g., (x, y) value and slot number) of the default RACH configuration.</w:t>
            </w:r>
          </w:p>
        </w:tc>
      </w:tr>
      <w:tr w:rsidR="00091E46" w14:paraId="43910137" w14:textId="77777777">
        <w:trPr>
          <w:trHeight w:val="235"/>
        </w:trPr>
        <w:tc>
          <w:tcPr>
            <w:tcW w:w="1828" w:type="dxa"/>
          </w:tcPr>
          <w:p w14:paraId="43910134"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Futurewei</w:t>
            </w:r>
          </w:p>
        </w:tc>
        <w:tc>
          <w:tcPr>
            <w:tcW w:w="850" w:type="dxa"/>
          </w:tcPr>
          <w:p w14:paraId="43910135"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136" w14:textId="77777777" w:rsidR="00091E46" w:rsidRDefault="00091E46">
            <w:pPr>
              <w:pStyle w:val="BodyText"/>
              <w:spacing w:after="0"/>
              <w:rPr>
                <w:rFonts w:ascii="Times New Roman" w:eastAsia="Malgun Gothic" w:hAnsi="Times New Roman"/>
                <w:lang w:eastAsia="ko-KR"/>
              </w:rPr>
            </w:pPr>
          </w:p>
        </w:tc>
      </w:tr>
      <w:tr w:rsidR="00091E46" w14:paraId="4391013B" w14:textId="77777777">
        <w:trPr>
          <w:trHeight w:val="235"/>
        </w:trPr>
        <w:tc>
          <w:tcPr>
            <w:tcW w:w="1828" w:type="dxa"/>
          </w:tcPr>
          <w:p w14:paraId="43910138"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850" w:type="dxa"/>
          </w:tcPr>
          <w:p w14:paraId="43910139"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13A" w14:textId="77777777" w:rsidR="00091E46" w:rsidRDefault="00091E46">
            <w:pPr>
              <w:pStyle w:val="BodyText"/>
              <w:spacing w:after="0"/>
              <w:rPr>
                <w:rFonts w:ascii="Times New Roman" w:eastAsia="Malgun Gothic" w:hAnsi="Times New Roman"/>
                <w:lang w:eastAsia="ko-KR"/>
              </w:rPr>
            </w:pPr>
          </w:p>
        </w:tc>
      </w:tr>
      <w:tr w:rsidR="00091E46" w14:paraId="43910145" w14:textId="77777777">
        <w:trPr>
          <w:trHeight w:val="235"/>
        </w:trPr>
        <w:tc>
          <w:tcPr>
            <w:tcW w:w="1828" w:type="dxa"/>
          </w:tcPr>
          <w:p w14:paraId="4391013C"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Apple</w:t>
            </w:r>
          </w:p>
        </w:tc>
        <w:tc>
          <w:tcPr>
            <w:tcW w:w="850" w:type="dxa"/>
          </w:tcPr>
          <w:p w14:paraId="4391013D" w14:textId="77777777" w:rsidR="00091E46" w:rsidRDefault="00091E46">
            <w:pPr>
              <w:pStyle w:val="BodyText"/>
              <w:spacing w:after="0"/>
              <w:rPr>
                <w:rFonts w:ascii="Times New Roman" w:eastAsia="Malgun Gothic" w:hAnsi="Times New Roman"/>
                <w:lang w:eastAsia="ko-KR"/>
              </w:rPr>
            </w:pPr>
          </w:p>
        </w:tc>
        <w:tc>
          <w:tcPr>
            <w:tcW w:w="6779" w:type="dxa"/>
          </w:tcPr>
          <w:p w14:paraId="4391013E"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We think there are two ways to avoid the overlapping: </w:t>
            </w:r>
          </w:p>
          <w:p w14:paraId="4391013F" w14:textId="77777777" w:rsidR="00091E46" w:rsidRDefault="005352CA">
            <w:pPr>
              <w:pStyle w:val="BodyText"/>
              <w:numPr>
                <w:ilvl w:val="0"/>
                <w:numId w:val="10"/>
              </w:numPr>
              <w:spacing w:after="0"/>
              <w:rPr>
                <w:rFonts w:ascii="Times New Roman" w:eastAsia="Malgun Gothic" w:hAnsi="Times New Roman"/>
                <w:lang w:val="en-US" w:eastAsia="ko-KR"/>
              </w:rPr>
            </w:pPr>
            <w:r>
              <w:rPr>
                <w:rFonts w:ascii="Times New Roman" w:eastAsia="Malgun Gothic" w:hAnsi="Times New Roman"/>
                <w:lang w:val="en-US" w:eastAsia="ko-KR"/>
              </w:rPr>
              <w:t xml:space="preserve">A PRACH configuration index + additional offset to y or to the subframe/slot </w:t>
            </w:r>
          </w:p>
          <w:p w14:paraId="43910140" w14:textId="77777777" w:rsidR="00091E46" w:rsidRDefault="005352CA">
            <w:pPr>
              <w:pStyle w:val="BodyText"/>
              <w:numPr>
                <w:ilvl w:val="0"/>
                <w:numId w:val="10"/>
              </w:numPr>
              <w:spacing w:after="0"/>
              <w:rPr>
                <w:rFonts w:ascii="Times New Roman" w:eastAsia="Malgun Gothic" w:hAnsi="Times New Roman"/>
                <w:lang w:val="en-US" w:eastAsia="ko-KR"/>
              </w:rPr>
            </w:pPr>
            <w:r>
              <w:rPr>
                <w:rFonts w:ascii="Times New Roman" w:eastAsia="Malgun Gothic" w:hAnsi="Times New Roman"/>
                <w:lang w:val="en-US" w:eastAsia="ko-KR"/>
              </w:rPr>
              <w:t>No addition PRACH configuration index (reuse legacy PRACH configuration index) + scaled PRACH configuration period (adjusting x) + additional offset to y or to the subframe/slot</w:t>
            </w:r>
          </w:p>
          <w:p w14:paraId="43910141" w14:textId="77777777" w:rsidR="00091E46" w:rsidRDefault="00091E46">
            <w:pPr>
              <w:pStyle w:val="BodyText"/>
              <w:spacing w:after="0"/>
              <w:rPr>
                <w:rFonts w:ascii="Times New Roman" w:eastAsia="Malgun Gothic" w:hAnsi="Times New Roman"/>
                <w:lang w:val="en-US" w:eastAsia="ko-KR"/>
              </w:rPr>
            </w:pPr>
          </w:p>
          <w:p w14:paraId="43910142"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We are not very sure of the following bullet, if our understanding is correct, if the following indicates a same PRACH configuration index as the legacy resource, the PRACH configuration index for the additional PRACH resource is not needed. </w:t>
            </w:r>
          </w:p>
          <w:p w14:paraId="43910143"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Whether the PRACH configuration index for the additional PRACH resources is same as the PRACH configuration index of the legacy resources </w:t>
            </w:r>
          </w:p>
          <w:p w14:paraId="43910144" w14:textId="77777777" w:rsidR="00091E46" w:rsidRDefault="00091E46">
            <w:pPr>
              <w:pStyle w:val="BodyText"/>
              <w:spacing w:after="0"/>
              <w:rPr>
                <w:rFonts w:ascii="Times New Roman" w:eastAsia="Malgun Gothic" w:hAnsi="Times New Roman"/>
                <w:lang w:val="en-US" w:eastAsia="ko-KR"/>
              </w:rPr>
            </w:pPr>
          </w:p>
        </w:tc>
      </w:tr>
      <w:tr w:rsidR="00091E46" w14:paraId="43910149" w14:textId="77777777">
        <w:trPr>
          <w:trHeight w:val="235"/>
        </w:trPr>
        <w:tc>
          <w:tcPr>
            <w:tcW w:w="1828" w:type="dxa"/>
          </w:tcPr>
          <w:p w14:paraId="43910146"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Intel</w:t>
            </w:r>
          </w:p>
        </w:tc>
        <w:tc>
          <w:tcPr>
            <w:tcW w:w="850" w:type="dxa"/>
          </w:tcPr>
          <w:p w14:paraId="43910147"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148" w14:textId="77777777" w:rsidR="00091E46" w:rsidRDefault="00091E46">
            <w:pPr>
              <w:pStyle w:val="BodyText"/>
              <w:spacing w:after="0"/>
              <w:rPr>
                <w:rFonts w:ascii="Times New Roman" w:eastAsia="Malgun Gothic" w:hAnsi="Times New Roman"/>
                <w:lang w:eastAsia="ko-KR"/>
              </w:rPr>
            </w:pPr>
          </w:p>
        </w:tc>
      </w:tr>
      <w:tr w:rsidR="00091E46" w14:paraId="4391014D" w14:textId="77777777">
        <w:trPr>
          <w:trHeight w:val="235"/>
        </w:trPr>
        <w:tc>
          <w:tcPr>
            <w:tcW w:w="1828" w:type="dxa"/>
          </w:tcPr>
          <w:p w14:paraId="4391014A" w14:textId="77777777" w:rsidR="00091E46" w:rsidRDefault="005352CA">
            <w:pPr>
              <w:pStyle w:val="BodyText"/>
              <w:spacing w:after="0"/>
              <w:rPr>
                <w:rFonts w:ascii="Times New Roman" w:eastAsia="SimSun" w:hAnsi="Times New Roman"/>
                <w:lang w:val="en-US" w:eastAsia="ko-KR"/>
              </w:rPr>
            </w:pPr>
            <w:r>
              <w:rPr>
                <w:rFonts w:ascii="Times New Roman" w:eastAsia="SimSun" w:hAnsi="Times New Roman" w:hint="eastAsia"/>
                <w:lang w:val="en-US"/>
              </w:rPr>
              <w:t>ZTE, Sanechips</w:t>
            </w:r>
          </w:p>
        </w:tc>
        <w:tc>
          <w:tcPr>
            <w:tcW w:w="850" w:type="dxa"/>
          </w:tcPr>
          <w:p w14:paraId="4391014B" w14:textId="77777777" w:rsidR="00091E46" w:rsidRDefault="005352CA">
            <w:pPr>
              <w:pStyle w:val="BodyText"/>
              <w:spacing w:after="0"/>
              <w:rPr>
                <w:rFonts w:ascii="Times New Roman" w:eastAsia="SimSun" w:hAnsi="Times New Roman"/>
                <w:lang w:val="en-US" w:eastAsia="ko-KR"/>
              </w:rPr>
            </w:pPr>
            <w:r>
              <w:rPr>
                <w:rFonts w:ascii="Times New Roman" w:eastAsia="SimSun" w:hAnsi="Times New Roman" w:hint="eastAsia"/>
                <w:lang w:val="en-US"/>
              </w:rPr>
              <w:t>Y</w:t>
            </w:r>
          </w:p>
        </w:tc>
        <w:tc>
          <w:tcPr>
            <w:tcW w:w="6779" w:type="dxa"/>
          </w:tcPr>
          <w:p w14:paraId="4391014C" w14:textId="77777777" w:rsidR="00091E46" w:rsidRDefault="005352CA">
            <w:pPr>
              <w:pStyle w:val="BodyText"/>
              <w:spacing w:after="0"/>
              <w:rPr>
                <w:rFonts w:ascii="Times New Roman" w:eastAsia="SimSun" w:hAnsi="Times New Roman"/>
                <w:lang w:val="en-US" w:eastAsia="ko-KR"/>
              </w:rPr>
            </w:pPr>
            <w:r>
              <w:rPr>
                <w:rFonts w:ascii="Times New Roman" w:eastAsia="SimSun" w:hAnsi="Times New Roman" w:hint="eastAsia"/>
                <w:lang w:val="en-US"/>
              </w:rPr>
              <w:t>We are fine with the proposal.</w:t>
            </w:r>
          </w:p>
        </w:tc>
      </w:tr>
      <w:tr w:rsidR="0026237A" w14:paraId="6641D4C6" w14:textId="77777777">
        <w:trPr>
          <w:trHeight w:val="235"/>
        </w:trPr>
        <w:tc>
          <w:tcPr>
            <w:tcW w:w="1828" w:type="dxa"/>
          </w:tcPr>
          <w:p w14:paraId="1C45E40A" w14:textId="6DB20027" w:rsidR="0026237A" w:rsidRDefault="0026237A" w:rsidP="0026237A">
            <w:pPr>
              <w:pStyle w:val="BodyText"/>
              <w:spacing w:after="0"/>
              <w:rPr>
                <w:rFonts w:ascii="Times New Roman" w:eastAsia="SimSun" w:hAnsi="Times New Roman"/>
                <w:lang w:val="en-US"/>
              </w:rPr>
            </w:pPr>
            <w:r>
              <w:rPr>
                <w:rFonts w:ascii="Times New Roman" w:eastAsia="SimSun" w:hAnsi="Times New Roman"/>
                <w:lang w:val="en-US"/>
              </w:rPr>
              <w:t>Qualcomm</w:t>
            </w:r>
          </w:p>
        </w:tc>
        <w:tc>
          <w:tcPr>
            <w:tcW w:w="850" w:type="dxa"/>
          </w:tcPr>
          <w:p w14:paraId="404A1B0A" w14:textId="77777777" w:rsidR="0026237A" w:rsidRDefault="0026237A" w:rsidP="0026237A">
            <w:pPr>
              <w:pStyle w:val="BodyText"/>
              <w:spacing w:after="0"/>
              <w:rPr>
                <w:rFonts w:ascii="Times New Roman" w:eastAsia="SimSun" w:hAnsi="Times New Roman"/>
                <w:lang w:val="en-US"/>
              </w:rPr>
            </w:pPr>
          </w:p>
        </w:tc>
        <w:tc>
          <w:tcPr>
            <w:tcW w:w="6779" w:type="dxa"/>
          </w:tcPr>
          <w:p w14:paraId="60BCD419" w14:textId="77777777" w:rsidR="0026237A" w:rsidRDefault="0026237A" w:rsidP="0026237A">
            <w:pPr>
              <w:pStyle w:val="BodyText"/>
              <w:spacing w:after="0"/>
              <w:rPr>
                <w:rFonts w:ascii="Times New Roman" w:eastAsia="SimSun" w:hAnsi="Times New Roman"/>
                <w:lang w:val="en-US"/>
              </w:rPr>
            </w:pPr>
            <w:r>
              <w:rPr>
                <w:rFonts w:ascii="Times New Roman" w:eastAsia="SimSun" w:hAnsi="Times New Roman"/>
                <w:lang w:val="en-US"/>
              </w:rPr>
              <w:t>We think the modification from CATT is fine. However, we should have an FFS as follows (which is modification of one of the bullets in the FFS list):</w:t>
            </w:r>
          </w:p>
          <w:p w14:paraId="4721ADB4" w14:textId="77777777" w:rsidR="0026237A" w:rsidRDefault="0026237A" w:rsidP="0026237A">
            <w:pPr>
              <w:pStyle w:val="BodyText"/>
              <w:spacing w:after="0"/>
              <w:rPr>
                <w:rFonts w:ascii="Times New Roman" w:eastAsia="SimSun" w:hAnsi="Times New Roman"/>
                <w:lang w:val="en-US"/>
              </w:rPr>
            </w:pPr>
          </w:p>
          <w:p w14:paraId="75FC2C71" w14:textId="7211BE6F" w:rsidR="0026237A" w:rsidRDefault="0026237A" w:rsidP="0026237A">
            <w:pPr>
              <w:pStyle w:val="BodyText"/>
              <w:spacing w:after="0"/>
              <w:rPr>
                <w:rFonts w:ascii="Times New Roman" w:eastAsia="SimSun" w:hAnsi="Times New Roman"/>
                <w:lang w:val="en-US"/>
              </w:rPr>
            </w:pPr>
            <w:r>
              <w:rPr>
                <w:rFonts w:ascii="Times New Roman" w:eastAsia="SimSun" w:hAnsi="Times New Roman"/>
                <w:b/>
                <w:bCs/>
                <w:i/>
                <w:iCs/>
                <w:lang w:val="en-US"/>
              </w:rPr>
              <w:t xml:space="preserve">FFS: </w:t>
            </w:r>
            <w:bookmarkStart w:id="6" w:name="_Hlk167272590"/>
            <w:r>
              <w:rPr>
                <w:rFonts w:ascii="Times New Roman" w:eastAsia="SimSun" w:hAnsi="Times New Roman"/>
                <w:b/>
                <w:bCs/>
                <w:i/>
                <w:iCs/>
                <w:lang w:val="en-US"/>
              </w:rPr>
              <w:t>Whether the PRACH configuration index for the additional PRACH resources is same or different from the PRACH configuration index configured for the legacy PRACH resources</w:t>
            </w:r>
            <w:bookmarkEnd w:id="6"/>
          </w:p>
        </w:tc>
      </w:tr>
      <w:tr w:rsidR="00F73634" w14:paraId="36E00041" w14:textId="77777777">
        <w:trPr>
          <w:trHeight w:val="235"/>
        </w:trPr>
        <w:tc>
          <w:tcPr>
            <w:tcW w:w="1828" w:type="dxa"/>
          </w:tcPr>
          <w:p w14:paraId="772F612A" w14:textId="49063901" w:rsidR="00F73634" w:rsidRDefault="00F73634">
            <w:pPr>
              <w:pStyle w:val="BodyText"/>
              <w:spacing w:after="0"/>
              <w:rPr>
                <w:rFonts w:ascii="Times New Roman" w:eastAsia="SimSun" w:hAnsi="Times New Roman"/>
                <w:lang w:val="en-US"/>
              </w:rPr>
            </w:pPr>
            <w:r>
              <w:rPr>
                <w:rFonts w:ascii="Times New Roman" w:eastAsia="SimSun" w:hAnsi="Times New Roman"/>
                <w:lang w:val="en-US"/>
              </w:rPr>
              <w:t>Moderator</w:t>
            </w:r>
          </w:p>
        </w:tc>
        <w:tc>
          <w:tcPr>
            <w:tcW w:w="850" w:type="dxa"/>
          </w:tcPr>
          <w:p w14:paraId="6FAF7B7F" w14:textId="77777777" w:rsidR="00F73634" w:rsidRDefault="00F73634">
            <w:pPr>
              <w:pStyle w:val="BodyText"/>
              <w:spacing w:after="0"/>
              <w:rPr>
                <w:rFonts w:ascii="Times New Roman" w:eastAsia="SimSun" w:hAnsi="Times New Roman"/>
                <w:lang w:val="en-US"/>
              </w:rPr>
            </w:pPr>
          </w:p>
        </w:tc>
        <w:tc>
          <w:tcPr>
            <w:tcW w:w="6779" w:type="dxa"/>
          </w:tcPr>
          <w:p w14:paraId="3A219F10" w14:textId="70974462" w:rsidR="00F73634" w:rsidRDefault="00F73634">
            <w:pPr>
              <w:pStyle w:val="BodyText"/>
              <w:spacing w:after="0"/>
              <w:rPr>
                <w:rFonts w:ascii="Times New Roman" w:eastAsia="SimSun" w:hAnsi="Times New Roman"/>
                <w:lang w:val="en-US"/>
              </w:rPr>
            </w:pPr>
            <w:r>
              <w:rPr>
                <w:rFonts w:ascii="Times New Roman" w:eastAsia="SimSun" w:hAnsi="Times New Roman"/>
                <w:lang w:val="en-US"/>
              </w:rPr>
              <w:t>Updated proposal below.</w:t>
            </w:r>
          </w:p>
        </w:tc>
      </w:tr>
      <w:tr w:rsidR="006540CC" w14:paraId="475A8DD4" w14:textId="77777777">
        <w:trPr>
          <w:trHeight w:val="235"/>
        </w:trPr>
        <w:tc>
          <w:tcPr>
            <w:tcW w:w="1828" w:type="dxa"/>
          </w:tcPr>
          <w:p w14:paraId="67B7905C" w14:textId="77777777" w:rsidR="006540CC" w:rsidRDefault="006540CC">
            <w:pPr>
              <w:pStyle w:val="BodyText"/>
              <w:spacing w:after="0"/>
              <w:rPr>
                <w:rFonts w:ascii="Times New Roman" w:eastAsia="SimSun" w:hAnsi="Times New Roman"/>
                <w:lang w:val="en-US"/>
              </w:rPr>
            </w:pPr>
          </w:p>
        </w:tc>
        <w:tc>
          <w:tcPr>
            <w:tcW w:w="850" w:type="dxa"/>
          </w:tcPr>
          <w:p w14:paraId="082A1967" w14:textId="77777777" w:rsidR="006540CC" w:rsidRDefault="006540CC">
            <w:pPr>
              <w:pStyle w:val="BodyText"/>
              <w:spacing w:after="0"/>
              <w:rPr>
                <w:rFonts w:ascii="Times New Roman" w:eastAsia="SimSun" w:hAnsi="Times New Roman"/>
                <w:lang w:val="en-US"/>
              </w:rPr>
            </w:pPr>
          </w:p>
        </w:tc>
        <w:tc>
          <w:tcPr>
            <w:tcW w:w="6779" w:type="dxa"/>
          </w:tcPr>
          <w:p w14:paraId="521D412F" w14:textId="77777777" w:rsidR="006540CC" w:rsidRDefault="006540CC">
            <w:pPr>
              <w:pStyle w:val="BodyText"/>
              <w:spacing w:after="0"/>
              <w:rPr>
                <w:rFonts w:ascii="Times New Roman" w:eastAsia="SimSun" w:hAnsi="Times New Roman"/>
                <w:lang w:val="en-US"/>
              </w:rPr>
            </w:pPr>
          </w:p>
        </w:tc>
      </w:tr>
    </w:tbl>
    <w:p w14:paraId="4391014E" w14:textId="77777777" w:rsidR="00091E46" w:rsidRDefault="00091E46">
      <w:pPr>
        <w:overflowPunct/>
        <w:autoSpaceDE/>
        <w:autoSpaceDN/>
        <w:adjustRightInd/>
        <w:spacing w:after="0"/>
        <w:jc w:val="left"/>
        <w:textAlignment w:val="auto"/>
        <w:rPr>
          <w:rFonts w:ascii="Times New Roman" w:eastAsia="Batang" w:hAnsi="Times New Roman"/>
          <w:szCs w:val="24"/>
        </w:rPr>
      </w:pPr>
    </w:p>
    <w:p w14:paraId="76CB3AAD" w14:textId="77777777" w:rsidR="00F73634" w:rsidRDefault="00F73634" w:rsidP="00F73634">
      <w:pPr>
        <w:pStyle w:val="Heading2"/>
        <w:numPr>
          <w:ilvl w:val="0"/>
          <w:numId w:val="0"/>
        </w:numPr>
        <w:ind w:left="576" w:hanging="576"/>
        <w:rPr>
          <w:sz w:val="20"/>
          <w:szCs w:val="20"/>
        </w:rPr>
      </w:pPr>
      <w:r>
        <w:rPr>
          <w:sz w:val="20"/>
          <w:szCs w:val="20"/>
        </w:rPr>
        <w:t>Proposal 3.1.3-updated</w:t>
      </w:r>
    </w:p>
    <w:p w14:paraId="6D96EB91" w14:textId="77777777" w:rsidR="00F73634" w:rsidRDefault="00F73634" w:rsidP="00F73634">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the additional PRACH resources are configured based on at least: </w:t>
      </w:r>
    </w:p>
    <w:p w14:paraId="51D80918" w14:textId="77777777" w:rsidR="00F73634" w:rsidRDefault="00F73634" w:rsidP="00F73634">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 PRACH configuration index </w:t>
      </w:r>
    </w:p>
    <w:p w14:paraId="67E1BB74" w14:textId="77777777" w:rsidR="00F73634" w:rsidRDefault="00F73634" w:rsidP="00F73634">
      <w:pPr>
        <w:overflowPunct/>
        <w:autoSpaceDE/>
        <w:autoSpaceDN/>
        <w:adjustRightInd/>
        <w:spacing w:after="0"/>
        <w:jc w:val="left"/>
        <w:textAlignment w:val="auto"/>
        <w:rPr>
          <w:rFonts w:ascii="Times New Roman" w:eastAsia="Batang" w:hAnsi="Times New Roman"/>
          <w:szCs w:val="24"/>
        </w:rPr>
      </w:pPr>
      <w:r w:rsidRPr="009B1C0C">
        <w:rPr>
          <w:rFonts w:ascii="Times New Roman" w:eastAsia="Batang" w:hAnsi="Times New Roman"/>
          <w:szCs w:val="24"/>
        </w:rPr>
        <w:t>Study further the need for following:</w:t>
      </w:r>
    </w:p>
    <w:p w14:paraId="59E133E5" w14:textId="77777777" w:rsidR="00F73634" w:rsidRDefault="00F73634" w:rsidP="00F73634">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Scaled/adjusted PRACH configuration period </w:t>
      </w:r>
    </w:p>
    <w:p w14:paraId="2F90C178" w14:textId="77777777" w:rsidR="00F73634" w:rsidRDefault="00F73634" w:rsidP="00F73634">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Additional timing offset</w:t>
      </w:r>
    </w:p>
    <w:p w14:paraId="5F5AD3EF" w14:textId="77777777" w:rsidR="00F73634" w:rsidRDefault="00F73634" w:rsidP="00F73634">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Adjusting the parameters (e.g., (x, y) value and slot number) of the PRACH configuration </w:t>
      </w:r>
    </w:p>
    <w:p w14:paraId="3A8172A2" w14:textId="77777777" w:rsidR="00F73634" w:rsidRDefault="00F73634" w:rsidP="00F73634">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[Muting/masking ROs]</w:t>
      </w:r>
    </w:p>
    <w:p w14:paraId="3E70FC06" w14:textId="00A99F90" w:rsidR="00BE3745" w:rsidRDefault="00F73634" w:rsidP="00BE3745">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Whether the PRACH configuration index for the additional PRACH resources is same as the PRACH configuration index of the legacy resource with additional parameter(s) for determining </w:t>
      </w:r>
      <w:r w:rsidR="00173243">
        <w:rPr>
          <w:rFonts w:ascii="Times New Roman" w:eastAsia="Batang" w:hAnsi="Times New Roman"/>
          <w:szCs w:val="24"/>
        </w:rPr>
        <w:t xml:space="preserve">the </w:t>
      </w:r>
      <w:r>
        <w:rPr>
          <w:rFonts w:ascii="Times New Roman" w:eastAsia="Batang" w:hAnsi="Times New Roman"/>
          <w:szCs w:val="24"/>
        </w:rPr>
        <w:t>additional PRACH resources e.g. additional timing offset</w:t>
      </w:r>
    </w:p>
    <w:p w14:paraId="64A14C9E" w14:textId="6D4FC3DE" w:rsidR="00BE3745" w:rsidRPr="00BE3745" w:rsidRDefault="00BE3745" w:rsidP="00BE3745">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w:t>
      </w:r>
      <w:r w:rsidRPr="00BE3745">
        <w:rPr>
          <w:rFonts w:ascii="Times New Roman" w:eastAsia="Batang" w:hAnsi="Times New Roman"/>
          <w:szCs w:val="24"/>
        </w:rPr>
        <w:t>Whether the PRACH configuration index for the additional PRACH resources is different from the PRACH configuration index configured for the legacy PRACH resources</w:t>
      </w:r>
      <w:r>
        <w:rPr>
          <w:rFonts w:ascii="Times New Roman" w:eastAsia="Batang" w:hAnsi="Times New Roman"/>
          <w:szCs w:val="24"/>
        </w:rPr>
        <w:t>]</w:t>
      </w:r>
    </w:p>
    <w:p w14:paraId="07842D3F" w14:textId="77777777" w:rsidR="00F73634" w:rsidRDefault="00F73634" w:rsidP="00F73634">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Additional parameters to facilitate condensed RACH resources in time-domain </w:t>
      </w:r>
    </w:p>
    <w:p w14:paraId="70A14B1B" w14:textId="77777777" w:rsidR="00F73634" w:rsidRDefault="00F73634">
      <w:pPr>
        <w:overflowPunct/>
        <w:autoSpaceDE/>
        <w:autoSpaceDN/>
        <w:adjustRightInd/>
        <w:spacing w:after="0"/>
        <w:jc w:val="left"/>
        <w:textAlignment w:val="auto"/>
        <w:rPr>
          <w:rFonts w:ascii="Times New Roman" w:eastAsia="Batang" w:hAnsi="Times New Roman"/>
          <w:szCs w:val="24"/>
        </w:rPr>
      </w:pPr>
    </w:p>
    <w:p w14:paraId="34D0FE15" w14:textId="77777777" w:rsidR="00DF0410" w:rsidRDefault="00DF0410">
      <w:pPr>
        <w:overflowPunct/>
        <w:autoSpaceDE/>
        <w:autoSpaceDN/>
        <w:adjustRightInd/>
        <w:spacing w:after="0"/>
        <w:jc w:val="left"/>
        <w:textAlignment w:val="auto"/>
        <w:rPr>
          <w:rFonts w:ascii="Times New Roman" w:eastAsia="Batang" w:hAnsi="Times New Roman"/>
          <w:szCs w:val="24"/>
        </w:rPr>
      </w:pPr>
    </w:p>
    <w:tbl>
      <w:tblPr>
        <w:tblStyle w:val="TableGrid"/>
        <w:tblW w:w="9457" w:type="dxa"/>
        <w:tblLayout w:type="fixed"/>
        <w:tblLook w:val="04A0" w:firstRow="1" w:lastRow="0" w:firstColumn="1" w:lastColumn="0" w:noHBand="0" w:noVBand="1"/>
      </w:tblPr>
      <w:tblGrid>
        <w:gridCol w:w="1828"/>
        <w:gridCol w:w="850"/>
        <w:gridCol w:w="6779"/>
      </w:tblGrid>
      <w:tr w:rsidR="00DF0410" w14:paraId="30E276AC" w14:textId="77777777" w:rsidTr="0053656B">
        <w:trPr>
          <w:trHeight w:val="235"/>
        </w:trPr>
        <w:tc>
          <w:tcPr>
            <w:tcW w:w="1828" w:type="dxa"/>
          </w:tcPr>
          <w:p w14:paraId="1D311443" w14:textId="77777777" w:rsidR="00DF0410" w:rsidRDefault="00DF0410" w:rsidP="0053656B">
            <w:pPr>
              <w:pStyle w:val="BodyText"/>
              <w:spacing w:after="0"/>
              <w:rPr>
                <w:rFonts w:ascii="Times New Roman" w:hAnsi="Times New Roman"/>
              </w:rPr>
            </w:pPr>
            <w:r>
              <w:rPr>
                <w:rFonts w:ascii="Times New Roman" w:hAnsi="Times New Roman"/>
              </w:rPr>
              <w:t>Company</w:t>
            </w:r>
          </w:p>
        </w:tc>
        <w:tc>
          <w:tcPr>
            <w:tcW w:w="850" w:type="dxa"/>
          </w:tcPr>
          <w:p w14:paraId="7EE31C1D" w14:textId="77777777" w:rsidR="00DF0410" w:rsidRDefault="00DF0410" w:rsidP="0053656B">
            <w:pPr>
              <w:pStyle w:val="BodyText"/>
              <w:spacing w:after="0"/>
              <w:rPr>
                <w:rFonts w:ascii="Times New Roman" w:hAnsi="Times New Roman"/>
              </w:rPr>
            </w:pPr>
            <w:r>
              <w:rPr>
                <w:rFonts w:ascii="Times New Roman" w:hAnsi="Times New Roman"/>
              </w:rPr>
              <w:t>Support (Y/N)</w:t>
            </w:r>
          </w:p>
        </w:tc>
        <w:tc>
          <w:tcPr>
            <w:tcW w:w="6779" w:type="dxa"/>
          </w:tcPr>
          <w:p w14:paraId="69BA7334" w14:textId="77777777" w:rsidR="00DF0410" w:rsidRDefault="00DF0410" w:rsidP="0053656B">
            <w:pPr>
              <w:pStyle w:val="BodyText"/>
              <w:spacing w:after="0"/>
              <w:rPr>
                <w:rFonts w:ascii="Times New Roman" w:hAnsi="Times New Roman"/>
              </w:rPr>
            </w:pPr>
            <w:r>
              <w:rPr>
                <w:rFonts w:ascii="Times New Roman" w:hAnsi="Times New Roman"/>
              </w:rPr>
              <w:t>Comments</w:t>
            </w:r>
          </w:p>
        </w:tc>
      </w:tr>
      <w:tr w:rsidR="00DF0410" w14:paraId="0B1A2241" w14:textId="77777777" w:rsidTr="0053656B">
        <w:trPr>
          <w:trHeight w:val="235"/>
        </w:trPr>
        <w:tc>
          <w:tcPr>
            <w:tcW w:w="1828" w:type="dxa"/>
          </w:tcPr>
          <w:p w14:paraId="7AEF63B8" w14:textId="14A0582D" w:rsidR="00DF0410" w:rsidRDefault="00DF0410" w:rsidP="0053656B">
            <w:pPr>
              <w:pStyle w:val="BodyText"/>
              <w:spacing w:after="0"/>
              <w:rPr>
                <w:rFonts w:ascii="Times New Roman" w:eastAsiaTheme="minorEastAsia" w:hAnsi="Times New Roman"/>
              </w:rPr>
            </w:pPr>
            <w:r>
              <w:rPr>
                <w:rFonts w:ascii="Times New Roman" w:eastAsiaTheme="minorEastAsia" w:hAnsi="Times New Roman"/>
              </w:rPr>
              <w:t>Moderator</w:t>
            </w:r>
          </w:p>
        </w:tc>
        <w:tc>
          <w:tcPr>
            <w:tcW w:w="850" w:type="dxa"/>
          </w:tcPr>
          <w:p w14:paraId="4CD195BC" w14:textId="77777777" w:rsidR="00DF0410" w:rsidRDefault="00DF0410" w:rsidP="0053656B">
            <w:pPr>
              <w:pStyle w:val="BodyText"/>
              <w:spacing w:after="0"/>
              <w:rPr>
                <w:rFonts w:ascii="Times New Roman" w:hAnsi="Times New Roman"/>
              </w:rPr>
            </w:pPr>
          </w:p>
        </w:tc>
        <w:tc>
          <w:tcPr>
            <w:tcW w:w="6779" w:type="dxa"/>
          </w:tcPr>
          <w:p w14:paraId="474DB4B3" w14:textId="25B1CC2C" w:rsidR="00DF0410" w:rsidRDefault="00DF0410" w:rsidP="0053656B">
            <w:pPr>
              <w:pStyle w:val="BodyText"/>
              <w:spacing w:after="0"/>
              <w:rPr>
                <w:rFonts w:ascii="Times New Roman" w:eastAsiaTheme="minorEastAsia" w:hAnsi="Times New Roman"/>
              </w:rPr>
            </w:pPr>
            <w:r>
              <w:rPr>
                <w:rFonts w:ascii="Times New Roman" w:eastAsiaTheme="minorEastAsia" w:hAnsi="Times New Roman"/>
              </w:rPr>
              <w:t>Updated proposal below.</w:t>
            </w:r>
          </w:p>
        </w:tc>
      </w:tr>
    </w:tbl>
    <w:p w14:paraId="157CF43D" w14:textId="77777777" w:rsidR="00DF0410" w:rsidRDefault="00DF0410">
      <w:pPr>
        <w:overflowPunct/>
        <w:autoSpaceDE/>
        <w:autoSpaceDN/>
        <w:adjustRightInd/>
        <w:spacing w:after="0"/>
        <w:jc w:val="left"/>
        <w:textAlignment w:val="auto"/>
        <w:rPr>
          <w:rFonts w:ascii="Times New Roman" w:eastAsia="Batang" w:hAnsi="Times New Roman"/>
          <w:szCs w:val="24"/>
        </w:rPr>
      </w:pPr>
    </w:p>
    <w:p w14:paraId="40BB36F1" w14:textId="711AC80B" w:rsidR="00DF0410" w:rsidRDefault="00DF0410" w:rsidP="00DF0410">
      <w:pPr>
        <w:pStyle w:val="Heading2"/>
        <w:numPr>
          <w:ilvl w:val="0"/>
          <w:numId w:val="0"/>
        </w:numPr>
        <w:ind w:left="576" w:hanging="576"/>
        <w:rPr>
          <w:sz w:val="20"/>
          <w:szCs w:val="20"/>
        </w:rPr>
      </w:pPr>
      <w:r>
        <w:rPr>
          <w:sz w:val="20"/>
          <w:szCs w:val="20"/>
        </w:rPr>
        <w:t>Proposal 3.1.3-updated2</w:t>
      </w:r>
    </w:p>
    <w:p w14:paraId="6937A280" w14:textId="77777777" w:rsidR="00DF0410" w:rsidRDefault="00DF0410" w:rsidP="00DF041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the additional PRACH resources are configured based on at least: </w:t>
      </w:r>
    </w:p>
    <w:p w14:paraId="1661F85F" w14:textId="77777777" w:rsidR="00DF0410" w:rsidRDefault="00DF0410" w:rsidP="00DF0410">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 PRACH configuration index </w:t>
      </w:r>
    </w:p>
    <w:p w14:paraId="47820F41" w14:textId="725C35ED" w:rsidR="00DF0410" w:rsidRDefault="00DF0410" w:rsidP="00DF0410">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FFS: whether the PRACH configuration index is same and/or different from the PRACH configuration index </w:t>
      </w:r>
      <w:r w:rsidR="00A671A3">
        <w:rPr>
          <w:rFonts w:ascii="Times New Roman" w:eastAsia="Batang" w:hAnsi="Times New Roman"/>
          <w:szCs w:val="24"/>
        </w:rPr>
        <w:t>for</w:t>
      </w:r>
      <w:r>
        <w:rPr>
          <w:rFonts w:ascii="Times New Roman" w:eastAsia="Batang" w:hAnsi="Times New Roman"/>
          <w:szCs w:val="24"/>
        </w:rPr>
        <w:t xml:space="preserve"> the legacy PRACH resources </w:t>
      </w:r>
    </w:p>
    <w:p w14:paraId="63901A09" w14:textId="41B37CC5" w:rsidR="00DF0410" w:rsidRDefault="00DF0410" w:rsidP="00DF0410">
      <w:pPr>
        <w:overflowPunct/>
        <w:autoSpaceDE/>
        <w:autoSpaceDN/>
        <w:adjustRightInd/>
        <w:spacing w:after="0"/>
        <w:jc w:val="left"/>
        <w:textAlignment w:val="auto"/>
        <w:rPr>
          <w:rFonts w:ascii="Times New Roman" w:eastAsia="Batang" w:hAnsi="Times New Roman"/>
          <w:szCs w:val="24"/>
        </w:rPr>
      </w:pPr>
      <w:r w:rsidRPr="009B1C0C">
        <w:rPr>
          <w:rFonts w:ascii="Times New Roman" w:eastAsia="Batang" w:hAnsi="Times New Roman"/>
          <w:szCs w:val="24"/>
        </w:rPr>
        <w:t>Study further the following</w:t>
      </w:r>
    </w:p>
    <w:p w14:paraId="2A43BAEA" w14:textId="7343BB31" w:rsidR="00DF0410" w:rsidRDefault="00DF0410" w:rsidP="00DF0410">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When the PRACH configuration index for the additional PRACH resources is same as the PRACH configuration index </w:t>
      </w:r>
      <w:r w:rsidR="00A671A3">
        <w:rPr>
          <w:rFonts w:ascii="Times New Roman" w:eastAsia="Batang" w:hAnsi="Times New Roman"/>
          <w:szCs w:val="24"/>
        </w:rPr>
        <w:t>for</w:t>
      </w:r>
      <w:r>
        <w:rPr>
          <w:rFonts w:ascii="Times New Roman" w:eastAsia="Batang" w:hAnsi="Times New Roman"/>
          <w:szCs w:val="24"/>
        </w:rPr>
        <w:t xml:space="preserve"> the legacy resource, </w:t>
      </w:r>
    </w:p>
    <w:p w14:paraId="03666F37" w14:textId="77777777" w:rsidR="00DF0410" w:rsidRPr="0047547E" w:rsidRDefault="00DF0410" w:rsidP="00DF0410">
      <w:pPr>
        <w:pStyle w:val="1"/>
        <w:numPr>
          <w:ilvl w:val="1"/>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w:t>
      </w:r>
      <w:r w:rsidRPr="0047547E">
        <w:rPr>
          <w:rFonts w:ascii="Times New Roman" w:eastAsia="Batang" w:hAnsi="Times New Roman"/>
          <w:szCs w:val="24"/>
        </w:rPr>
        <w:t xml:space="preserve">dditional parameter(s) for determining the additional PRACH resources </w:t>
      </w:r>
      <w:r>
        <w:rPr>
          <w:rFonts w:ascii="Times New Roman" w:eastAsia="Batang" w:hAnsi="Times New Roman"/>
          <w:szCs w:val="24"/>
        </w:rPr>
        <w:t>e.g.</w:t>
      </w:r>
    </w:p>
    <w:p w14:paraId="0BC53A0B" w14:textId="77777777" w:rsidR="00DF0410" w:rsidRDefault="00DF0410" w:rsidP="00DF0410">
      <w:pPr>
        <w:pStyle w:val="1"/>
        <w:numPr>
          <w:ilvl w:val="2"/>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Scaled/adjusted PRACH configuration period </w:t>
      </w:r>
    </w:p>
    <w:p w14:paraId="28508027" w14:textId="77777777" w:rsidR="00DF0410" w:rsidRDefault="00DF0410" w:rsidP="00DF0410">
      <w:pPr>
        <w:pStyle w:val="1"/>
        <w:numPr>
          <w:ilvl w:val="2"/>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Additional timing offset</w:t>
      </w:r>
    </w:p>
    <w:p w14:paraId="33512EF0" w14:textId="77777777" w:rsidR="00DF0410" w:rsidRDefault="00DF0410" w:rsidP="00DF0410">
      <w:pPr>
        <w:pStyle w:val="1"/>
        <w:numPr>
          <w:ilvl w:val="2"/>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Adjusting the parameters (e.g., (x, y) value and slot number) of the PRACH configuration </w:t>
      </w:r>
    </w:p>
    <w:p w14:paraId="4C826DB3" w14:textId="77777777" w:rsidR="00DF0410" w:rsidRPr="0047547E" w:rsidRDefault="00DF0410" w:rsidP="00DF0410">
      <w:pPr>
        <w:pStyle w:val="1"/>
        <w:numPr>
          <w:ilvl w:val="2"/>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Muting/masking ROs</w:t>
      </w:r>
    </w:p>
    <w:p w14:paraId="42B754ED" w14:textId="69AB0FA9" w:rsidR="00DF0410" w:rsidRDefault="00DF0410" w:rsidP="00DF0410">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When the PRACH configuration index for the additional PRACH resources is different from the PRACH configuration index </w:t>
      </w:r>
      <w:r w:rsidR="00A671A3">
        <w:rPr>
          <w:rFonts w:ascii="Times New Roman" w:eastAsia="Batang" w:hAnsi="Times New Roman"/>
          <w:szCs w:val="24"/>
        </w:rPr>
        <w:t>for</w:t>
      </w:r>
      <w:r>
        <w:rPr>
          <w:rFonts w:ascii="Times New Roman" w:eastAsia="Batang" w:hAnsi="Times New Roman"/>
          <w:szCs w:val="24"/>
        </w:rPr>
        <w:t xml:space="preserve"> the legacy resource</w:t>
      </w:r>
    </w:p>
    <w:p w14:paraId="7EAE73B0" w14:textId="77777777" w:rsidR="00A671A3" w:rsidRDefault="00DF0410" w:rsidP="00DF0410">
      <w:pPr>
        <w:pStyle w:val="1"/>
        <w:numPr>
          <w:ilvl w:val="1"/>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Additional mechanisms (if any) </w:t>
      </w:r>
      <w:r w:rsidR="00A671A3">
        <w:rPr>
          <w:rFonts w:ascii="Times New Roman" w:eastAsia="Batang" w:hAnsi="Times New Roman"/>
          <w:szCs w:val="24"/>
        </w:rPr>
        <w:t xml:space="preserve">for determining the </w:t>
      </w:r>
      <w:r>
        <w:rPr>
          <w:rFonts w:ascii="Times New Roman" w:eastAsia="Batang" w:hAnsi="Times New Roman"/>
          <w:szCs w:val="24"/>
        </w:rPr>
        <w:t xml:space="preserve">additional PRACH resources e.g. </w:t>
      </w:r>
    </w:p>
    <w:p w14:paraId="0B7B6758" w14:textId="48F619CD" w:rsidR="008962BE" w:rsidRPr="008962BE" w:rsidRDefault="00DF0410" w:rsidP="008962BE">
      <w:pPr>
        <w:pStyle w:val="1"/>
        <w:numPr>
          <w:ilvl w:val="2"/>
          <w:numId w:val="8"/>
        </w:numPr>
        <w:overflowPunct/>
        <w:autoSpaceDE/>
        <w:autoSpaceDN/>
        <w:adjustRightInd/>
        <w:spacing w:after="0"/>
        <w:jc w:val="left"/>
        <w:textAlignment w:val="auto"/>
        <w:rPr>
          <w:rFonts w:ascii="Times New Roman" w:eastAsia="Batang" w:hAnsi="Times New Roman"/>
          <w:szCs w:val="24"/>
        </w:rPr>
      </w:pPr>
      <w:r w:rsidRPr="00CB0A83">
        <w:rPr>
          <w:rFonts w:ascii="Times New Roman" w:eastAsia="Batang" w:hAnsi="Times New Roman"/>
          <w:szCs w:val="24"/>
        </w:rPr>
        <w:t>Muting/masking ROs</w:t>
      </w:r>
      <w:r w:rsidR="008962BE">
        <w:rPr>
          <w:rFonts w:ascii="Times New Roman" w:eastAsia="Batang" w:hAnsi="Times New Roman"/>
          <w:szCs w:val="24"/>
        </w:rPr>
        <w:t xml:space="preserve"> (</w:t>
      </w:r>
      <w:r w:rsidR="008962BE" w:rsidRPr="008962BE">
        <w:rPr>
          <w:rFonts w:ascii="Times New Roman" w:eastAsia="Batang" w:hAnsi="Times New Roman"/>
          <w:szCs w:val="24"/>
        </w:rPr>
        <w:t>e.g. for the case when the PRACH configuration index for the additional PRACH resources contains legacy resources</w:t>
      </w:r>
      <w:r w:rsidR="008962BE">
        <w:rPr>
          <w:rFonts w:ascii="Times New Roman" w:eastAsia="Batang" w:hAnsi="Times New Roman"/>
          <w:szCs w:val="24"/>
        </w:rPr>
        <w:t>)</w:t>
      </w:r>
    </w:p>
    <w:p w14:paraId="673C01B1" w14:textId="77777777" w:rsidR="00DF0410" w:rsidRDefault="00DF0410" w:rsidP="00DF0410">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Additional parameters to facilitate condensed RACH resources in time-domain </w:t>
      </w:r>
    </w:p>
    <w:p w14:paraId="5A9FD500" w14:textId="77777777" w:rsidR="00DF0410" w:rsidRDefault="00DF0410">
      <w:pPr>
        <w:overflowPunct/>
        <w:autoSpaceDE/>
        <w:autoSpaceDN/>
        <w:adjustRightInd/>
        <w:spacing w:after="0"/>
        <w:jc w:val="left"/>
        <w:textAlignment w:val="auto"/>
        <w:rPr>
          <w:rFonts w:ascii="Times New Roman" w:eastAsia="Batang" w:hAnsi="Times New Roman"/>
          <w:szCs w:val="24"/>
        </w:rPr>
      </w:pPr>
    </w:p>
    <w:p w14:paraId="4391014F" w14:textId="77777777" w:rsidR="00091E46" w:rsidRDefault="005352CA">
      <w:pPr>
        <w:pStyle w:val="Heading2"/>
        <w:numPr>
          <w:ilvl w:val="0"/>
          <w:numId w:val="0"/>
        </w:numPr>
        <w:ind w:left="576" w:hanging="576"/>
        <w:rPr>
          <w:sz w:val="20"/>
          <w:szCs w:val="20"/>
        </w:rPr>
      </w:pPr>
      <w:r>
        <w:rPr>
          <w:sz w:val="20"/>
          <w:szCs w:val="20"/>
        </w:rPr>
        <w:t>Proposal 3.1.4</w:t>
      </w:r>
    </w:p>
    <w:p w14:paraId="43910150" w14:textId="77777777" w:rsidR="00091E46" w:rsidRDefault="005352CA">
      <w:pPr>
        <w:pStyle w:val="BodyText"/>
        <w:spacing w:after="0"/>
        <w:jc w:val="left"/>
      </w:pPr>
      <w:r>
        <w:rPr>
          <w:rFonts w:ascii="Times New Roman" w:eastAsia="Batang" w:hAnsi="Times New Roman"/>
          <w:szCs w:val="24"/>
        </w:rPr>
        <w:t>For the adaptation mechanism for additional PRACH resources</w:t>
      </w:r>
      <w:r>
        <w:rPr>
          <w:rFonts w:ascii="Times New Roman" w:hAnsi="Times New Roman"/>
        </w:rPr>
        <w:t xml:space="preserve">, study further the following: </w:t>
      </w:r>
    </w:p>
    <w:p w14:paraId="43910151" w14:textId="77777777" w:rsidR="00091E46" w:rsidRDefault="005352CA">
      <w:pPr>
        <w:pStyle w:val="BodyText"/>
        <w:numPr>
          <w:ilvl w:val="0"/>
          <w:numId w:val="7"/>
        </w:numPr>
        <w:spacing w:after="0"/>
        <w:jc w:val="left"/>
        <w:rPr>
          <w:rFonts w:ascii="Times New Roman" w:hAnsi="Times New Roman"/>
        </w:rPr>
      </w:pPr>
      <w:r>
        <w:rPr>
          <w:rFonts w:ascii="Times New Roman" w:hAnsi="Times New Roman"/>
        </w:rPr>
        <w:t>Option 1: No adaptation mechanism, i.e. additional PRACH resources provided by semi-static signalling are always used</w:t>
      </w:r>
    </w:p>
    <w:bookmarkEnd w:id="5"/>
    <w:p w14:paraId="43910152" w14:textId="77777777" w:rsidR="00091E46" w:rsidRDefault="005352CA">
      <w:pPr>
        <w:pStyle w:val="BodyText"/>
        <w:numPr>
          <w:ilvl w:val="0"/>
          <w:numId w:val="7"/>
        </w:numPr>
        <w:spacing w:after="0"/>
        <w:jc w:val="left"/>
        <w:rPr>
          <w:rFonts w:ascii="Times New Roman" w:hAnsi="Times New Roman"/>
        </w:rPr>
      </w:pPr>
      <w:r>
        <w:rPr>
          <w:rFonts w:ascii="Times New Roman" w:hAnsi="Times New Roman"/>
        </w:rPr>
        <w:t xml:space="preserve">Option 2: L1-based adaptation to indicate whether the additional PRACH resources provided by semi-static signalling are available or not </w:t>
      </w:r>
    </w:p>
    <w:p w14:paraId="43910153" w14:textId="77777777" w:rsidR="00091E46" w:rsidRDefault="005352CA">
      <w:pPr>
        <w:pStyle w:val="BodyText"/>
        <w:numPr>
          <w:ilvl w:val="1"/>
          <w:numId w:val="7"/>
        </w:numPr>
        <w:spacing w:after="0"/>
        <w:jc w:val="left"/>
        <w:rPr>
          <w:rFonts w:ascii="Times New Roman" w:hAnsi="Times New Roman"/>
        </w:rPr>
      </w:pPr>
      <w:r>
        <w:rPr>
          <w:rFonts w:ascii="Times New Roman" w:hAnsi="Times New Roman"/>
        </w:rPr>
        <w:t>FFS: details</w:t>
      </w:r>
    </w:p>
    <w:p w14:paraId="43910154" w14:textId="77777777" w:rsidR="00091E46" w:rsidRDefault="005352CA">
      <w:pPr>
        <w:pStyle w:val="BodyText"/>
        <w:numPr>
          <w:ilvl w:val="1"/>
          <w:numId w:val="7"/>
        </w:numPr>
        <w:spacing w:after="0"/>
        <w:jc w:val="left"/>
        <w:rPr>
          <w:rFonts w:ascii="Times New Roman" w:hAnsi="Times New Roman"/>
        </w:rPr>
      </w:pPr>
      <w:r>
        <w:rPr>
          <w:rFonts w:ascii="Times New Roman" w:hAnsi="Times New Roman"/>
        </w:rPr>
        <w:t>Strive to re-use existing DCI format(s)</w:t>
      </w:r>
    </w:p>
    <w:p w14:paraId="43910155" w14:textId="77777777" w:rsidR="00091E46" w:rsidRDefault="005352CA">
      <w:pPr>
        <w:pStyle w:val="BodyText"/>
        <w:numPr>
          <w:ilvl w:val="0"/>
          <w:numId w:val="7"/>
        </w:numPr>
        <w:spacing w:after="0"/>
        <w:jc w:val="left"/>
        <w:rPr>
          <w:rFonts w:ascii="Times New Roman" w:hAnsi="Times New Roman"/>
        </w:rPr>
      </w:pPr>
      <w:r>
        <w:rPr>
          <w:rFonts w:ascii="Times New Roman" w:hAnsi="Times New Roman"/>
        </w:rPr>
        <w:t>Option 3: Adaptation of PRACH transmission according to certain condition</w:t>
      </w:r>
    </w:p>
    <w:p w14:paraId="43910156" w14:textId="77777777" w:rsidR="00091E46" w:rsidRDefault="005352CA">
      <w:pPr>
        <w:pStyle w:val="BodyText"/>
        <w:numPr>
          <w:ilvl w:val="1"/>
          <w:numId w:val="7"/>
        </w:numPr>
        <w:spacing w:after="0"/>
        <w:jc w:val="left"/>
        <w:rPr>
          <w:rFonts w:ascii="Times New Roman" w:hAnsi="Times New Roman"/>
        </w:rPr>
      </w:pPr>
      <w:r>
        <w:rPr>
          <w:rFonts w:ascii="Times New Roman" w:hAnsi="Times New Roman"/>
        </w:rPr>
        <w:t>FFS:details</w:t>
      </w:r>
    </w:p>
    <w:p w14:paraId="43910157" w14:textId="77777777" w:rsidR="00091E46" w:rsidRDefault="00091E46">
      <w:pPr>
        <w:pStyle w:val="BodyText"/>
        <w:spacing w:after="0"/>
        <w:jc w:val="left"/>
        <w:rPr>
          <w:rFonts w:ascii="Times New Roman" w:hAnsi="Times New Roman"/>
        </w:rPr>
      </w:pPr>
    </w:p>
    <w:tbl>
      <w:tblPr>
        <w:tblStyle w:val="TableGrid"/>
        <w:tblW w:w="9457" w:type="dxa"/>
        <w:tblLayout w:type="fixed"/>
        <w:tblLook w:val="04A0" w:firstRow="1" w:lastRow="0" w:firstColumn="1" w:lastColumn="0" w:noHBand="0" w:noVBand="1"/>
      </w:tblPr>
      <w:tblGrid>
        <w:gridCol w:w="1828"/>
        <w:gridCol w:w="850"/>
        <w:gridCol w:w="6779"/>
      </w:tblGrid>
      <w:tr w:rsidR="00091E46" w14:paraId="4391015B" w14:textId="77777777">
        <w:trPr>
          <w:trHeight w:val="235"/>
        </w:trPr>
        <w:tc>
          <w:tcPr>
            <w:tcW w:w="1828" w:type="dxa"/>
          </w:tcPr>
          <w:p w14:paraId="43910158" w14:textId="77777777" w:rsidR="00091E46" w:rsidRDefault="005352CA">
            <w:pPr>
              <w:pStyle w:val="BodyText"/>
              <w:spacing w:after="0"/>
              <w:rPr>
                <w:rFonts w:ascii="Times New Roman" w:hAnsi="Times New Roman"/>
              </w:rPr>
            </w:pPr>
            <w:r>
              <w:rPr>
                <w:rFonts w:ascii="Times New Roman" w:hAnsi="Times New Roman"/>
              </w:rPr>
              <w:t>Company</w:t>
            </w:r>
          </w:p>
        </w:tc>
        <w:tc>
          <w:tcPr>
            <w:tcW w:w="850" w:type="dxa"/>
          </w:tcPr>
          <w:p w14:paraId="43910159" w14:textId="77777777" w:rsidR="00091E46" w:rsidRDefault="005352CA">
            <w:pPr>
              <w:pStyle w:val="BodyText"/>
              <w:spacing w:after="0"/>
              <w:rPr>
                <w:rFonts w:ascii="Times New Roman" w:hAnsi="Times New Roman"/>
              </w:rPr>
            </w:pPr>
            <w:r>
              <w:rPr>
                <w:rFonts w:ascii="Times New Roman" w:hAnsi="Times New Roman"/>
              </w:rPr>
              <w:t>Support (Y/N)</w:t>
            </w:r>
          </w:p>
        </w:tc>
        <w:tc>
          <w:tcPr>
            <w:tcW w:w="6779" w:type="dxa"/>
          </w:tcPr>
          <w:p w14:paraId="4391015A" w14:textId="77777777" w:rsidR="00091E46" w:rsidRDefault="005352CA">
            <w:pPr>
              <w:pStyle w:val="BodyText"/>
              <w:spacing w:after="0"/>
              <w:rPr>
                <w:rFonts w:ascii="Times New Roman" w:hAnsi="Times New Roman"/>
              </w:rPr>
            </w:pPr>
            <w:r>
              <w:rPr>
                <w:rFonts w:ascii="Times New Roman" w:hAnsi="Times New Roman"/>
              </w:rPr>
              <w:t>Comments</w:t>
            </w:r>
          </w:p>
        </w:tc>
      </w:tr>
      <w:tr w:rsidR="00091E46" w14:paraId="43910160" w14:textId="77777777">
        <w:trPr>
          <w:trHeight w:val="235"/>
        </w:trPr>
        <w:tc>
          <w:tcPr>
            <w:tcW w:w="1828" w:type="dxa"/>
          </w:tcPr>
          <w:p w14:paraId="4391015C"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50" w:type="dxa"/>
          </w:tcPr>
          <w:p w14:paraId="4391015D"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4391015E"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 xml:space="preserve">We prefer to support option 2 which can </w:t>
            </w:r>
            <w:r>
              <w:rPr>
                <w:rFonts w:ascii="Times New Roman" w:eastAsiaTheme="minorEastAsia" w:hAnsi="Times New Roman"/>
              </w:rPr>
              <w:t>indicate</w:t>
            </w:r>
            <w:r>
              <w:rPr>
                <w:rFonts w:ascii="Times New Roman" w:eastAsiaTheme="minorEastAsia" w:hAnsi="Times New Roman" w:hint="eastAsia"/>
              </w:rPr>
              <w:t xml:space="preserve"> </w:t>
            </w:r>
            <w:r>
              <w:rPr>
                <w:rFonts w:ascii="Times New Roman" w:eastAsiaTheme="minorEastAsia" w:hAnsi="Times New Roman"/>
              </w:rPr>
              <w:t>adaptation</w:t>
            </w:r>
            <w:r>
              <w:rPr>
                <w:rFonts w:ascii="Times New Roman" w:eastAsiaTheme="minorEastAsia" w:hAnsi="Times New Roman" w:hint="eastAsia"/>
              </w:rPr>
              <w:t xml:space="preserve"> dynamically. </w:t>
            </w:r>
          </w:p>
          <w:p w14:paraId="4391015F" w14:textId="77777777" w:rsidR="00091E46" w:rsidRDefault="00091E46">
            <w:pPr>
              <w:pStyle w:val="BodyText"/>
              <w:spacing w:after="0"/>
              <w:rPr>
                <w:rFonts w:ascii="Times New Roman" w:eastAsiaTheme="minorEastAsia" w:hAnsi="Times New Roman"/>
              </w:rPr>
            </w:pPr>
          </w:p>
        </w:tc>
      </w:tr>
      <w:tr w:rsidR="00091E46" w14:paraId="43910164" w14:textId="77777777">
        <w:trPr>
          <w:trHeight w:val="235"/>
        </w:trPr>
        <w:tc>
          <w:tcPr>
            <w:tcW w:w="1828" w:type="dxa"/>
          </w:tcPr>
          <w:p w14:paraId="43910161" w14:textId="77777777" w:rsidR="00091E46" w:rsidRDefault="005352CA">
            <w:pPr>
              <w:pStyle w:val="BodyText"/>
              <w:spacing w:after="0"/>
              <w:rPr>
                <w:rFonts w:ascii="Times New Roman" w:hAnsi="Times New Roman"/>
              </w:rPr>
            </w:pPr>
            <w:r>
              <w:rPr>
                <w:rFonts w:ascii="Times New Roman" w:hAnsi="Times New Roman"/>
              </w:rPr>
              <w:t>Tejas Networks</w:t>
            </w:r>
          </w:p>
        </w:tc>
        <w:tc>
          <w:tcPr>
            <w:tcW w:w="850" w:type="dxa"/>
          </w:tcPr>
          <w:p w14:paraId="43910162" w14:textId="77777777" w:rsidR="00091E46" w:rsidRDefault="005352CA">
            <w:pPr>
              <w:pStyle w:val="BodyText"/>
              <w:spacing w:after="0"/>
              <w:rPr>
                <w:rFonts w:ascii="Times New Roman" w:hAnsi="Times New Roman"/>
              </w:rPr>
            </w:pPr>
            <w:r>
              <w:rPr>
                <w:rFonts w:ascii="Times New Roman" w:hAnsi="Times New Roman"/>
              </w:rPr>
              <w:t>Y</w:t>
            </w:r>
          </w:p>
        </w:tc>
        <w:tc>
          <w:tcPr>
            <w:tcW w:w="6779" w:type="dxa"/>
          </w:tcPr>
          <w:p w14:paraId="43910163" w14:textId="77777777" w:rsidR="00091E46" w:rsidRDefault="005352CA">
            <w:pPr>
              <w:pStyle w:val="BodyText"/>
              <w:spacing w:after="0"/>
              <w:rPr>
                <w:rFonts w:ascii="Times New Roman" w:hAnsi="Times New Roman"/>
              </w:rPr>
            </w:pPr>
            <w:r>
              <w:rPr>
                <w:rFonts w:ascii="Times New Roman" w:hAnsi="Times New Roman"/>
              </w:rPr>
              <w:t>Support.</w:t>
            </w:r>
          </w:p>
        </w:tc>
      </w:tr>
      <w:tr w:rsidR="00091E46" w14:paraId="43910169" w14:textId="77777777">
        <w:trPr>
          <w:trHeight w:val="235"/>
        </w:trPr>
        <w:tc>
          <w:tcPr>
            <w:tcW w:w="1828" w:type="dxa"/>
          </w:tcPr>
          <w:p w14:paraId="43910165" w14:textId="77777777" w:rsidR="00091E46" w:rsidRDefault="005352CA">
            <w:pPr>
              <w:pStyle w:val="BodyText"/>
              <w:spacing w:after="0"/>
              <w:rPr>
                <w:rFonts w:ascii="Times New Roman" w:hAnsi="Times New Roman"/>
              </w:rPr>
            </w:pPr>
            <w:r>
              <w:rPr>
                <w:rFonts w:ascii="Times New Roman" w:eastAsiaTheme="minorEastAsia" w:hAnsi="Times New Roman"/>
              </w:rPr>
              <w:t>CMCC</w:t>
            </w:r>
          </w:p>
        </w:tc>
        <w:tc>
          <w:tcPr>
            <w:tcW w:w="850" w:type="dxa"/>
          </w:tcPr>
          <w:p w14:paraId="43910166" w14:textId="77777777" w:rsidR="00091E46" w:rsidRDefault="005352CA">
            <w:pPr>
              <w:pStyle w:val="BodyText"/>
              <w:spacing w:after="0"/>
              <w:rPr>
                <w:rFonts w:ascii="Times New Roman" w:hAnsi="Times New Roman"/>
              </w:rPr>
            </w:pPr>
            <w:r>
              <w:rPr>
                <w:rFonts w:ascii="Times New Roman" w:eastAsiaTheme="minorEastAsia" w:hAnsi="Times New Roman" w:hint="eastAsia"/>
              </w:rPr>
              <w:t>Y</w:t>
            </w:r>
          </w:p>
        </w:tc>
        <w:tc>
          <w:tcPr>
            <w:tcW w:w="6779" w:type="dxa"/>
          </w:tcPr>
          <w:p w14:paraId="43910167"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p w14:paraId="43910168" w14:textId="77777777" w:rsidR="00091E46" w:rsidRDefault="005352CA">
            <w:pPr>
              <w:pStyle w:val="BodyText"/>
              <w:spacing w:after="0"/>
              <w:rPr>
                <w:rFonts w:ascii="Times New Roman" w:hAnsi="Times New Roman"/>
              </w:rPr>
            </w:pPr>
            <w:r>
              <w:rPr>
                <w:rFonts w:ascii="Times New Roman" w:eastAsiaTheme="minorEastAsia" w:hAnsi="Times New Roman"/>
              </w:rPr>
              <w:t>Also, we prefer option 2 to decrease both latency and signalling cost upon the adaptation.</w:t>
            </w:r>
          </w:p>
        </w:tc>
      </w:tr>
      <w:tr w:rsidR="00091E46" w14:paraId="4391016D" w14:textId="77777777">
        <w:trPr>
          <w:trHeight w:val="235"/>
        </w:trPr>
        <w:tc>
          <w:tcPr>
            <w:tcW w:w="1828" w:type="dxa"/>
          </w:tcPr>
          <w:p w14:paraId="4391016A" w14:textId="77777777" w:rsidR="00091E46" w:rsidRDefault="005352CA">
            <w:pPr>
              <w:pStyle w:val="BodyText"/>
              <w:spacing w:after="0"/>
              <w:rPr>
                <w:rFonts w:ascii="Times New Roman" w:eastAsiaTheme="minorEastAsia" w:hAnsi="Times New Roman"/>
              </w:rPr>
            </w:pPr>
            <w:r>
              <w:rPr>
                <w:rFonts w:ascii="Times New Roman" w:eastAsia="Yu Mincho" w:hAnsi="Times New Roman" w:hint="eastAsia"/>
                <w:lang w:eastAsia="ja-JP"/>
              </w:rPr>
              <w:t>S</w:t>
            </w:r>
            <w:r>
              <w:rPr>
                <w:rFonts w:ascii="Times New Roman" w:eastAsia="Yu Mincho" w:hAnsi="Times New Roman"/>
                <w:lang w:eastAsia="ja-JP"/>
              </w:rPr>
              <w:t>harp</w:t>
            </w:r>
          </w:p>
        </w:tc>
        <w:tc>
          <w:tcPr>
            <w:tcW w:w="850" w:type="dxa"/>
          </w:tcPr>
          <w:p w14:paraId="4391016B" w14:textId="77777777" w:rsidR="00091E46" w:rsidRDefault="005352CA">
            <w:pPr>
              <w:pStyle w:val="BodyText"/>
              <w:spacing w:after="0"/>
              <w:rPr>
                <w:rFonts w:ascii="Times New Roman" w:eastAsiaTheme="minorEastAsia" w:hAnsi="Times New Roman"/>
              </w:rPr>
            </w:pPr>
            <w:r>
              <w:rPr>
                <w:rFonts w:ascii="Times New Roman" w:eastAsia="Yu Mincho" w:hAnsi="Times New Roman" w:hint="eastAsia"/>
                <w:lang w:eastAsia="ja-JP"/>
              </w:rPr>
              <w:t>Y</w:t>
            </w:r>
          </w:p>
        </w:tc>
        <w:tc>
          <w:tcPr>
            <w:tcW w:w="6779" w:type="dxa"/>
          </w:tcPr>
          <w:p w14:paraId="4391016C" w14:textId="77777777" w:rsidR="00091E46" w:rsidRDefault="005352CA">
            <w:pPr>
              <w:pStyle w:val="BodyText"/>
              <w:spacing w:after="0"/>
              <w:rPr>
                <w:rFonts w:ascii="Times New Roman" w:eastAsiaTheme="minorEastAsia" w:hAnsi="Times New Roman"/>
              </w:rPr>
            </w:pPr>
            <w:r>
              <w:rPr>
                <w:rFonts w:ascii="Times New Roman" w:eastAsia="Yu Mincho" w:hAnsi="Times New Roman" w:hint="eastAsia"/>
                <w:lang w:eastAsia="ja-JP"/>
              </w:rPr>
              <w:t>W</w:t>
            </w:r>
            <w:r>
              <w:rPr>
                <w:rFonts w:ascii="Times New Roman" w:eastAsia="Yu Mincho" w:hAnsi="Times New Roman"/>
                <w:lang w:eastAsia="ja-JP"/>
              </w:rPr>
              <w:t>e prefer Option 2.</w:t>
            </w:r>
          </w:p>
        </w:tc>
      </w:tr>
      <w:tr w:rsidR="00091E46" w14:paraId="43910171" w14:textId="77777777">
        <w:trPr>
          <w:trHeight w:val="235"/>
        </w:trPr>
        <w:tc>
          <w:tcPr>
            <w:tcW w:w="1828" w:type="dxa"/>
          </w:tcPr>
          <w:p w14:paraId="4391016E"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ONOR</w:t>
            </w:r>
          </w:p>
        </w:tc>
        <w:tc>
          <w:tcPr>
            <w:tcW w:w="850" w:type="dxa"/>
          </w:tcPr>
          <w:p w14:paraId="4391016F"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43910170" w14:textId="77777777" w:rsidR="00091E46" w:rsidRDefault="005352CA">
            <w:pPr>
              <w:pStyle w:val="BodyText"/>
              <w:spacing w:after="0"/>
              <w:rPr>
                <w:rFonts w:ascii="Times New Roman" w:eastAsia="Yu Mincho" w:hAnsi="Times New Roman"/>
                <w:lang w:eastAsia="ja-JP"/>
              </w:rPr>
            </w:pPr>
            <w:r>
              <w:rPr>
                <w:rFonts w:ascii="Times New Roman" w:eastAsiaTheme="minorEastAsia" w:hAnsi="Times New Roman" w:hint="eastAsia"/>
              </w:rPr>
              <w:t>W</w:t>
            </w:r>
            <w:r>
              <w:rPr>
                <w:rFonts w:ascii="Times New Roman" w:eastAsiaTheme="minorEastAsia" w:hAnsi="Times New Roman"/>
              </w:rPr>
              <w:t>e are fine with the proposal.</w:t>
            </w:r>
          </w:p>
        </w:tc>
      </w:tr>
      <w:tr w:rsidR="00091E46" w14:paraId="43910175" w14:textId="77777777">
        <w:trPr>
          <w:trHeight w:val="235"/>
        </w:trPr>
        <w:tc>
          <w:tcPr>
            <w:tcW w:w="1828" w:type="dxa"/>
          </w:tcPr>
          <w:p w14:paraId="43910172"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vivo</w:t>
            </w:r>
          </w:p>
        </w:tc>
        <w:tc>
          <w:tcPr>
            <w:tcW w:w="850" w:type="dxa"/>
          </w:tcPr>
          <w:p w14:paraId="43910173"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Y</w:t>
            </w:r>
          </w:p>
        </w:tc>
        <w:tc>
          <w:tcPr>
            <w:tcW w:w="6779" w:type="dxa"/>
          </w:tcPr>
          <w:p w14:paraId="43910174"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Option 1 is baseline. Option 2 can be additionally supported.</w:t>
            </w:r>
          </w:p>
        </w:tc>
      </w:tr>
      <w:tr w:rsidR="00091E46" w14:paraId="43910179" w14:textId="77777777">
        <w:trPr>
          <w:trHeight w:val="235"/>
        </w:trPr>
        <w:tc>
          <w:tcPr>
            <w:tcW w:w="1828" w:type="dxa"/>
          </w:tcPr>
          <w:p w14:paraId="43910176"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50" w:type="dxa"/>
          </w:tcPr>
          <w:p w14:paraId="43910177"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43910178" w14:textId="77777777" w:rsidR="00091E46" w:rsidRDefault="00091E46">
            <w:pPr>
              <w:pStyle w:val="BodyText"/>
              <w:spacing w:after="0"/>
              <w:rPr>
                <w:rFonts w:ascii="Times New Roman" w:eastAsia="Yu Mincho" w:hAnsi="Times New Roman"/>
                <w:lang w:eastAsia="ja-JP"/>
              </w:rPr>
            </w:pPr>
          </w:p>
        </w:tc>
      </w:tr>
      <w:tr w:rsidR="00091E46" w14:paraId="4391017F" w14:textId="77777777">
        <w:trPr>
          <w:trHeight w:val="235"/>
        </w:trPr>
        <w:tc>
          <w:tcPr>
            <w:tcW w:w="1828" w:type="dxa"/>
          </w:tcPr>
          <w:p w14:paraId="4391017A"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CM</w:t>
            </w:r>
          </w:p>
        </w:tc>
        <w:tc>
          <w:tcPr>
            <w:tcW w:w="850" w:type="dxa"/>
          </w:tcPr>
          <w:p w14:paraId="4391017B"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hint="eastAsia"/>
                <w:lang w:eastAsia="ja-JP"/>
              </w:rPr>
              <w:t>Y</w:t>
            </w:r>
          </w:p>
        </w:tc>
        <w:tc>
          <w:tcPr>
            <w:tcW w:w="6779" w:type="dxa"/>
          </w:tcPr>
          <w:p w14:paraId="4391017C"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If option2 is not supported, the motivation of additional PRACH resource is quite unclear.</w:t>
            </w:r>
          </w:p>
          <w:p w14:paraId="4391017D"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The legacy PRACH resources that can be semi-statically configured/updated already can offer flexible PRACH pattern according to the demand of NES and RACH capacity.</w:t>
            </w:r>
          </w:p>
          <w:p w14:paraId="4391017E"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On top of that, the only thing that additional PRACH resources can/shall offer is that they can dynamically provided.</w:t>
            </w:r>
          </w:p>
        </w:tc>
      </w:tr>
      <w:tr w:rsidR="00091E46" w14:paraId="43910183" w14:textId="77777777">
        <w:trPr>
          <w:trHeight w:val="235"/>
        </w:trPr>
        <w:tc>
          <w:tcPr>
            <w:tcW w:w="1828" w:type="dxa"/>
          </w:tcPr>
          <w:p w14:paraId="43910180"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Panasonic</w:t>
            </w:r>
          </w:p>
        </w:tc>
        <w:tc>
          <w:tcPr>
            <w:tcW w:w="850" w:type="dxa"/>
          </w:tcPr>
          <w:p w14:paraId="43910181"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Y</w:t>
            </w:r>
          </w:p>
        </w:tc>
        <w:tc>
          <w:tcPr>
            <w:tcW w:w="6779" w:type="dxa"/>
          </w:tcPr>
          <w:p w14:paraId="43910182" w14:textId="77777777" w:rsidR="00091E46" w:rsidRDefault="00091E46">
            <w:pPr>
              <w:pStyle w:val="BodyText"/>
              <w:spacing w:after="0"/>
              <w:rPr>
                <w:rFonts w:ascii="Times New Roman" w:eastAsia="Yu Mincho" w:hAnsi="Times New Roman"/>
                <w:lang w:eastAsia="ja-JP"/>
              </w:rPr>
            </w:pPr>
          </w:p>
        </w:tc>
      </w:tr>
      <w:tr w:rsidR="00091E46" w14:paraId="43910187" w14:textId="77777777">
        <w:trPr>
          <w:trHeight w:val="235"/>
        </w:trPr>
        <w:tc>
          <w:tcPr>
            <w:tcW w:w="1828" w:type="dxa"/>
          </w:tcPr>
          <w:p w14:paraId="43910184"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 Eletronics</w:t>
            </w:r>
          </w:p>
        </w:tc>
        <w:tc>
          <w:tcPr>
            <w:tcW w:w="850" w:type="dxa"/>
          </w:tcPr>
          <w:p w14:paraId="43910185"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Y</w:t>
            </w:r>
          </w:p>
        </w:tc>
        <w:tc>
          <w:tcPr>
            <w:tcW w:w="6779" w:type="dxa"/>
          </w:tcPr>
          <w:p w14:paraId="43910186"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W</w:t>
            </w:r>
            <w:r>
              <w:rPr>
                <w:rFonts w:ascii="Times New Roman" w:eastAsia="Malgun Gothic" w:hAnsi="Times New Roman"/>
                <w:lang w:eastAsia="ko-KR"/>
              </w:rPr>
              <w:t>e prefer Option 2.</w:t>
            </w:r>
          </w:p>
        </w:tc>
      </w:tr>
      <w:tr w:rsidR="00091E46" w14:paraId="4391018B" w14:textId="77777777">
        <w:trPr>
          <w:trHeight w:val="235"/>
        </w:trPr>
        <w:tc>
          <w:tcPr>
            <w:tcW w:w="1828" w:type="dxa"/>
          </w:tcPr>
          <w:p w14:paraId="43910188"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Futurewei</w:t>
            </w:r>
          </w:p>
        </w:tc>
        <w:tc>
          <w:tcPr>
            <w:tcW w:w="850" w:type="dxa"/>
          </w:tcPr>
          <w:p w14:paraId="43910189"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18A"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We prefer Option 2.</w:t>
            </w:r>
          </w:p>
        </w:tc>
      </w:tr>
      <w:tr w:rsidR="00091E46" w14:paraId="4391018F" w14:textId="77777777">
        <w:trPr>
          <w:trHeight w:val="235"/>
        </w:trPr>
        <w:tc>
          <w:tcPr>
            <w:tcW w:w="1828" w:type="dxa"/>
          </w:tcPr>
          <w:p w14:paraId="4391018C" w14:textId="77777777" w:rsidR="00091E46" w:rsidRDefault="005352CA">
            <w:pPr>
              <w:pStyle w:val="BodyText"/>
              <w:spacing w:after="0"/>
              <w:rPr>
                <w:rFonts w:ascii="Times" w:eastAsia="Malgun Gothic" w:hAnsi="Times" w:cs="Times"/>
                <w:lang w:eastAsia="ko-KR"/>
              </w:rPr>
            </w:pPr>
            <w:r>
              <w:rPr>
                <w:rFonts w:ascii="Times" w:eastAsia="PMingLiU" w:hAnsi="Times" w:cs="Times"/>
                <w:lang w:eastAsia="zh-TW"/>
              </w:rPr>
              <w:t>ITRI</w:t>
            </w:r>
          </w:p>
        </w:tc>
        <w:tc>
          <w:tcPr>
            <w:tcW w:w="850" w:type="dxa"/>
          </w:tcPr>
          <w:p w14:paraId="4391018D"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18E"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We prefer Option 2.</w:t>
            </w:r>
          </w:p>
        </w:tc>
      </w:tr>
      <w:tr w:rsidR="00091E46" w14:paraId="43910193" w14:textId="77777777">
        <w:trPr>
          <w:trHeight w:val="235"/>
        </w:trPr>
        <w:tc>
          <w:tcPr>
            <w:tcW w:w="1828" w:type="dxa"/>
          </w:tcPr>
          <w:p w14:paraId="43910190" w14:textId="77777777" w:rsidR="00091E46" w:rsidRDefault="005352CA">
            <w:pPr>
              <w:pStyle w:val="BodyText"/>
              <w:spacing w:after="0"/>
              <w:rPr>
                <w:rFonts w:ascii="Times" w:eastAsia="Malgun Gothic" w:hAnsi="Times" w:cs="Times"/>
                <w:lang w:eastAsia="ko-KR"/>
              </w:rPr>
            </w:pPr>
            <w:r>
              <w:rPr>
                <w:rFonts w:ascii="Times" w:eastAsia="PMingLiU" w:hAnsi="Times" w:cs="Times"/>
                <w:lang w:eastAsia="zh-TW"/>
              </w:rPr>
              <w:t>ETRI</w:t>
            </w:r>
          </w:p>
        </w:tc>
        <w:tc>
          <w:tcPr>
            <w:tcW w:w="850" w:type="dxa"/>
          </w:tcPr>
          <w:p w14:paraId="43910191"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192"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We prefer Option 2.</w:t>
            </w:r>
          </w:p>
        </w:tc>
      </w:tr>
      <w:tr w:rsidR="00091E46" w14:paraId="439101AE" w14:textId="77777777">
        <w:trPr>
          <w:trHeight w:val="235"/>
        </w:trPr>
        <w:tc>
          <w:tcPr>
            <w:tcW w:w="1828" w:type="dxa"/>
          </w:tcPr>
          <w:p w14:paraId="43910194" w14:textId="77777777" w:rsidR="00091E46" w:rsidRDefault="005352CA">
            <w:pPr>
              <w:pStyle w:val="BodyText"/>
              <w:spacing w:after="0"/>
              <w:rPr>
                <w:rFonts w:ascii="Times" w:eastAsia="PMingLiU" w:hAnsi="Times" w:cs="Times"/>
                <w:lang w:val="en-US" w:eastAsia="zh-TW"/>
              </w:rPr>
            </w:pPr>
            <w:r>
              <w:rPr>
                <w:rFonts w:ascii="Times" w:eastAsia="PMingLiU" w:hAnsi="Times" w:cs="Times"/>
                <w:lang w:val="en-US" w:eastAsia="zh-TW"/>
              </w:rPr>
              <w:t>Apple</w:t>
            </w:r>
          </w:p>
        </w:tc>
        <w:tc>
          <w:tcPr>
            <w:tcW w:w="850" w:type="dxa"/>
          </w:tcPr>
          <w:p w14:paraId="43910195" w14:textId="77777777" w:rsidR="00091E46" w:rsidRDefault="00091E46">
            <w:pPr>
              <w:pStyle w:val="BodyText"/>
              <w:spacing w:after="0"/>
              <w:rPr>
                <w:rFonts w:ascii="Times New Roman" w:eastAsia="Malgun Gothic" w:hAnsi="Times New Roman"/>
                <w:lang w:eastAsia="ko-KR"/>
              </w:rPr>
            </w:pPr>
          </w:p>
        </w:tc>
        <w:tc>
          <w:tcPr>
            <w:tcW w:w="6779" w:type="dxa"/>
          </w:tcPr>
          <w:p w14:paraId="43910196"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For clarification, we are wondering whether option 2 only means that the dynamic signaling to use the additional PRACH resources or not, i.e. switching between the additional PRACH resource and legacy PRACH resource.</w:t>
            </w:r>
          </w:p>
          <w:p w14:paraId="43910197" w14:textId="77777777" w:rsidR="00091E46" w:rsidRDefault="00091E46">
            <w:pPr>
              <w:pStyle w:val="BodyText"/>
              <w:spacing w:after="0"/>
              <w:rPr>
                <w:rFonts w:ascii="Times New Roman" w:eastAsia="Malgun Gothic" w:hAnsi="Times New Roman"/>
                <w:lang w:val="en-US" w:eastAsia="ko-KR"/>
              </w:rPr>
            </w:pPr>
          </w:p>
          <w:p w14:paraId="43910198"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On one hand, for the cell that has only R19 NES UEs, there is no legacy PRACH resource and  adaptations are needed on the additional PRACH resources. </w:t>
            </w:r>
          </w:p>
          <w:p w14:paraId="43910199" w14:textId="77777777" w:rsidR="00091E46" w:rsidRDefault="00091E46">
            <w:pPr>
              <w:pStyle w:val="BodyText"/>
              <w:spacing w:after="0"/>
              <w:rPr>
                <w:rFonts w:ascii="Times New Roman" w:eastAsia="Malgun Gothic" w:hAnsi="Times New Roman"/>
                <w:lang w:val="en-US" w:eastAsia="ko-KR"/>
              </w:rPr>
            </w:pPr>
          </w:p>
          <w:p w14:paraId="4391019A"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On the other hand, in our previous agreement, there are further </w:t>
            </w:r>
            <w:r>
              <w:rPr>
                <w:rFonts w:ascii="Times New Roman" w:eastAsia="Malgun Gothic" w:hAnsi="Times New Roman"/>
                <w:color w:val="FF0000"/>
                <w:lang w:val="en-US" w:eastAsia="ko-KR"/>
              </w:rPr>
              <w:t>adaptations on the additional resources</w:t>
            </w:r>
            <w:r>
              <w:rPr>
                <w:rFonts w:ascii="Times New Roman" w:eastAsia="Malgun Gothic" w:hAnsi="Times New Roman"/>
                <w:lang w:val="en-US" w:eastAsia="ko-KR"/>
              </w:rPr>
              <w:t xml:space="preserve"> that needs to be considered. </w:t>
            </w:r>
          </w:p>
          <w:p w14:paraId="4391019B" w14:textId="77777777" w:rsidR="00091E46" w:rsidRDefault="00091E46">
            <w:pPr>
              <w:pStyle w:val="BodyText"/>
              <w:spacing w:after="0"/>
              <w:rPr>
                <w:rFonts w:ascii="Times New Roman" w:eastAsia="Malgun Gothic" w:hAnsi="Times New Roman"/>
                <w:lang w:val="en-US" w:eastAsia="ko-KR"/>
              </w:rPr>
            </w:pPr>
          </w:p>
          <w:p w14:paraId="4391019C"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We propose to add option 4 as follows:</w:t>
            </w:r>
          </w:p>
          <w:p w14:paraId="4391019D" w14:textId="77777777" w:rsidR="00091E46" w:rsidRDefault="005352CA">
            <w:pPr>
              <w:pStyle w:val="BodyText"/>
              <w:numPr>
                <w:ilvl w:val="0"/>
                <w:numId w:val="7"/>
              </w:numPr>
              <w:spacing w:after="0"/>
              <w:jc w:val="left"/>
              <w:rPr>
                <w:rFonts w:ascii="Times New Roman" w:hAnsi="Times New Roman"/>
              </w:rPr>
            </w:pPr>
            <w:r>
              <w:rPr>
                <w:rFonts w:ascii="Times New Roman" w:eastAsia="Malgun Gothic" w:hAnsi="Times New Roman"/>
                <w:lang w:val="en-US" w:eastAsia="ko-KR"/>
              </w:rPr>
              <w:t xml:space="preserve">Option 4: </w:t>
            </w:r>
            <w:r>
              <w:rPr>
                <w:rFonts w:ascii="Times New Roman" w:hAnsi="Times New Roman"/>
              </w:rPr>
              <w:t xml:space="preserve">L1-based adaptation to indicate </w:t>
            </w:r>
            <w:r>
              <w:rPr>
                <w:rFonts w:ascii="Times New Roman" w:hAnsi="Times New Roman"/>
                <w:color w:val="70AD47" w:themeColor="accent6"/>
                <w:lang w:val="en-US"/>
              </w:rPr>
              <w:t>adaptation</w:t>
            </w:r>
            <w:r>
              <w:rPr>
                <w:rFonts w:ascii="Times New Roman" w:hAnsi="Times New Roman"/>
                <w:lang w:val="en-US"/>
              </w:rPr>
              <w:t xml:space="preserve"> of </w:t>
            </w:r>
            <w:r>
              <w:rPr>
                <w:rFonts w:ascii="Times New Roman" w:hAnsi="Times New Roman"/>
              </w:rPr>
              <w:t xml:space="preserve">the additional PRACH resources provided by semi-static signalling </w:t>
            </w:r>
            <w:r>
              <w:rPr>
                <w:rFonts w:ascii="Times New Roman" w:hAnsi="Times New Roman"/>
                <w:lang w:val="en-US"/>
              </w:rPr>
              <w:t xml:space="preserve">by </w:t>
            </w:r>
            <w:r>
              <w:rPr>
                <w:rFonts w:ascii="Times New Roman" w:hAnsi="Times New Roman"/>
                <w:color w:val="70AD47" w:themeColor="accent6"/>
                <w:lang w:val="en-US"/>
              </w:rPr>
              <w:t>muting ROs</w:t>
            </w:r>
          </w:p>
          <w:p w14:paraId="4391019E" w14:textId="77777777" w:rsidR="00091E46" w:rsidRDefault="005352CA">
            <w:pPr>
              <w:pStyle w:val="BodyText"/>
              <w:numPr>
                <w:ilvl w:val="1"/>
                <w:numId w:val="7"/>
              </w:numPr>
              <w:spacing w:after="0"/>
              <w:jc w:val="left"/>
              <w:rPr>
                <w:rFonts w:ascii="Times New Roman" w:hAnsi="Times New Roman"/>
              </w:rPr>
            </w:pPr>
            <w:r>
              <w:rPr>
                <w:rFonts w:ascii="Times New Roman" w:hAnsi="Times New Roman"/>
              </w:rPr>
              <w:t xml:space="preserve">FFS: </w:t>
            </w:r>
            <w:r>
              <w:rPr>
                <w:rFonts w:ascii="Times New Roman" w:hAnsi="Times New Roman"/>
                <w:color w:val="70AD47" w:themeColor="accent6"/>
                <w:lang w:val="en-US"/>
              </w:rPr>
              <w:t xml:space="preserve">whether the muting is in SSB-to-RO mapping cycle level/PRACH association period level/PRACH association pattern period level </w:t>
            </w:r>
          </w:p>
          <w:p w14:paraId="4391019F" w14:textId="77777777" w:rsidR="00091E46" w:rsidRDefault="005352CA">
            <w:pPr>
              <w:pStyle w:val="BodyText"/>
              <w:numPr>
                <w:ilvl w:val="1"/>
                <w:numId w:val="7"/>
              </w:numPr>
              <w:spacing w:after="0"/>
              <w:jc w:val="left"/>
              <w:rPr>
                <w:rFonts w:ascii="Times New Roman" w:hAnsi="Times New Roman"/>
              </w:rPr>
            </w:pPr>
            <w:r>
              <w:rPr>
                <w:rFonts w:ascii="Times New Roman" w:hAnsi="Times New Roman"/>
              </w:rPr>
              <w:t>Strive to re-use existing DCI format(s)</w:t>
            </w:r>
          </w:p>
          <w:p w14:paraId="439101A0" w14:textId="77777777" w:rsidR="00091E46" w:rsidRDefault="00091E46">
            <w:pPr>
              <w:pStyle w:val="BodyText"/>
              <w:spacing w:after="0"/>
              <w:rPr>
                <w:rFonts w:ascii="Times New Roman" w:eastAsia="Malgun Gothic" w:hAnsi="Times New Roman"/>
                <w:lang w:val="en-US" w:eastAsia="ko-KR"/>
              </w:rPr>
            </w:pPr>
          </w:p>
          <w:p w14:paraId="439101A1" w14:textId="77777777" w:rsidR="00091E46" w:rsidRDefault="00091E46">
            <w:pPr>
              <w:pStyle w:val="BodyText"/>
              <w:spacing w:after="0"/>
              <w:rPr>
                <w:rFonts w:ascii="Times New Roman" w:eastAsia="Malgun Gothic" w:hAnsi="Times New Roman"/>
                <w:lang w:val="en-US" w:eastAsia="ko-KR"/>
              </w:rPr>
            </w:pPr>
          </w:p>
          <w:p w14:paraId="439101A2" w14:textId="77777777" w:rsidR="00091E46" w:rsidRDefault="005352CA">
            <w:pPr>
              <w:tabs>
                <w:tab w:val="left" w:pos="1440"/>
              </w:tabs>
              <w:rPr>
                <w:b/>
                <w:bCs/>
                <w:highlight w:val="green"/>
                <w:lang w:val="en-US"/>
              </w:rPr>
            </w:pPr>
            <w:r>
              <w:rPr>
                <w:b/>
                <w:bCs/>
                <w:highlight w:val="green"/>
              </w:rPr>
              <w:t>Agreemen</w:t>
            </w:r>
            <w:r>
              <w:rPr>
                <w:b/>
                <w:bCs/>
                <w:highlight w:val="green"/>
                <w:lang w:val="en-US"/>
              </w:rPr>
              <w:t>t</w:t>
            </w:r>
          </w:p>
          <w:p w14:paraId="439101A3" w14:textId="77777777" w:rsidR="00091E46" w:rsidRDefault="005352CA">
            <w:pPr>
              <w:pStyle w:val="BodyText"/>
              <w:tabs>
                <w:tab w:val="left" w:pos="1440"/>
              </w:tabs>
              <w:suppressAutoHyphens/>
              <w:spacing w:after="0"/>
              <w:rPr>
                <w:rFonts w:ascii="Times New Roman" w:hAnsi="Times New Roman"/>
              </w:rPr>
            </w:pPr>
            <w:r>
              <w:rPr>
                <w:rFonts w:ascii="Times New Roman" w:hAnsi="Times New Roman"/>
              </w:rPr>
              <w:t>For adaptation of PRACH in time-domain, consider the following adaptation mechanisms for further study</w:t>
            </w:r>
          </w:p>
          <w:p w14:paraId="439101A4" w14:textId="77777777" w:rsidR="00091E46" w:rsidRDefault="005352CA">
            <w:pPr>
              <w:pStyle w:val="BodyText"/>
              <w:numPr>
                <w:ilvl w:val="0"/>
                <w:numId w:val="3"/>
              </w:numPr>
              <w:tabs>
                <w:tab w:val="left" w:pos="800"/>
              </w:tabs>
              <w:suppressAutoHyphens/>
              <w:spacing w:after="0"/>
              <w:jc w:val="left"/>
              <w:rPr>
                <w:rFonts w:ascii="Times New Roman" w:hAnsi="Times New Roman"/>
              </w:rPr>
            </w:pPr>
            <w:r>
              <w:rPr>
                <w:rFonts w:ascii="Times New Roman" w:hAnsi="Times New Roman"/>
              </w:rPr>
              <w:t>Adaptation based on configuration of additional[/different] PRACH resources for NES-capable UEs in addition to PRACH resources for legacy UEs (if any)</w:t>
            </w:r>
          </w:p>
          <w:p w14:paraId="439101A5" w14:textId="77777777" w:rsidR="00091E46" w:rsidRDefault="005352CA">
            <w:pPr>
              <w:pStyle w:val="BodyText"/>
              <w:numPr>
                <w:ilvl w:val="1"/>
                <w:numId w:val="3"/>
              </w:numPr>
              <w:tabs>
                <w:tab w:val="left" w:pos="800"/>
              </w:tabs>
              <w:suppressAutoHyphens/>
              <w:spacing w:after="0"/>
              <w:jc w:val="left"/>
              <w:rPr>
                <w:rFonts w:ascii="Times New Roman" w:hAnsi="Times New Roman"/>
              </w:rPr>
            </w:pPr>
            <w:r>
              <w:rPr>
                <w:rFonts w:ascii="Times New Roman" w:hAnsi="Times New Roman"/>
              </w:rPr>
              <w:t>Note: NES-capable UEs can use both additional PRACH resources and PRACH resources for legacy UEs</w:t>
            </w:r>
          </w:p>
          <w:p w14:paraId="439101A6" w14:textId="77777777" w:rsidR="00091E46" w:rsidRDefault="005352CA">
            <w:pPr>
              <w:pStyle w:val="BodyText"/>
              <w:numPr>
                <w:ilvl w:val="0"/>
                <w:numId w:val="3"/>
              </w:numPr>
              <w:tabs>
                <w:tab w:val="left" w:pos="800"/>
              </w:tabs>
              <w:suppressAutoHyphens/>
              <w:spacing w:after="0"/>
              <w:jc w:val="left"/>
              <w:rPr>
                <w:rFonts w:ascii="Times New Roman" w:hAnsi="Times New Roman"/>
                <w:color w:val="FF0000"/>
              </w:rPr>
            </w:pPr>
            <w:r>
              <w:rPr>
                <w:rFonts w:ascii="Times New Roman" w:hAnsi="Times New Roman"/>
                <w:color w:val="FF0000"/>
              </w:rPr>
              <w:t>For the additional PRACH resources,</w:t>
            </w:r>
          </w:p>
          <w:p w14:paraId="439101A7" w14:textId="77777777" w:rsidR="00091E46" w:rsidRDefault="005352CA">
            <w:pPr>
              <w:pStyle w:val="BodyText"/>
              <w:numPr>
                <w:ilvl w:val="1"/>
                <w:numId w:val="3"/>
              </w:numPr>
              <w:tabs>
                <w:tab w:val="left" w:pos="800"/>
              </w:tabs>
              <w:suppressAutoHyphens/>
              <w:spacing w:after="0"/>
              <w:jc w:val="left"/>
              <w:rPr>
                <w:rFonts w:ascii="Times New Roman" w:hAnsi="Times New Roman"/>
                <w:color w:val="FF0000"/>
              </w:rPr>
            </w:pPr>
            <w:r>
              <w:rPr>
                <w:rFonts w:ascii="Times New Roman" w:hAnsi="Times New Roman"/>
                <w:color w:val="FF0000"/>
              </w:rPr>
              <w:t xml:space="preserve">Adaptation of PRACH resource periodicity/PRACH occasion </w:t>
            </w:r>
          </w:p>
          <w:p w14:paraId="439101A8" w14:textId="77777777" w:rsidR="00091E46" w:rsidRDefault="005352CA">
            <w:pPr>
              <w:pStyle w:val="BodyText"/>
              <w:numPr>
                <w:ilvl w:val="1"/>
                <w:numId w:val="3"/>
              </w:numPr>
              <w:tabs>
                <w:tab w:val="left" w:pos="800"/>
              </w:tabs>
              <w:suppressAutoHyphens/>
              <w:spacing w:after="0"/>
              <w:jc w:val="left"/>
              <w:rPr>
                <w:rFonts w:ascii="Times New Roman" w:hAnsi="Times New Roman"/>
                <w:color w:val="FF0000"/>
              </w:rPr>
            </w:pPr>
            <w:r>
              <w:rPr>
                <w:rFonts w:ascii="Times New Roman" w:hAnsi="Times New Roman"/>
                <w:color w:val="FF0000"/>
              </w:rPr>
              <w:t>Adaptation at PRACH configuration/association period/association pattern period level and SSB to RO mapping cycle</w:t>
            </w:r>
          </w:p>
          <w:p w14:paraId="439101A9" w14:textId="77777777" w:rsidR="00091E46" w:rsidRDefault="005352CA">
            <w:pPr>
              <w:pStyle w:val="BodyText"/>
              <w:numPr>
                <w:ilvl w:val="1"/>
                <w:numId w:val="3"/>
              </w:numPr>
              <w:tabs>
                <w:tab w:val="left" w:pos="800"/>
              </w:tabs>
              <w:suppressAutoHyphens/>
              <w:spacing w:after="0"/>
              <w:jc w:val="left"/>
              <w:rPr>
                <w:rFonts w:ascii="Times New Roman" w:hAnsi="Times New Roman"/>
                <w:color w:val="FF0000"/>
              </w:rPr>
            </w:pPr>
            <w:r>
              <w:rPr>
                <w:rFonts w:ascii="Times New Roman" w:hAnsi="Times New Roman"/>
                <w:color w:val="FF0000"/>
              </w:rPr>
              <w:t>Adaptation based on extending cell DRX operation for PRACH</w:t>
            </w:r>
          </w:p>
          <w:p w14:paraId="439101AA" w14:textId="77777777" w:rsidR="00091E46" w:rsidRDefault="005352CA">
            <w:pPr>
              <w:pStyle w:val="BodyText"/>
              <w:numPr>
                <w:ilvl w:val="1"/>
                <w:numId w:val="3"/>
              </w:numPr>
              <w:tabs>
                <w:tab w:val="left" w:pos="800"/>
              </w:tabs>
              <w:suppressAutoHyphens/>
              <w:spacing w:after="0"/>
              <w:jc w:val="left"/>
              <w:rPr>
                <w:rFonts w:ascii="Times New Roman" w:hAnsi="Times New Roman"/>
                <w:color w:val="FF0000"/>
              </w:rPr>
            </w:pPr>
            <w:r>
              <w:rPr>
                <w:rFonts w:ascii="Times New Roman" w:hAnsi="Times New Roman"/>
                <w:color w:val="FF0000"/>
              </w:rPr>
              <w:t>Concentrating ROs in time domain</w:t>
            </w:r>
          </w:p>
          <w:p w14:paraId="439101AB" w14:textId="77777777" w:rsidR="00091E46" w:rsidRDefault="005352CA">
            <w:pPr>
              <w:pStyle w:val="BodyText"/>
              <w:numPr>
                <w:ilvl w:val="0"/>
                <w:numId w:val="3"/>
              </w:numPr>
              <w:tabs>
                <w:tab w:val="left" w:pos="800"/>
              </w:tabs>
              <w:suppressAutoHyphens/>
              <w:spacing w:after="0"/>
              <w:jc w:val="left"/>
              <w:rPr>
                <w:rFonts w:eastAsia="Batang"/>
              </w:rPr>
            </w:pPr>
            <w:r>
              <w:rPr>
                <w:rFonts w:ascii="Times New Roman" w:hAnsi="Times New Roman"/>
              </w:rPr>
              <w:t>Other options are not precluded</w:t>
            </w:r>
          </w:p>
          <w:p w14:paraId="439101AC" w14:textId="77777777" w:rsidR="00091E46" w:rsidRDefault="00091E46">
            <w:pPr>
              <w:pStyle w:val="BodyText"/>
              <w:tabs>
                <w:tab w:val="left" w:pos="800"/>
              </w:tabs>
              <w:suppressAutoHyphens/>
              <w:spacing w:after="0"/>
              <w:jc w:val="left"/>
              <w:rPr>
                <w:rFonts w:ascii="Times New Roman" w:hAnsi="Times New Roman"/>
                <w:lang w:val="en-US"/>
              </w:rPr>
            </w:pPr>
          </w:p>
          <w:p w14:paraId="439101AD" w14:textId="77777777" w:rsidR="00091E46" w:rsidRDefault="00091E46">
            <w:pPr>
              <w:pStyle w:val="BodyText"/>
              <w:spacing w:after="0"/>
              <w:rPr>
                <w:rFonts w:ascii="Times New Roman" w:eastAsia="Malgun Gothic" w:hAnsi="Times New Roman"/>
                <w:lang w:val="en-US" w:eastAsia="ko-KR"/>
              </w:rPr>
            </w:pPr>
          </w:p>
        </w:tc>
      </w:tr>
      <w:tr w:rsidR="00091E46" w14:paraId="439101B2" w14:textId="77777777">
        <w:trPr>
          <w:trHeight w:val="235"/>
        </w:trPr>
        <w:tc>
          <w:tcPr>
            <w:tcW w:w="1828" w:type="dxa"/>
          </w:tcPr>
          <w:p w14:paraId="439101AF" w14:textId="77777777" w:rsidR="00091E46" w:rsidRDefault="005352CA">
            <w:pPr>
              <w:pStyle w:val="BodyText"/>
              <w:spacing w:after="0"/>
              <w:rPr>
                <w:rFonts w:ascii="Times" w:eastAsia="PMingLiU" w:hAnsi="Times" w:cs="Times"/>
                <w:lang w:eastAsia="zh-TW"/>
              </w:rPr>
            </w:pPr>
            <w:r>
              <w:rPr>
                <w:rFonts w:ascii="Times" w:eastAsia="PMingLiU" w:hAnsi="Times" w:cs="Times"/>
                <w:lang w:eastAsia="zh-TW"/>
              </w:rPr>
              <w:t>Intel</w:t>
            </w:r>
          </w:p>
        </w:tc>
        <w:tc>
          <w:tcPr>
            <w:tcW w:w="850" w:type="dxa"/>
          </w:tcPr>
          <w:p w14:paraId="439101B0"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1B1"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 xml:space="preserve">We think there are benefits for both option 1 and option 2. Option 3 is unclear to us as related signalling would anyhow need to be present. Thus we think Option 3 is covered by Option 1 and Option 2. </w:t>
            </w:r>
          </w:p>
        </w:tc>
      </w:tr>
      <w:tr w:rsidR="00091E46" w14:paraId="439101B6" w14:textId="77777777">
        <w:trPr>
          <w:trHeight w:val="235"/>
        </w:trPr>
        <w:tc>
          <w:tcPr>
            <w:tcW w:w="1828" w:type="dxa"/>
          </w:tcPr>
          <w:p w14:paraId="439101B3" w14:textId="77777777" w:rsidR="00091E46" w:rsidRDefault="005352CA">
            <w:pPr>
              <w:pStyle w:val="BodyText"/>
              <w:spacing w:after="0"/>
              <w:rPr>
                <w:rFonts w:ascii="Times" w:eastAsia="SimSun" w:hAnsi="Times" w:cs="Times"/>
                <w:lang w:val="en-US" w:eastAsia="zh-TW"/>
              </w:rPr>
            </w:pPr>
            <w:r>
              <w:rPr>
                <w:rFonts w:ascii="Times" w:eastAsia="SimSun" w:hAnsi="Times" w:cs="Times" w:hint="eastAsia"/>
                <w:lang w:val="en-US"/>
              </w:rPr>
              <w:t>ZTE, Sanechips</w:t>
            </w:r>
          </w:p>
        </w:tc>
        <w:tc>
          <w:tcPr>
            <w:tcW w:w="850" w:type="dxa"/>
          </w:tcPr>
          <w:p w14:paraId="439101B4" w14:textId="77777777" w:rsidR="00091E46" w:rsidRDefault="005352CA">
            <w:pPr>
              <w:pStyle w:val="BodyText"/>
              <w:spacing w:after="0"/>
              <w:rPr>
                <w:rFonts w:ascii="Times New Roman" w:eastAsia="SimSun" w:hAnsi="Times New Roman"/>
                <w:lang w:val="en-US" w:eastAsia="ko-KR"/>
              </w:rPr>
            </w:pPr>
            <w:r>
              <w:rPr>
                <w:rFonts w:ascii="Times New Roman" w:eastAsia="SimSun" w:hAnsi="Times New Roman" w:hint="eastAsia"/>
                <w:lang w:val="en-US"/>
              </w:rPr>
              <w:t>Y</w:t>
            </w:r>
          </w:p>
        </w:tc>
        <w:tc>
          <w:tcPr>
            <w:tcW w:w="6779" w:type="dxa"/>
          </w:tcPr>
          <w:p w14:paraId="439101B5" w14:textId="77777777" w:rsidR="00091E46" w:rsidRDefault="005352CA">
            <w:pPr>
              <w:pStyle w:val="BodyText"/>
              <w:spacing w:after="0"/>
              <w:rPr>
                <w:rFonts w:ascii="Times New Roman" w:eastAsia="SimSun" w:hAnsi="Times New Roman"/>
                <w:lang w:val="en-US" w:eastAsia="ko-KR"/>
              </w:rPr>
            </w:pPr>
            <w:r>
              <w:rPr>
                <w:rFonts w:ascii="Times New Roman" w:eastAsia="SimSun" w:hAnsi="Times New Roman" w:hint="eastAsia"/>
                <w:lang w:val="en-US"/>
              </w:rPr>
              <w:t>We support Option 2.</w:t>
            </w:r>
          </w:p>
        </w:tc>
      </w:tr>
      <w:tr w:rsidR="0026237A" w14:paraId="7BE22077" w14:textId="77777777">
        <w:trPr>
          <w:trHeight w:val="235"/>
        </w:trPr>
        <w:tc>
          <w:tcPr>
            <w:tcW w:w="1828" w:type="dxa"/>
          </w:tcPr>
          <w:p w14:paraId="3BCAB177" w14:textId="3A10A327" w:rsidR="0026237A" w:rsidRDefault="0026237A" w:rsidP="0026237A">
            <w:pPr>
              <w:pStyle w:val="BodyText"/>
              <w:spacing w:after="0"/>
              <w:rPr>
                <w:rFonts w:ascii="Times" w:eastAsia="SimSun" w:hAnsi="Times" w:cs="Times"/>
                <w:lang w:val="en-US"/>
              </w:rPr>
            </w:pPr>
            <w:r>
              <w:rPr>
                <w:rFonts w:ascii="Times" w:eastAsia="SimSun" w:hAnsi="Times" w:cs="Times"/>
                <w:lang w:val="en-US"/>
              </w:rPr>
              <w:t>Qualcomm</w:t>
            </w:r>
          </w:p>
        </w:tc>
        <w:tc>
          <w:tcPr>
            <w:tcW w:w="850" w:type="dxa"/>
          </w:tcPr>
          <w:p w14:paraId="6A06EEBB" w14:textId="77777777" w:rsidR="0026237A" w:rsidRDefault="0026237A" w:rsidP="0026237A">
            <w:pPr>
              <w:pStyle w:val="BodyText"/>
              <w:spacing w:after="0"/>
              <w:rPr>
                <w:rFonts w:ascii="Times New Roman" w:eastAsia="SimSun" w:hAnsi="Times New Roman"/>
                <w:lang w:val="en-US"/>
              </w:rPr>
            </w:pPr>
          </w:p>
        </w:tc>
        <w:tc>
          <w:tcPr>
            <w:tcW w:w="6779" w:type="dxa"/>
          </w:tcPr>
          <w:p w14:paraId="2B4FDE85" w14:textId="77777777" w:rsidR="0026237A" w:rsidRDefault="0026237A" w:rsidP="0026237A">
            <w:pPr>
              <w:pStyle w:val="BodyText"/>
              <w:spacing w:after="0"/>
              <w:rPr>
                <w:rFonts w:ascii="Times New Roman" w:eastAsia="SimSun" w:hAnsi="Times New Roman"/>
                <w:lang w:val="en-US"/>
              </w:rPr>
            </w:pPr>
            <w:r>
              <w:rPr>
                <w:rFonts w:ascii="Times New Roman" w:eastAsia="SimSun" w:hAnsi="Times New Roman"/>
                <w:lang w:val="en-US"/>
              </w:rPr>
              <w:t>We suggest modifying Option 1 to the following since if we go with this option, we still have adaptation but it is done in semi-static manner.</w:t>
            </w:r>
          </w:p>
          <w:p w14:paraId="32185581" w14:textId="77777777" w:rsidR="0026237A" w:rsidRDefault="0026237A" w:rsidP="0026237A">
            <w:pPr>
              <w:pStyle w:val="BodyText"/>
              <w:spacing w:after="0"/>
              <w:rPr>
                <w:rFonts w:ascii="Times New Roman" w:eastAsia="SimSun" w:hAnsi="Times New Roman"/>
                <w:lang w:val="en-US"/>
              </w:rPr>
            </w:pPr>
          </w:p>
          <w:p w14:paraId="6A9510C0" w14:textId="77777777" w:rsidR="0026237A" w:rsidRDefault="0026237A" w:rsidP="0026237A">
            <w:pPr>
              <w:pStyle w:val="BodyText"/>
              <w:numPr>
                <w:ilvl w:val="0"/>
                <w:numId w:val="19"/>
              </w:numPr>
              <w:spacing w:after="0"/>
              <w:jc w:val="left"/>
              <w:textAlignment w:val="auto"/>
              <w:rPr>
                <w:rFonts w:ascii="Times New Roman" w:hAnsi="Times New Roman"/>
                <w:b/>
                <w:bCs/>
                <w:i/>
                <w:iCs/>
              </w:rPr>
            </w:pPr>
            <w:r>
              <w:rPr>
                <w:rFonts w:ascii="Times New Roman" w:hAnsi="Times New Roman"/>
                <w:b/>
                <w:bCs/>
                <w:i/>
                <w:iCs/>
              </w:rPr>
              <w:t>Option 1: Additional PRACH resources provided by semi-static signalling are always used</w:t>
            </w:r>
          </w:p>
          <w:p w14:paraId="73B07C40" w14:textId="77777777" w:rsidR="0026237A" w:rsidRDefault="0026237A" w:rsidP="0026237A">
            <w:pPr>
              <w:pStyle w:val="BodyText"/>
              <w:spacing w:after="0"/>
              <w:rPr>
                <w:rFonts w:ascii="Times New Roman" w:eastAsia="SimSun" w:hAnsi="Times New Roman"/>
                <w:lang w:val="en-US"/>
              </w:rPr>
            </w:pPr>
          </w:p>
          <w:p w14:paraId="2701673C" w14:textId="549B8FAC" w:rsidR="0026237A" w:rsidRDefault="0026237A" w:rsidP="0026237A">
            <w:pPr>
              <w:pStyle w:val="BodyText"/>
              <w:spacing w:after="0"/>
              <w:rPr>
                <w:rFonts w:ascii="Times New Roman" w:eastAsia="SimSun" w:hAnsi="Times New Roman"/>
                <w:lang w:val="en-US"/>
              </w:rPr>
            </w:pPr>
            <w:r>
              <w:rPr>
                <w:rFonts w:ascii="Times New Roman" w:eastAsia="SimSun" w:hAnsi="Times New Roman"/>
                <w:lang w:val="en-US"/>
              </w:rPr>
              <w:t xml:space="preserve">Furthermore, we suggest removing FFS under options since we may also need to enhance specs for more efficient adaptation with Option 1. </w:t>
            </w:r>
          </w:p>
        </w:tc>
      </w:tr>
      <w:tr w:rsidR="00F73634" w14:paraId="5B3FBA16" w14:textId="77777777">
        <w:trPr>
          <w:trHeight w:val="235"/>
        </w:trPr>
        <w:tc>
          <w:tcPr>
            <w:tcW w:w="1828" w:type="dxa"/>
          </w:tcPr>
          <w:p w14:paraId="6B0828F9" w14:textId="67B91961" w:rsidR="00F73634" w:rsidRDefault="00F73634">
            <w:pPr>
              <w:pStyle w:val="BodyText"/>
              <w:spacing w:after="0"/>
              <w:rPr>
                <w:rFonts w:ascii="Times" w:eastAsia="SimSun" w:hAnsi="Times" w:cs="Times"/>
                <w:lang w:val="en-US"/>
              </w:rPr>
            </w:pPr>
            <w:r>
              <w:rPr>
                <w:rFonts w:ascii="Times" w:eastAsia="SimSun" w:hAnsi="Times" w:cs="Times"/>
                <w:lang w:val="en-US"/>
              </w:rPr>
              <w:t>Moderator</w:t>
            </w:r>
          </w:p>
        </w:tc>
        <w:tc>
          <w:tcPr>
            <w:tcW w:w="850" w:type="dxa"/>
          </w:tcPr>
          <w:p w14:paraId="3318CD1D" w14:textId="77777777" w:rsidR="00F73634" w:rsidRDefault="00F73634">
            <w:pPr>
              <w:pStyle w:val="BodyText"/>
              <w:spacing w:after="0"/>
              <w:rPr>
                <w:rFonts w:ascii="Times New Roman" w:eastAsia="SimSun" w:hAnsi="Times New Roman"/>
                <w:lang w:val="en-US"/>
              </w:rPr>
            </w:pPr>
          </w:p>
        </w:tc>
        <w:tc>
          <w:tcPr>
            <w:tcW w:w="6779" w:type="dxa"/>
          </w:tcPr>
          <w:p w14:paraId="5981950B" w14:textId="16BE0699" w:rsidR="00F73634" w:rsidRDefault="00F73634">
            <w:pPr>
              <w:pStyle w:val="BodyText"/>
              <w:spacing w:after="0"/>
              <w:rPr>
                <w:rFonts w:ascii="Times New Roman" w:eastAsia="SimSun" w:hAnsi="Times New Roman"/>
                <w:lang w:val="en-US"/>
              </w:rPr>
            </w:pPr>
            <w:r>
              <w:rPr>
                <w:rFonts w:ascii="Times New Roman" w:eastAsia="SimSun" w:hAnsi="Times New Roman"/>
                <w:lang w:val="en-US"/>
              </w:rPr>
              <w:t>Updated proposal below.</w:t>
            </w:r>
          </w:p>
        </w:tc>
      </w:tr>
    </w:tbl>
    <w:p w14:paraId="439101B7" w14:textId="77777777" w:rsidR="00091E46" w:rsidRDefault="00091E46">
      <w:pPr>
        <w:pStyle w:val="BodyText"/>
        <w:spacing w:after="0"/>
        <w:jc w:val="left"/>
        <w:rPr>
          <w:rFonts w:ascii="Times New Roman" w:hAnsi="Times New Roman"/>
        </w:rPr>
      </w:pPr>
    </w:p>
    <w:p w14:paraId="746BAD7C" w14:textId="35DD666D" w:rsidR="00F73634" w:rsidRDefault="00F73634" w:rsidP="00F73634">
      <w:pPr>
        <w:pStyle w:val="Heading2"/>
        <w:numPr>
          <w:ilvl w:val="0"/>
          <w:numId w:val="0"/>
        </w:numPr>
        <w:ind w:left="576" w:hanging="576"/>
        <w:rPr>
          <w:sz w:val="20"/>
          <w:szCs w:val="20"/>
        </w:rPr>
      </w:pPr>
      <w:r>
        <w:rPr>
          <w:sz w:val="20"/>
          <w:szCs w:val="20"/>
        </w:rPr>
        <w:t>Proposal 3.1.4-updated</w:t>
      </w:r>
    </w:p>
    <w:p w14:paraId="61EB57B2" w14:textId="77777777" w:rsidR="00F73634" w:rsidRDefault="00F73634" w:rsidP="00F73634">
      <w:pPr>
        <w:pStyle w:val="BodyText"/>
        <w:spacing w:after="0"/>
        <w:jc w:val="left"/>
      </w:pPr>
      <w:r>
        <w:rPr>
          <w:rFonts w:ascii="Times New Roman" w:eastAsia="Batang" w:hAnsi="Times New Roman"/>
          <w:szCs w:val="24"/>
        </w:rPr>
        <w:t>For the adaptation mechanism for additional PRACH resources</w:t>
      </w:r>
      <w:r>
        <w:rPr>
          <w:rFonts w:ascii="Times New Roman" w:hAnsi="Times New Roman"/>
        </w:rPr>
        <w:t xml:space="preserve">, study further the following: </w:t>
      </w:r>
    </w:p>
    <w:p w14:paraId="1C902600" w14:textId="60185202" w:rsidR="00F73634" w:rsidRDefault="00F73634" w:rsidP="00F73634">
      <w:pPr>
        <w:pStyle w:val="BodyText"/>
        <w:numPr>
          <w:ilvl w:val="0"/>
          <w:numId w:val="7"/>
        </w:numPr>
        <w:spacing w:after="0"/>
        <w:jc w:val="left"/>
        <w:rPr>
          <w:rFonts w:ascii="Times New Roman" w:hAnsi="Times New Roman"/>
        </w:rPr>
      </w:pPr>
      <w:r>
        <w:rPr>
          <w:rFonts w:ascii="Times New Roman" w:hAnsi="Times New Roman"/>
        </w:rPr>
        <w:t xml:space="preserve">Option 1: </w:t>
      </w:r>
      <w:r w:rsidR="00C12A29">
        <w:rPr>
          <w:rFonts w:ascii="Times New Roman" w:hAnsi="Times New Roman"/>
        </w:rPr>
        <w:t xml:space="preserve">No </w:t>
      </w:r>
      <w:r w:rsidR="00AF26D0">
        <w:rPr>
          <w:rFonts w:ascii="Times New Roman" w:hAnsi="Times New Roman"/>
        </w:rPr>
        <w:t xml:space="preserve">additional </w:t>
      </w:r>
      <w:r w:rsidR="00C12A29">
        <w:rPr>
          <w:rFonts w:ascii="Times New Roman" w:hAnsi="Times New Roman"/>
        </w:rPr>
        <w:t xml:space="preserve">adaptation mechanism, i.e. </w:t>
      </w:r>
      <w:r w:rsidR="00BF0FC0">
        <w:rPr>
          <w:rFonts w:ascii="Times New Roman" w:hAnsi="Times New Roman"/>
        </w:rPr>
        <w:t>a</w:t>
      </w:r>
      <w:r>
        <w:rPr>
          <w:rFonts w:ascii="Times New Roman" w:hAnsi="Times New Roman"/>
        </w:rPr>
        <w:t>dditional PRACH resources provided by semi-static signalling are always used</w:t>
      </w:r>
    </w:p>
    <w:p w14:paraId="610E9BC6" w14:textId="77777777" w:rsidR="00F73634" w:rsidRDefault="00F73634" w:rsidP="00F73634">
      <w:pPr>
        <w:pStyle w:val="BodyText"/>
        <w:numPr>
          <w:ilvl w:val="0"/>
          <w:numId w:val="7"/>
        </w:numPr>
        <w:spacing w:after="0"/>
        <w:jc w:val="left"/>
        <w:rPr>
          <w:rFonts w:ascii="Times New Roman" w:hAnsi="Times New Roman"/>
        </w:rPr>
      </w:pPr>
      <w:r>
        <w:rPr>
          <w:rFonts w:ascii="Times New Roman" w:hAnsi="Times New Roman"/>
        </w:rPr>
        <w:t xml:space="preserve">Option 2: L1-based adaptation to indicate whether the additional PRACH resources provided by semi-static signalling are available or not </w:t>
      </w:r>
    </w:p>
    <w:p w14:paraId="087AE99A" w14:textId="77777777" w:rsidR="00F73634" w:rsidRDefault="00F73634" w:rsidP="00F73634">
      <w:pPr>
        <w:pStyle w:val="BodyText"/>
        <w:numPr>
          <w:ilvl w:val="1"/>
          <w:numId w:val="7"/>
        </w:numPr>
        <w:spacing w:after="0"/>
        <w:jc w:val="left"/>
        <w:rPr>
          <w:rFonts w:ascii="Times New Roman" w:hAnsi="Times New Roman"/>
        </w:rPr>
      </w:pPr>
      <w:r>
        <w:rPr>
          <w:rFonts w:ascii="Times New Roman" w:hAnsi="Times New Roman"/>
        </w:rPr>
        <w:t>FFS: details</w:t>
      </w:r>
    </w:p>
    <w:p w14:paraId="6E607748" w14:textId="77777777" w:rsidR="00F73634" w:rsidRDefault="00F73634" w:rsidP="00F73634">
      <w:pPr>
        <w:pStyle w:val="BodyText"/>
        <w:numPr>
          <w:ilvl w:val="1"/>
          <w:numId w:val="7"/>
        </w:numPr>
        <w:spacing w:after="0"/>
        <w:jc w:val="left"/>
        <w:rPr>
          <w:rFonts w:ascii="Times New Roman" w:hAnsi="Times New Roman"/>
        </w:rPr>
      </w:pPr>
      <w:r>
        <w:rPr>
          <w:rFonts w:ascii="Times New Roman" w:hAnsi="Times New Roman"/>
        </w:rPr>
        <w:t>Strive to re-use existing DCI format(s)</w:t>
      </w:r>
    </w:p>
    <w:p w14:paraId="05CD0A28" w14:textId="4621133C" w:rsidR="00F73634" w:rsidRDefault="005759C1" w:rsidP="00F73634">
      <w:pPr>
        <w:pStyle w:val="BodyText"/>
        <w:numPr>
          <w:ilvl w:val="0"/>
          <w:numId w:val="7"/>
        </w:numPr>
        <w:spacing w:after="0"/>
        <w:jc w:val="left"/>
        <w:rPr>
          <w:rFonts w:ascii="Times New Roman" w:hAnsi="Times New Roman"/>
        </w:rPr>
      </w:pPr>
      <w:r>
        <w:rPr>
          <w:rFonts w:ascii="Times New Roman" w:hAnsi="Times New Roman"/>
        </w:rPr>
        <w:t>[</w:t>
      </w:r>
      <w:r w:rsidR="00F73634">
        <w:rPr>
          <w:rFonts w:ascii="Times New Roman" w:hAnsi="Times New Roman"/>
        </w:rPr>
        <w:t>Option 3: Adaptation of PRACH transmission according to certain condition</w:t>
      </w:r>
    </w:p>
    <w:p w14:paraId="260B63E5" w14:textId="7DEBC11B" w:rsidR="00F73634" w:rsidRDefault="00F73634" w:rsidP="00F73634">
      <w:pPr>
        <w:pStyle w:val="BodyText"/>
        <w:numPr>
          <w:ilvl w:val="1"/>
          <w:numId w:val="7"/>
        </w:numPr>
        <w:spacing w:after="0"/>
        <w:jc w:val="left"/>
        <w:rPr>
          <w:rFonts w:ascii="Times New Roman" w:hAnsi="Times New Roman"/>
        </w:rPr>
      </w:pPr>
      <w:r>
        <w:rPr>
          <w:rFonts w:ascii="Times New Roman" w:hAnsi="Times New Roman"/>
        </w:rPr>
        <w:t>FFS:details</w:t>
      </w:r>
      <w:r w:rsidR="005759C1">
        <w:rPr>
          <w:rFonts w:ascii="Times New Roman" w:hAnsi="Times New Roman"/>
        </w:rPr>
        <w:t>]</w:t>
      </w:r>
    </w:p>
    <w:p w14:paraId="252A816A" w14:textId="77777777" w:rsidR="00EE1FA6" w:rsidRDefault="00EE1FA6" w:rsidP="00EE1FA6">
      <w:pPr>
        <w:pStyle w:val="BodyText"/>
        <w:numPr>
          <w:ilvl w:val="0"/>
          <w:numId w:val="7"/>
        </w:numPr>
        <w:spacing w:after="0"/>
        <w:jc w:val="left"/>
        <w:rPr>
          <w:rFonts w:ascii="Times New Roman" w:hAnsi="Times New Roman"/>
        </w:rPr>
      </w:pPr>
      <w:r>
        <w:rPr>
          <w:rFonts w:ascii="Times New Roman" w:eastAsia="Malgun Gothic" w:hAnsi="Times New Roman"/>
          <w:lang w:val="en-US" w:eastAsia="ko-KR"/>
        </w:rPr>
        <w:t xml:space="preserve">Option 4: </w:t>
      </w:r>
      <w:r>
        <w:rPr>
          <w:rFonts w:ascii="Times New Roman" w:hAnsi="Times New Roman"/>
        </w:rPr>
        <w:t xml:space="preserve">L1-based adaptation to indicate </w:t>
      </w:r>
      <w:r>
        <w:rPr>
          <w:rFonts w:ascii="Times New Roman" w:hAnsi="Times New Roman"/>
          <w:color w:val="70AD47" w:themeColor="accent6"/>
          <w:lang w:val="en-US"/>
        </w:rPr>
        <w:t>adaptation</w:t>
      </w:r>
      <w:r>
        <w:rPr>
          <w:rFonts w:ascii="Times New Roman" w:hAnsi="Times New Roman"/>
          <w:lang w:val="en-US"/>
        </w:rPr>
        <w:t xml:space="preserve"> of </w:t>
      </w:r>
      <w:r>
        <w:rPr>
          <w:rFonts w:ascii="Times New Roman" w:hAnsi="Times New Roman"/>
        </w:rPr>
        <w:t xml:space="preserve">the additional PRACH resources provided by semi-static signalling </w:t>
      </w:r>
      <w:r>
        <w:rPr>
          <w:rFonts w:ascii="Times New Roman" w:hAnsi="Times New Roman"/>
          <w:lang w:val="en-US"/>
        </w:rPr>
        <w:t xml:space="preserve">by </w:t>
      </w:r>
      <w:r>
        <w:rPr>
          <w:rFonts w:ascii="Times New Roman" w:hAnsi="Times New Roman"/>
          <w:color w:val="70AD47" w:themeColor="accent6"/>
          <w:lang w:val="en-US"/>
        </w:rPr>
        <w:t>muting ROs</w:t>
      </w:r>
    </w:p>
    <w:p w14:paraId="6AB3856A" w14:textId="77777777" w:rsidR="00EE1FA6" w:rsidRDefault="00EE1FA6" w:rsidP="00EE1FA6">
      <w:pPr>
        <w:pStyle w:val="BodyText"/>
        <w:numPr>
          <w:ilvl w:val="1"/>
          <w:numId w:val="7"/>
        </w:numPr>
        <w:spacing w:after="0"/>
        <w:jc w:val="left"/>
        <w:rPr>
          <w:rFonts w:ascii="Times New Roman" w:hAnsi="Times New Roman"/>
        </w:rPr>
      </w:pPr>
      <w:r>
        <w:rPr>
          <w:rFonts w:ascii="Times New Roman" w:hAnsi="Times New Roman"/>
        </w:rPr>
        <w:t xml:space="preserve">FFS: </w:t>
      </w:r>
      <w:r>
        <w:rPr>
          <w:rFonts w:ascii="Times New Roman" w:hAnsi="Times New Roman"/>
          <w:color w:val="70AD47" w:themeColor="accent6"/>
          <w:lang w:val="en-US"/>
        </w:rPr>
        <w:t xml:space="preserve">whether the muting is in SSB-to-RO mapping cycle level/PRACH association period level/PRACH association pattern period level </w:t>
      </w:r>
    </w:p>
    <w:p w14:paraId="04121F69" w14:textId="77777777" w:rsidR="00EE1FA6" w:rsidRDefault="00EE1FA6" w:rsidP="00EE1FA6">
      <w:pPr>
        <w:pStyle w:val="BodyText"/>
        <w:numPr>
          <w:ilvl w:val="1"/>
          <w:numId w:val="7"/>
        </w:numPr>
        <w:spacing w:after="0"/>
        <w:jc w:val="left"/>
        <w:rPr>
          <w:rFonts w:ascii="Times New Roman" w:hAnsi="Times New Roman"/>
        </w:rPr>
      </w:pPr>
      <w:r>
        <w:rPr>
          <w:rFonts w:ascii="Times New Roman" w:hAnsi="Times New Roman"/>
        </w:rPr>
        <w:t>Strive to re-use existing DCI format(s)</w:t>
      </w:r>
    </w:p>
    <w:p w14:paraId="040C785C" w14:textId="77777777" w:rsidR="00293AB8" w:rsidRDefault="00293AB8" w:rsidP="00F73634">
      <w:pPr>
        <w:pStyle w:val="BodyText"/>
        <w:spacing w:after="0"/>
        <w:jc w:val="left"/>
        <w:rPr>
          <w:rFonts w:ascii="Times New Roman" w:hAnsi="Times New Roman"/>
        </w:rPr>
      </w:pPr>
    </w:p>
    <w:tbl>
      <w:tblPr>
        <w:tblStyle w:val="TableGrid"/>
        <w:tblW w:w="9457" w:type="dxa"/>
        <w:tblLayout w:type="fixed"/>
        <w:tblLook w:val="04A0" w:firstRow="1" w:lastRow="0" w:firstColumn="1" w:lastColumn="0" w:noHBand="0" w:noVBand="1"/>
      </w:tblPr>
      <w:tblGrid>
        <w:gridCol w:w="1828"/>
        <w:gridCol w:w="850"/>
        <w:gridCol w:w="6779"/>
      </w:tblGrid>
      <w:tr w:rsidR="00293AB8" w14:paraId="0DB2D5B8" w14:textId="77777777" w:rsidTr="00D30B0D">
        <w:trPr>
          <w:trHeight w:val="235"/>
        </w:trPr>
        <w:tc>
          <w:tcPr>
            <w:tcW w:w="1828" w:type="dxa"/>
          </w:tcPr>
          <w:p w14:paraId="7784A601" w14:textId="77777777" w:rsidR="00293AB8" w:rsidRDefault="00293AB8" w:rsidP="00D30B0D">
            <w:pPr>
              <w:pStyle w:val="BodyText"/>
              <w:spacing w:after="0"/>
              <w:rPr>
                <w:rFonts w:ascii="Times New Roman" w:hAnsi="Times New Roman"/>
              </w:rPr>
            </w:pPr>
            <w:r>
              <w:rPr>
                <w:rFonts w:ascii="Times New Roman" w:hAnsi="Times New Roman"/>
              </w:rPr>
              <w:t>Company</w:t>
            </w:r>
          </w:p>
        </w:tc>
        <w:tc>
          <w:tcPr>
            <w:tcW w:w="850" w:type="dxa"/>
          </w:tcPr>
          <w:p w14:paraId="36E1705F" w14:textId="77777777" w:rsidR="00293AB8" w:rsidRDefault="00293AB8" w:rsidP="00D30B0D">
            <w:pPr>
              <w:pStyle w:val="BodyText"/>
              <w:spacing w:after="0"/>
              <w:rPr>
                <w:rFonts w:ascii="Times New Roman" w:hAnsi="Times New Roman"/>
              </w:rPr>
            </w:pPr>
            <w:r>
              <w:rPr>
                <w:rFonts w:ascii="Times New Roman" w:hAnsi="Times New Roman"/>
              </w:rPr>
              <w:t>Support (Y/N)</w:t>
            </w:r>
          </w:p>
        </w:tc>
        <w:tc>
          <w:tcPr>
            <w:tcW w:w="6779" w:type="dxa"/>
          </w:tcPr>
          <w:p w14:paraId="01A0B7AB" w14:textId="77777777" w:rsidR="00293AB8" w:rsidRDefault="00293AB8" w:rsidP="00D30B0D">
            <w:pPr>
              <w:pStyle w:val="BodyText"/>
              <w:spacing w:after="0"/>
              <w:rPr>
                <w:rFonts w:ascii="Times New Roman" w:hAnsi="Times New Roman"/>
              </w:rPr>
            </w:pPr>
            <w:r>
              <w:rPr>
                <w:rFonts w:ascii="Times New Roman" w:hAnsi="Times New Roman"/>
              </w:rPr>
              <w:t>Comments</w:t>
            </w:r>
          </w:p>
        </w:tc>
      </w:tr>
      <w:tr w:rsidR="00293AB8" w14:paraId="38D07FED" w14:textId="77777777" w:rsidTr="00D30B0D">
        <w:trPr>
          <w:trHeight w:val="235"/>
        </w:trPr>
        <w:tc>
          <w:tcPr>
            <w:tcW w:w="1828" w:type="dxa"/>
          </w:tcPr>
          <w:p w14:paraId="20BDA8F9" w14:textId="04846D47" w:rsidR="00293AB8" w:rsidRDefault="00293AB8" w:rsidP="00D30B0D">
            <w:pPr>
              <w:pStyle w:val="BodyText"/>
              <w:spacing w:after="0"/>
              <w:rPr>
                <w:rFonts w:ascii="Times New Roman" w:eastAsiaTheme="minorEastAsia" w:hAnsi="Times New Roman"/>
              </w:rPr>
            </w:pPr>
            <w:r>
              <w:rPr>
                <w:rFonts w:ascii="Times New Roman" w:eastAsiaTheme="minorEastAsia" w:hAnsi="Times New Roman"/>
              </w:rPr>
              <w:t>Moderator</w:t>
            </w:r>
          </w:p>
        </w:tc>
        <w:tc>
          <w:tcPr>
            <w:tcW w:w="850" w:type="dxa"/>
          </w:tcPr>
          <w:p w14:paraId="27080F1E" w14:textId="6760FD4E" w:rsidR="00293AB8" w:rsidRDefault="00293AB8" w:rsidP="00D30B0D">
            <w:pPr>
              <w:pStyle w:val="BodyText"/>
              <w:spacing w:after="0"/>
              <w:rPr>
                <w:rFonts w:ascii="Times New Roman" w:eastAsiaTheme="minorEastAsia" w:hAnsi="Times New Roman"/>
              </w:rPr>
            </w:pPr>
          </w:p>
        </w:tc>
        <w:tc>
          <w:tcPr>
            <w:tcW w:w="6779" w:type="dxa"/>
          </w:tcPr>
          <w:p w14:paraId="7B38CBFF" w14:textId="44800246" w:rsidR="00293AB8" w:rsidRDefault="00293AB8" w:rsidP="00D30B0D">
            <w:pPr>
              <w:pStyle w:val="BodyText"/>
              <w:spacing w:after="0"/>
              <w:rPr>
                <w:rFonts w:ascii="Times New Roman" w:eastAsiaTheme="minorEastAsia" w:hAnsi="Times New Roman"/>
              </w:rPr>
            </w:pPr>
            <w:r>
              <w:rPr>
                <w:rFonts w:ascii="Times New Roman" w:eastAsiaTheme="minorEastAsia" w:hAnsi="Times New Roman"/>
              </w:rPr>
              <w:t>Continue discussion based on the below updates from online session.</w:t>
            </w:r>
          </w:p>
          <w:p w14:paraId="001D771E" w14:textId="77777777" w:rsidR="00293AB8" w:rsidRDefault="00293AB8" w:rsidP="00D30B0D">
            <w:pPr>
              <w:pStyle w:val="BodyText"/>
              <w:spacing w:after="0"/>
              <w:rPr>
                <w:rFonts w:ascii="Times New Roman" w:eastAsiaTheme="minorEastAsia" w:hAnsi="Times New Roman"/>
              </w:rPr>
            </w:pPr>
          </w:p>
          <w:p w14:paraId="04DA9698" w14:textId="77777777" w:rsidR="00293AB8" w:rsidRPr="00662C8C" w:rsidRDefault="00293AB8" w:rsidP="00293AB8">
            <w:pPr>
              <w:rPr>
                <w:sz w:val="24"/>
                <w:szCs w:val="32"/>
                <w:lang w:eastAsia="ko-KR"/>
              </w:rPr>
            </w:pPr>
            <w:r w:rsidRPr="00662C8C">
              <w:rPr>
                <w:sz w:val="24"/>
                <w:szCs w:val="32"/>
                <w:highlight w:val="yellow"/>
                <w:lang w:eastAsia="ko-KR"/>
              </w:rPr>
              <w:t>Proposal 3.1.4-updated</w:t>
            </w:r>
          </w:p>
          <w:p w14:paraId="50CFFF4A" w14:textId="77777777" w:rsidR="00293AB8" w:rsidRPr="00662C8C" w:rsidRDefault="00293AB8" w:rsidP="00293AB8">
            <w:pPr>
              <w:pStyle w:val="BodyText"/>
              <w:spacing w:after="0"/>
              <w:jc w:val="left"/>
              <w:rPr>
                <w:sz w:val="24"/>
                <w:szCs w:val="32"/>
              </w:rPr>
            </w:pPr>
            <w:r w:rsidRPr="00662C8C">
              <w:rPr>
                <w:rFonts w:ascii="Times New Roman" w:hAnsi="Times New Roman"/>
                <w:sz w:val="24"/>
                <w:szCs w:val="32"/>
              </w:rPr>
              <w:t xml:space="preserve">For the adaptation mechanism for additional PRACH resources, study further the following: </w:t>
            </w:r>
          </w:p>
          <w:p w14:paraId="56818AF4" w14:textId="77777777" w:rsidR="00293AB8" w:rsidRPr="00662C8C" w:rsidRDefault="00293AB8" w:rsidP="00293AB8">
            <w:pPr>
              <w:pStyle w:val="BodyText"/>
              <w:numPr>
                <w:ilvl w:val="0"/>
                <w:numId w:val="7"/>
              </w:numPr>
              <w:spacing w:after="0"/>
              <w:jc w:val="left"/>
              <w:rPr>
                <w:rFonts w:ascii="Times New Roman" w:hAnsi="Times New Roman"/>
                <w:sz w:val="24"/>
                <w:szCs w:val="32"/>
              </w:rPr>
            </w:pPr>
            <w:r w:rsidRPr="00662C8C">
              <w:rPr>
                <w:rFonts w:ascii="Times New Roman" w:hAnsi="Times New Roman"/>
                <w:sz w:val="24"/>
                <w:szCs w:val="32"/>
              </w:rPr>
              <w:t>Option 1: No additional adaptation mechanism, i.e. additional PRACH resources provided by semi-static signalling are always used</w:t>
            </w:r>
          </w:p>
          <w:p w14:paraId="42BCA103" w14:textId="77777777" w:rsidR="00293AB8" w:rsidRPr="00662C8C" w:rsidRDefault="00293AB8" w:rsidP="00293AB8">
            <w:pPr>
              <w:pStyle w:val="BodyText"/>
              <w:numPr>
                <w:ilvl w:val="0"/>
                <w:numId w:val="7"/>
              </w:numPr>
              <w:spacing w:after="0"/>
              <w:jc w:val="left"/>
              <w:rPr>
                <w:rFonts w:ascii="Times New Roman" w:hAnsi="Times New Roman"/>
                <w:sz w:val="24"/>
                <w:szCs w:val="32"/>
              </w:rPr>
            </w:pPr>
            <w:r w:rsidRPr="00662C8C">
              <w:rPr>
                <w:rFonts w:ascii="Times New Roman" w:hAnsi="Times New Roman"/>
                <w:sz w:val="24"/>
                <w:szCs w:val="32"/>
              </w:rPr>
              <w:t xml:space="preserve">Option 2: L1-based adaptation to indicate whether the additional PRACH resources provided by semi-static signalling are available or not </w:t>
            </w:r>
          </w:p>
          <w:p w14:paraId="5979B8EB" w14:textId="77777777" w:rsidR="00293AB8" w:rsidRPr="00662C8C" w:rsidRDefault="00293AB8" w:rsidP="00293AB8">
            <w:pPr>
              <w:pStyle w:val="BodyText"/>
              <w:numPr>
                <w:ilvl w:val="1"/>
                <w:numId w:val="7"/>
              </w:numPr>
              <w:spacing w:after="0"/>
              <w:jc w:val="left"/>
              <w:rPr>
                <w:rFonts w:ascii="Times New Roman" w:hAnsi="Times New Roman"/>
                <w:sz w:val="24"/>
                <w:szCs w:val="32"/>
              </w:rPr>
            </w:pPr>
            <w:r w:rsidRPr="00662C8C">
              <w:rPr>
                <w:rFonts w:ascii="Times New Roman" w:hAnsi="Times New Roman"/>
                <w:sz w:val="24"/>
                <w:szCs w:val="32"/>
              </w:rPr>
              <w:t>FFS: details</w:t>
            </w:r>
          </w:p>
          <w:p w14:paraId="2DB7FE7E" w14:textId="77777777" w:rsidR="00293AB8" w:rsidRPr="00662C8C" w:rsidRDefault="00293AB8" w:rsidP="00293AB8">
            <w:pPr>
              <w:pStyle w:val="BodyText"/>
              <w:numPr>
                <w:ilvl w:val="1"/>
                <w:numId w:val="7"/>
              </w:numPr>
              <w:spacing w:after="0"/>
              <w:jc w:val="left"/>
              <w:rPr>
                <w:rFonts w:ascii="Times New Roman" w:hAnsi="Times New Roman"/>
                <w:sz w:val="24"/>
                <w:szCs w:val="32"/>
              </w:rPr>
            </w:pPr>
            <w:r w:rsidRPr="00662C8C">
              <w:rPr>
                <w:rFonts w:ascii="Times New Roman" w:hAnsi="Times New Roman"/>
                <w:sz w:val="24"/>
                <w:szCs w:val="32"/>
              </w:rPr>
              <w:t>Strive to re-use existing DCI format(s)</w:t>
            </w:r>
          </w:p>
          <w:p w14:paraId="06AAE990" w14:textId="77777777" w:rsidR="00293AB8" w:rsidRPr="00662C8C" w:rsidRDefault="00293AB8" w:rsidP="00293AB8">
            <w:pPr>
              <w:pStyle w:val="BodyText"/>
              <w:numPr>
                <w:ilvl w:val="0"/>
                <w:numId w:val="7"/>
              </w:numPr>
              <w:spacing w:after="0"/>
              <w:jc w:val="left"/>
              <w:rPr>
                <w:rFonts w:ascii="Times New Roman" w:hAnsi="Times New Roman"/>
                <w:sz w:val="24"/>
                <w:szCs w:val="32"/>
              </w:rPr>
            </w:pPr>
            <w:r w:rsidRPr="00662C8C">
              <w:rPr>
                <w:rFonts w:ascii="Times New Roman" w:hAnsi="Times New Roman"/>
                <w:sz w:val="24"/>
                <w:szCs w:val="32"/>
              </w:rPr>
              <w:t xml:space="preserve">Option 3: Adaptation of PRACH transmission according to </w:t>
            </w:r>
            <w:r>
              <w:rPr>
                <w:rFonts w:ascii="Times New Roman" w:hAnsi="Times New Roman"/>
                <w:sz w:val="24"/>
                <w:szCs w:val="32"/>
              </w:rPr>
              <w:t>predefined</w:t>
            </w:r>
            <w:r w:rsidRPr="00662C8C">
              <w:rPr>
                <w:rFonts w:ascii="Times New Roman" w:hAnsi="Times New Roman"/>
                <w:sz w:val="24"/>
                <w:szCs w:val="32"/>
              </w:rPr>
              <w:t xml:space="preserve"> condition</w:t>
            </w:r>
            <w:r>
              <w:rPr>
                <w:rFonts w:ascii="Times New Roman" w:hAnsi="Times New Roman"/>
                <w:sz w:val="24"/>
                <w:szCs w:val="32"/>
              </w:rPr>
              <w:t>(s)</w:t>
            </w:r>
          </w:p>
          <w:p w14:paraId="65CEFF38" w14:textId="77777777" w:rsidR="00293AB8" w:rsidRDefault="00293AB8" w:rsidP="00293AB8">
            <w:pPr>
              <w:pStyle w:val="BodyText"/>
              <w:numPr>
                <w:ilvl w:val="1"/>
                <w:numId w:val="7"/>
              </w:numPr>
              <w:spacing w:after="0"/>
              <w:jc w:val="left"/>
              <w:rPr>
                <w:rFonts w:ascii="Times New Roman" w:hAnsi="Times New Roman"/>
                <w:sz w:val="24"/>
                <w:szCs w:val="32"/>
              </w:rPr>
            </w:pPr>
            <w:r>
              <w:rPr>
                <w:rFonts w:ascii="Times New Roman" w:hAnsi="Times New Roman" w:hint="eastAsia"/>
                <w:sz w:val="24"/>
                <w:szCs w:val="32"/>
                <w:lang w:eastAsia="ko-KR"/>
              </w:rPr>
              <w:t>F</w:t>
            </w:r>
            <w:r>
              <w:rPr>
                <w:rFonts w:ascii="Times New Roman" w:hAnsi="Times New Roman"/>
                <w:sz w:val="24"/>
                <w:szCs w:val="32"/>
                <w:lang w:eastAsia="ko-KR"/>
              </w:rPr>
              <w:t>or example, the SSB is turned off and PRACH resource is not available</w:t>
            </w:r>
          </w:p>
          <w:p w14:paraId="5121F33D" w14:textId="77777777" w:rsidR="00293AB8" w:rsidRPr="00662C8C" w:rsidRDefault="00293AB8" w:rsidP="00293AB8">
            <w:pPr>
              <w:pStyle w:val="BodyText"/>
              <w:numPr>
                <w:ilvl w:val="1"/>
                <w:numId w:val="7"/>
              </w:numPr>
              <w:spacing w:after="0"/>
              <w:jc w:val="left"/>
              <w:rPr>
                <w:rFonts w:ascii="Times New Roman" w:hAnsi="Times New Roman"/>
                <w:sz w:val="24"/>
                <w:szCs w:val="32"/>
              </w:rPr>
            </w:pPr>
            <w:r w:rsidRPr="00662C8C">
              <w:rPr>
                <w:rFonts w:ascii="Times New Roman" w:hAnsi="Times New Roman"/>
                <w:sz w:val="24"/>
                <w:szCs w:val="32"/>
              </w:rPr>
              <w:t>FFS:</w:t>
            </w:r>
            <w:r>
              <w:rPr>
                <w:rFonts w:ascii="Times New Roman" w:hAnsi="Times New Roman"/>
                <w:sz w:val="24"/>
                <w:szCs w:val="32"/>
              </w:rPr>
              <w:t xml:space="preserve"> </w:t>
            </w:r>
            <w:r w:rsidRPr="00662C8C">
              <w:rPr>
                <w:rFonts w:ascii="Times New Roman" w:hAnsi="Times New Roman"/>
                <w:sz w:val="24"/>
                <w:szCs w:val="32"/>
              </w:rPr>
              <w:t>details</w:t>
            </w:r>
          </w:p>
          <w:p w14:paraId="1E7D5A95" w14:textId="77777777" w:rsidR="00293AB8" w:rsidRPr="00662C8C" w:rsidRDefault="00293AB8" w:rsidP="00293AB8">
            <w:pPr>
              <w:pStyle w:val="BodyText"/>
              <w:numPr>
                <w:ilvl w:val="0"/>
                <w:numId w:val="7"/>
              </w:numPr>
              <w:spacing w:after="0"/>
              <w:jc w:val="left"/>
              <w:rPr>
                <w:rFonts w:ascii="Times New Roman" w:hAnsi="Times New Roman"/>
                <w:sz w:val="24"/>
                <w:szCs w:val="32"/>
              </w:rPr>
            </w:pPr>
            <w:r w:rsidRPr="00662C8C">
              <w:rPr>
                <w:rFonts w:ascii="Times New Roman" w:eastAsia="Malgun Gothic" w:hAnsi="Times New Roman"/>
                <w:sz w:val="24"/>
                <w:szCs w:val="32"/>
                <w:lang w:val="en-US" w:eastAsia="ko-KR"/>
              </w:rPr>
              <w:t xml:space="preserve">Option 4: </w:t>
            </w:r>
            <w:r w:rsidRPr="00662C8C">
              <w:rPr>
                <w:rFonts w:ascii="Times New Roman" w:hAnsi="Times New Roman"/>
                <w:sz w:val="24"/>
                <w:szCs w:val="32"/>
              </w:rPr>
              <w:t xml:space="preserve">L1-based adaptation to indicate </w:t>
            </w:r>
            <w:r w:rsidRPr="00662C8C">
              <w:rPr>
                <w:rFonts w:ascii="Times New Roman" w:hAnsi="Times New Roman"/>
                <w:color w:val="70AD47" w:themeColor="accent6"/>
                <w:sz w:val="24"/>
                <w:szCs w:val="32"/>
                <w:lang w:val="en-US"/>
              </w:rPr>
              <w:t>adaptation</w:t>
            </w:r>
            <w:r w:rsidRPr="00662C8C">
              <w:rPr>
                <w:rFonts w:ascii="Times New Roman" w:hAnsi="Times New Roman"/>
                <w:sz w:val="24"/>
                <w:szCs w:val="32"/>
                <w:lang w:val="en-US"/>
              </w:rPr>
              <w:t xml:space="preserve"> of </w:t>
            </w:r>
            <w:r w:rsidRPr="00662C8C">
              <w:rPr>
                <w:rFonts w:ascii="Times New Roman" w:hAnsi="Times New Roman"/>
                <w:sz w:val="24"/>
                <w:szCs w:val="32"/>
              </w:rPr>
              <w:t xml:space="preserve">the additional PRACH resources provided by semi-static signalling </w:t>
            </w:r>
            <w:r w:rsidRPr="00662C8C">
              <w:rPr>
                <w:rFonts w:ascii="Times New Roman" w:hAnsi="Times New Roman"/>
                <w:sz w:val="24"/>
                <w:szCs w:val="32"/>
                <w:lang w:val="en-US"/>
              </w:rPr>
              <w:t xml:space="preserve">by </w:t>
            </w:r>
            <w:r w:rsidRPr="00662C8C">
              <w:rPr>
                <w:rFonts w:ascii="Times New Roman" w:hAnsi="Times New Roman"/>
                <w:color w:val="70AD47" w:themeColor="accent6"/>
                <w:sz w:val="24"/>
                <w:szCs w:val="32"/>
                <w:lang w:val="en-US"/>
              </w:rPr>
              <w:t>muting ROs</w:t>
            </w:r>
          </w:p>
          <w:p w14:paraId="4A08BD6D" w14:textId="77777777" w:rsidR="00293AB8" w:rsidRPr="00662C8C" w:rsidRDefault="00293AB8" w:rsidP="00293AB8">
            <w:pPr>
              <w:pStyle w:val="BodyText"/>
              <w:numPr>
                <w:ilvl w:val="1"/>
                <w:numId w:val="7"/>
              </w:numPr>
              <w:spacing w:after="0"/>
              <w:jc w:val="left"/>
              <w:rPr>
                <w:rFonts w:ascii="Times New Roman" w:hAnsi="Times New Roman"/>
                <w:sz w:val="24"/>
                <w:szCs w:val="32"/>
              </w:rPr>
            </w:pPr>
            <w:r w:rsidRPr="00662C8C">
              <w:rPr>
                <w:rFonts w:ascii="Times New Roman" w:hAnsi="Times New Roman"/>
                <w:sz w:val="24"/>
                <w:szCs w:val="32"/>
              </w:rPr>
              <w:t xml:space="preserve">FFS: </w:t>
            </w:r>
            <w:r w:rsidRPr="00662C8C">
              <w:rPr>
                <w:rFonts w:ascii="Times New Roman" w:hAnsi="Times New Roman"/>
                <w:color w:val="70AD47" w:themeColor="accent6"/>
                <w:sz w:val="24"/>
                <w:szCs w:val="32"/>
                <w:lang w:val="en-US"/>
              </w:rPr>
              <w:t xml:space="preserve">whether the muting is in SSB-to-RO mapping cycle level/PRACH association period level/PRACH association pattern period level </w:t>
            </w:r>
          </w:p>
          <w:p w14:paraId="4C57DA62" w14:textId="77777777" w:rsidR="00293AB8" w:rsidRDefault="00293AB8" w:rsidP="00293AB8">
            <w:pPr>
              <w:pStyle w:val="BodyText"/>
              <w:numPr>
                <w:ilvl w:val="1"/>
                <w:numId w:val="7"/>
              </w:numPr>
              <w:spacing w:after="0"/>
              <w:jc w:val="left"/>
              <w:rPr>
                <w:rFonts w:ascii="Times New Roman" w:hAnsi="Times New Roman"/>
                <w:sz w:val="24"/>
                <w:szCs w:val="32"/>
              </w:rPr>
            </w:pPr>
            <w:r w:rsidRPr="00662C8C">
              <w:rPr>
                <w:rFonts w:ascii="Times New Roman" w:hAnsi="Times New Roman"/>
                <w:sz w:val="24"/>
                <w:szCs w:val="32"/>
              </w:rPr>
              <w:t>Strive to re-use existing DCI format(s)</w:t>
            </w:r>
          </w:p>
          <w:p w14:paraId="6161CEFF" w14:textId="77777777" w:rsidR="00293AB8" w:rsidRPr="00662C8C" w:rsidRDefault="00293AB8" w:rsidP="00293AB8">
            <w:pPr>
              <w:pStyle w:val="BodyText"/>
              <w:numPr>
                <w:ilvl w:val="0"/>
                <w:numId w:val="7"/>
              </w:numPr>
              <w:spacing w:after="0"/>
              <w:jc w:val="left"/>
              <w:rPr>
                <w:rFonts w:ascii="Times New Roman" w:hAnsi="Times New Roman"/>
                <w:sz w:val="24"/>
                <w:szCs w:val="32"/>
              </w:rPr>
            </w:pPr>
            <w:r>
              <w:rPr>
                <w:rFonts w:ascii="Times New Roman" w:hAnsi="Times New Roman"/>
                <w:sz w:val="24"/>
                <w:szCs w:val="32"/>
                <w:lang w:eastAsia="ko-KR"/>
              </w:rPr>
              <w:t>Option 5: Enhanced cell DRX</w:t>
            </w:r>
          </w:p>
          <w:p w14:paraId="4CF6F2E1" w14:textId="77777777" w:rsidR="00293AB8" w:rsidRDefault="00293AB8" w:rsidP="00D30B0D">
            <w:pPr>
              <w:pStyle w:val="BodyText"/>
              <w:spacing w:after="0"/>
              <w:rPr>
                <w:rFonts w:ascii="Times New Roman" w:eastAsiaTheme="minorEastAsia" w:hAnsi="Times New Roman"/>
              </w:rPr>
            </w:pPr>
          </w:p>
        </w:tc>
      </w:tr>
      <w:tr w:rsidR="006540CC" w14:paraId="335BC55F" w14:textId="77777777" w:rsidTr="00D30B0D">
        <w:trPr>
          <w:trHeight w:val="235"/>
        </w:trPr>
        <w:tc>
          <w:tcPr>
            <w:tcW w:w="1828" w:type="dxa"/>
          </w:tcPr>
          <w:p w14:paraId="360B293F" w14:textId="7C191756" w:rsidR="006540CC" w:rsidRDefault="006540CC" w:rsidP="006540CC">
            <w:pPr>
              <w:pStyle w:val="BodyText"/>
              <w:spacing w:after="0"/>
              <w:rPr>
                <w:rFonts w:ascii="Times New Roman" w:eastAsiaTheme="minorEastAsia" w:hAnsi="Times New Roman"/>
              </w:rPr>
            </w:pPr>
            <w:r>
              <w:rPr>
                <w:rFonts w:ascii="Times" w:eastAsia="SimSun" w:hAnsi="Times" w:cs="Times"/>
                <w:lang w:val="en-US"/>
              </w:rPr>
              <w:t>NEC</w:t>
            </w:r>
          </w:p>
        </w:tc>
        <w:tc>
          <w:tcPr>
            <w:tcW w:w="850" w:type="dxa"/>
          </w:tcPr>
          <w:p w14:paraId="653A18CC" w14:textId="77777777" w:rsidR="006540CC" w:rsidRDefault="006540CC" w:rsidP="006540CC">
            <w:pPr>
              <w:pStyle w:val="BodyText"/>
              <w:spacing w:after="0"/>
              <w:rPr>
                <w:rFonts w:ascii="Times New Roman" w:eastAsiaTheme="minorEastAsia" w:hAnsi="Times New Roman"/>
              </w:rPr>
            </w:pPr>
          </w:p>
        </w:tc>
        <w:tc>
          <w:tcPr>
            <w:tcW w:w="6779" w:type="dxa"/>
          </w:tcPr>
          <w:p w14:paraId="69A13560" w14:textId="77777777" w:rsidR="006540CC" w:rsidRDefault="006540CC" w:rsidP="006540CC">
            <w:pPr>
              <w:pStyle w:val="BodyText"/>
              <w:spacing w:after="0"/>
              <w:rPr>
                <w:rFonts w:ascii="Times New Roman" w:eastAsia="SimSun" w:hAnsi="Times New Roman"/>
                <w:lang w:val="en-US"/>
              </w:rPr>
            </w:pPr>
            <w:r>
              <w:rPr>
                <w:rFonts w:ascii="Times New Roman" w:eastAsia="SimSun" w:hAnsi="Times New Roman"/>
                <w:lang w:val="en-US"/>
              </w:rPr>
              <w:t xml:space="preserve">Support </w:t>
            </w:r>
            <w:r w:rsidRPr="00D04B45">
              <w:rPr>
                <w:rFonts w:ascii="Times New Roman" w:eastAsia="SimSun" w:hAnsi="Times New Roman"/>
                <w:lang w:val="en-US"/>
              </w:rPr>
              <w:t>Adaptation based on extending cell DRX operation for PRACH</w:t>
            </w:r>
          </w:p>
          <w:p w14:paraId="68899CE2" w14:textId="77777777" w:rsidR="006540CC" w:rsidRPr="00F363FC" w:rsidRDefault="006540CC" w:rsidP="006540CC">
            <w:pPr>
              <w:pStyle w:val="BodyText"/>
              <w:numPr>
                <w:ilvl w:val="0"/>
                <w:numId w:val="7"/>
              </w:numPr>
              <w:spacing w:after="0"/>
              <w:rPr>
                <w:rFonts w:ascii="Times New Roman" w:eastAsia="SimSun" w:hAnsi="Times New Roman"/>
                <w:lang w:val="en-US"/>
              </w:rPr>
            </w:pPr>
            <w:r w:rsidRPr="00F363FC">
              <w:rPr>
                <w:rFonts w:ascii="Times New Roman" w:eastAsia="SimSun" w:hAnsi="Times New Roman"/>
                <w:lang w:val="en-US"/>
              </w:rPr>
              <w:t xml:space="preserve">L1-based adaptation to indicate adaptation of PRACH resources </w:t>
            </w:r>
            <w:r>
              <w:rPr>
                <w:rFonts w:ascii="Times New Roman" w:eastAsia="SimSun" w:hAnsi="Times New Roman"/>
                <w:lang w:val="en-US"/>
              </w:rPr>
              <w:t xml:space="preserve">based on cell DRX cycle </w:t>
            </w:r>
            <w:r w:rsidRPr="00F363FC">
              <w:rPr>
                <w:rFonts w:ascii="Times New Roman" w:eastAsia="SimSun" w:hAnsi="Times New Roman"/>
                <w:lang w:val="en-US"/>
              </w:rPr>
              <w:t>by muting ROs</w:t>
            </w:r>
          </w:p>
          <w:p w14:paraId="00D62BD2" w14:textId="77777777" w:rsidR="006540CC" w:rsidRDefault="006540CC" w:rsidP="006540CC">
            <w:pPr>
              <w:pStyle w:val="BodyText"/>
              <w:spacing w:after="0"/>
              <w:rPr>
                <w:rFonts w:ascii="Times New Roman" w:eastAsiaTheme="minorEastAsia" w:hAnsi="Times New Roman"/>
              </w:rPr>
            </w:pPr>
          </w:p>
        </w:tc>
      </w:tr>
      <w:tr w:rsidR="00A87B24" w14:paraId="60487B9A" w14:textId="77777777" w:rsidTr="00D30B0D">
        <w:trPr>
          <w:trHeight w:val="235"/>
        </w:trPr>
        <w:tc>
          <w:tcPr>
            <w:tcW w:w="1828" w:type="dxa"/>
          </w:tcPr>
          <w:p w14:paraId="6EE62F5F" w14:textId="09A5D6F0" w:rsidR="00A87B24" w:rsidRDefault="00A87B24" w:rsidP="006540CC">
            <w:pPr>
              <w:pStyle w:val="BodyText"/>
              <w:spacing w:after="0"/>
              <w:rPr>
                <w:rFonts w:ascii="Times" w:eastAsia="SimSun" w:hAnsi="Times" w:cs="Times"/>
                <w:lang w:val="en-US"/>
              </w:rPr>
            </w:pPr>
            <w:r>
              <w:rPr>
                <w:rFonts w:ascii="Times" w:eastAsia="SimSun" w:hAnsi="Times" w:cs="Times"/>
                <w:lang w:val="en-US"/>
              </w:rPr>
              <w:t>Moderator</w:t>
            </w:r>
          </w:p>
        </w:tc>
        <w:tc>
          <w:tcPr>
            <w:tcW w:w="850" w:type="dxa"/>
          </w:tcPr>
          <w:p w14:paraId="0FB4363E" w14:textId="77777777" w:rsidR="00A87B24" w:rsidRDefault="00A87B24" w:rsidP="006540CC">
            <w:pPr>
              <w:pStyle w:val="BodyText"/>
              <w:spacing w:after="0"/>
              <w:rPr>
                <w:rFonts w:ascii="Times New Roman" w:eastAsiaTheme="minorEastAsia" w:hAnsi="Times New Roman"/>
              </w:rPr>
            </w:pPr>
          </w:p>
        </w:tc>
        <w:tc>
          <w:tcPr>
            <w:tcW w:w="6779" w:type="dxa"/>
          </w:tcPr>
          <w:p w14:paraId="208E6701" w14:textId="348A5CA7" w:rsidR="00A87B24" w:rsidRDefault="00ED2205" w:rsidP="006540CC">
            <w:pPr>
              <w:pStyle w:val="BodyText"/>
              <w:spacing w:after="0"/>
              <w:rPr>
                <w:rFonts w:ascii="Times New Roman" w:eastAsia="SimSun" w:hAnsi="Times New Roman"/>
                <w:lang w:val="en-US"/>
              </w:rPr>
            </w:pPr>
            <w:r>
              <w:rPr>
                <w:rFonts w:ascii="Times New Roman" w:eastAsia="SimSun" w:hAnsi="Times New Roman"/>
                <w:lang w:val="en-US"/>
              </w:rPr>
              <w:t>Updated proposal in Proposal 3.1.4-updated2 including, revised version</w:t>
            </w:r>
            <w:r w:rsidR="001E7060">
              <w:rPr>
                <w:rFonts w:ascii="Times New Roman" w:eastAsia="SimSun" w:hAnsi="Times New Roman"/>
                <w:lang w:val="en-US"/>
              </w:rPr>
              <w:t xml:space="preserve"> of option 4 </w:t>
            </w:r>
            <w:r>
              <w:rPr>
                <w:rFonts w:ascii="Times New Roman" w:eastAsia="SimSun" w:hAnsi="Times New Roman"/>
                <w:lang w:val="en-US"/>
              </w:rPr>
              <w:t xml:space="preserve">provided by proponent </w:t>
            </w:r>
            <w:r w:rsidR="001E7060">
              <w:rPr>
                <w:rFonts w:ascii="Times New Roman" w:eastAsia="SimSun" w:hAnsi="Times New Roman"/>
                <w:lang w:val="en-US"/>
              </w:rPr>
              <w:t xml:space="preserve">which is now captured </w:t>
            </w:r>
            <w:r w:rsidR="00DB0C21">
              <w:rPr>
                <w:rFonts w:ascii="Times New Roman" w:eastAsia="SimSun" w:hAnsi="Times New Roman"/>
                <w:lang w:val="en-US"/>
              </w:rPr>
              <w:t>as Option 4-rev1</w:t>
            </w:r>
            <w:r w:rsidR="00C3080F">
              <w:rPr>
                <w:rFonts w:ascii="Times New Roman" w:eastAsia="SimSun" w:hAnsi="Times New Roman"/>
                <w:lang w:val="en-US"/>
              </w:rPr>
              <w:t>.</w:t>
            </w:r>
          </w:p>
          <w:p w14:paraId="6183224D" w14:textId="77777777" w:rsidR="001E7060" w:rsidRDefault="001E7060" w:rsidP="006540CC">
            <w:pPr>
              <w:pStyle w:val="BodyText"/>
              <w:spacing w:after="0"/>
              <w:rPr>
                <w:rFonts w:ascii="Times New Roman" w:eastAsia="SimSun" w:hAnsi="Times New Roman"/>
                <w:lang w:val="en-US"/>
              </w:rPr>
            </w:pPr>
          </w:p>
          <w:p w14:paraId="7564E4D8" w14:textId="77777777" w:rsidR="001E7060" w:rsidRPr="00ED2205" w:rsidRDefault="001E7060" w:rsidP="001E7060">
            <w:pPr>
              <w:pStyle w:val="BodyText"/>
              <w:spacing w:after="0"/>
              <w:ind w:left="720" w:hanging="360"/>
              <w:rPr>
                <w:rFonts w:ascii="Calibri" w:hAnsi="Calibri"/>
                <w:i/>
                <w:iCs/>
                <w:sz w:val="16"/>
                <w:szCs w:val="16"/>
                <w:lang w:val="en-US" w:eastAsia="en-US"/>
              </w:rPr>
            </w:pPr>
            <w:r w:rsidRPr="00ED2205">
              <w:rPr>
                <w:rFonts w:ascii="Times New Roman" w:hAnsi="Times New Roman"/>
                <w:i/>
                <w:iCs/>
              </w:rPr>
              <w:t xml:space="preserve">Option 4: L1-based adaptation to indicate </w:t>
            </w:r>
            <w:r w:rsidRPr="00ED2205">
              <w:rPr>
                <w:rFonts w:ascii="Times New Roman" w:hAnsi="Times New Roman"/>
                <w:i/>
                <w:iCs/>
                <w:color w:val="FF2600"/>
              </w:rPr>
              <w:t>whether a subset</w:t>
            </w:r>
            <w:r w:rsidRPr="00ED2205">
              <w:rPr>
                <w:rFonts w:ascii="Times New Roman" w:hAnsi="Times New Roman"/>
                <w:i/>
                <w:iCs/>
              </w:rPr>
              <w:t> </w:t>
            </w:r>
            <w:r w:rsidRPr="00ED2205">
              <w:rPr>
                <w:rFonts w:ascii="Times New Roman" w:hAnsi="Times New Roman"/>
                <w:i/>
                <w:iCs/>
                <w:strike/>
                <w:color w:val="4EA72E"/>
              </w:rPr>
              <w:t>adaptation</w:t>
            </w:r>
            <w:r w:rsidRPr="00ED2205">
              <w:rPr>
                <w:rFonts w:ascii="Times New Roman" w:hAnsi="Times New Roman"/>
                <w:i/>
                <w:iCs/>
              </w:rPr>
              <w:t xml:space="preserve"> of the additional PRACH resources provided by semi-static signalling </w:t>
            </w:r>
            <w:r w:rsidRPr="00ED2205">
              <w:rPr>
                <w:rFonts w:ascii="Times New Roman" w:hAnsi="Times New Roman"/>
                <w:i/>
                <w:iCs/>
                <w:color w:val="FF2600"/>
              </w:rPr>
              <w:t>are available or not</w:t>
            </w:r>
            <w:r w:rsidRPr="00ED2205">
              <w:rPr>
                <w:rFonts w:ascii="Times New Roman" w:hAnsi="Times New Roman"/>
                <w:i/>
                <w:iCs/>
              </w:rPr>
              <w:t> </w:t>
            </w:r>
            <w:r w:rsidRPr="00ED2205">
              <w:rPr>
                <w:rFonts w:ascii="Times New Roman" w:hAnsi="Times New Roman"/>
                <w:i/>
                <w:iCs/>
                <w:strike/>
              </w:rPr>
              <w:t>by </w:t>
            </w:r>
            <w:r w:rsidRPr="00ED2205">
              <w:rPr>
                <w:rFonts w:ascii="Times New Roman" w:hAnsi="Times New Roman"/>
                <w:i/>
                <w:iCs/>
                <w:strike/>
                <w:color w:val="4EA72E"/>
              </w:rPr>
              <w:t>muting ROs</w:t>
            </w:r>
          </w:p>
          <w:p w14:paraId="3AAC2A48" w14:textId="77777777" w:rsidR="001E7060" w:rsidRPr="00ED2205" w:rsidRDefault="001E7060" w:rsidP="001E7060">
            <w:pPr>
              <w:pStyle w:val="BodyText"/>
              <w:spacing w:after="0"/>
              <w:ind w:left="1440" w:hanging="360"/>
              <w:rPr>
                <w:i/>
                <w:iCs/>
                <w:sz w:val="16"/>
                <w:szCs w:val="16"/>
              </w:rPr>
            </w:pPr>
            <w:r w:rsidRPr="00ED2205">
              <w:rPr>
                <w:rFonts w:ascii="Courier New" w:eastAsia="Batang" w:hAnsi="Courier New" w:cs="Courier New"/>
                <w:i/>
                <w:iCs/>
              </w:rPr>
              <w:t>o </w:t>
            </w:r>
            <w:r w:rsidRPr="00ED2205">
              <w:rPr>
                <w:rFonts w:ascii="Times New Roman" w:hAnsi="Times New Roman"/>
                <w:i/>
                <w:iCs/>
              </w:rPr>
              <w:t>FFS: </w:t>
            </w:r>
            <w:r w:rsidRPr="00ED2205">
              <w:rPr>
                <w:rFonts w:ascii="Times New Roman" w:hAnsi="Times New Roman"/>
                <w:i/>
                <w:iCs/>
                <w:color w:val="4EA72E"/>
              </w:rPr>
              <w:t xml:space="preserve">whether the </w:t>
            </w:r>
            <w:r w:rsidRPr="00ED2205">
              <w:rPr>
                <w:rFonts w:ascii="Times New Roman" w:hAnsi="Times New Roman"/>
                <w:i/>
                <w:iCs/>
                <w:color w:val="FF2600"/>
              </w:rPr>
              <w:t>subset of the additional PRACH resources</w:t>
            </w:r>
            <w:r w:rsidRPr="00ED2205">
              <w:rPr>
                <w:rFonts w:ascii="Times New Roman" w:hAnsi="Times New Roman"/>
                <w:i/>
                <w:iCs/>
                <w:color w:val="4EA72E"/>
              </w:rPr>
              <w:t> </w:t>
            </w:r>
            <w:r w:rsidRPr="00ED2205">
              <w:rPr>
                <w:rFonts w:ascii="Times New Roman" w:hAnsi="Times New Roman"/>
                <w:i/>
                <w:iCs/>
                <w:strike/>
                <w:color w:val="4EA72E"/>
              </w:rPr>
              <w:t>muting</w:t>
            </w:r>
            <w:r w:rsidRPr="00ED2205">
              <w:rPr>
                <w:rFonts w:ascii="Times New Roman" w:hAnsi="Times New Roman"/>
                <w:i/>
                <w:iCs/>
                <w:color w:val="4EA72E"/>
              </w:rPr>
              <w:t xml:space="preserve"> is in SSB-to-RO mapping cycle level/PRACH association period level/PRACH association pattern period level</w:t>
            </w:r>
            <w:r w:rsidRPr="00ED2205">
              <w:rPr>
                <w:rFonts w:ascii="Times New Roman" w:hAnsi="Times New Roman"/>
                <w:i/>
                <w:iCs/>
                <w:color w:val="FF2600"/>
              </w:rPr>
              <w:t> for time-domain PRACH adaptation </w:t>
            </w:r>
          </w:p>
          <w:p w14:paraId="79DED0B6" w14:textId="77777777" w:rsidR="001E7060" w:rsidRPr="00ED2205" w:rsidRDefault="001E7060" w:rsidP="001E7060">
            <w:pPr>
              <w:pStyle w:val="BodyText"/>
              <w:spacing w:after="0"/>
              <w:ind w:left="1440" w:hanging="360"/>
              <w:rPr>
                <w:i/>
                <w:iCs/>
                <w:sz w:val="16"/>
                <w:szCs w:val="16"/>
              </w:rPr>
            </w:pPr>
            <w:r w:rsidRPr="00ED2205">
              <w:rPr>
                <w:rFonts w:ascii="Courier New" w:eastAsia="Batang" w:hAnsi="Courier New" w:cs="Courier New"/>
                <w:i/>
                <w:iCs/>
              </w:rPr>
              <w:t>o </w:t>
            </w:r>
            <w:r w:rsidRPr="00ED2205">
              <w:rPr>
                <w:rFonts w:ascii="Times New Roman" w:hAnsi="Times New Roman"/>
                <w:i/>
                <w:iCs/>
              </w:rPr>
              <w:t>Strive to re-use existing DCI format(s)</w:t>
            </w:r>
          </w:p>
          <w:p w14:paraId="0F919D34" w14:textId="79ADF79C" w:rsidR="001E7060" w:rsidRDefault="001E7060" w:rsidP="006540CC">
            <w:pPr>
              <w:pStyle w:val="BodyText"/>
              <w:spacing w:after="0"/>
              <w:rPr>
                <w:rFonts w:ascii="Times New Roman" w:eastAsia="SimSun" w:hAnsi="Times New Roman"/>
                <w:lang w:val="en-US"/>
              </w:rPr>
            </w:pPr>
          </w:p>
        </w:tc>
      </w:tr>
    </w:tbl>
    <w:p w14:paraId="72864FC6" w14:textId="77777777" w:rsidR="00293AB8" w:rsidRDefault="00293AB8" w:rsidP="00F73634">
      <w:pPr>
        <w:pStyle w:val="BodyText"/>
        <w:spacing w:after="0"/>
        <w:jc w:val="left"/>
        <w:rPr>
          <w:rFonts w:ascii="Times New Roman" w:hAnsi="Times New Roman"/>
        </w:rPr>
      </w:pPr>
    </w:p>
    <w:p w14:paraId="6BF1AE8B" w14:textId="77777777" w:rsidR="00A87B24" w:rsidRDefault="00A87B24" w:rsidP="00F73634">
      <w:pPr>
        <w:pStyle w:val="BodyText"/>
        <w:spacing w:after="0"/>
        <w:jc w:val="left"/>
        <w:rPr>
          <w:rFonts w:ascii="Times New Roman" w:hAnsi="Times New Roman"/>
        </w:rPr>
      </w:pPr>
    </w:p>
    <w:p w14:paraId="36385C25" w14:textId="4BB13BB5" w:rsidR="00A87B24" w:rsidRPr="001E7060" w:rsidRDefault="00A87B24" w:rsidP="001E7060">
      <w:pPr>
        <w:pStyle w:val="Heading2"/>
        <w:numPr>
          <w:ilvl w:val="0"/>
          <w:numId w:val="0"/>
        </w:numPr>
        <w:ind w:left="576" w:hanging="576"/>
        <w:rPr>
          <w:sz w:val="20"/>
          <w:szCs w:val="20"/>
        </w:rPr>
      </w:pPr>
      <w:r w:rsidRPr="001E7060">
        <w:rPr>
          <w:sz w:val="20"/>
          <w:szCs w:val="20"/>
        </w:rPr>
        <w:t>Proposal 3.1.4-updated</w:t>
      </w:r>
      <w:r w:rsidR="001E7060" w:rsidRPr="001E7060">
        <w:rPr>
          <w:sz w:val="20"/>
          <w:szCs w:val="20"/>
        </w:rPr>
        <w:t>2</w:t>
      </w:r>
    </w:p>
    <w:p w14:paraId="2B33D6AD" w14:textId="77777777" w:rsidR="00A87B24" w:rsidRPr="001E7060" w:rsidRDefault="00A87B24" w:rsidP="00A87B24">
      <w:pPr>
        <w:pStyle w:val="BodyText"/>
        <w:spacing w:after="0"/>
        <w:jc w:val="left"/>
        <w:rPr>
          <w:szCs w:val="24"/>
        </w:rPr>
      </w:pPr>
      <w:r w:rsidRPr="001E7060">
        <w:rPr>
          <w:rFonts w:ascii="Times New Roman" w:hAnsi="Times New Roman"/>
          <w:szCs w:val="24"/>
        </w:rPr>
        <w:t xml:space="preserve">For the adaptation mechanism for additional PRACH resources, study further the following: </w:t>
      </w:r>
    </w:p>
    <w:p w14:paraId="7EBF7F83" w14:textId="4711AF99" w:rsidR="00A87B24" w:rsidRPr="001E7060" w:rsidRDefault="00A87B24" w:rsidP="00A87B24">
      <w:pPr>
        <w:pStyle w:val="BodyText"/>
        <w:numPr>
          <w:ilvl w:val="0"/>
          <w:numId w:val="7"/>
        </w:numPr>
        <w:spacing w:after="0"/>
        <w:jc w:val="left"/>
        <w:rPr>
          <w:rFonts w:ascii="Times New Roman" w:hAnsi="Times New Roman"/>
          <w:szCs w:val="24"/>
        </w:rPr>
      </w:pPr>
      <w:r w:rsidRPr="001E7060">
        <w:rPr>
          <w:rFonts w:ascii="Times New Roman" w:hAnsi="Times New Roman"/>
          <w:szCs w:val="24"/>
        </w:rPr>
        <w:t xml:space="preserve">Option 1: No additional adaptation mechanism, </w:t>
      </w:r>
      <w:r w:rsidR="001E7060" w:rsidRPr="001E7060">
        <w:rPr>
          <w:rFonts w:ascii="Times New Roman" w:hAnsi="Times New Roman"/>
          <w:szCs w:val="24"/>
        </w:rPr>
        <w:t>i.e.,</w:t>
      </w:r>
      <w:r w:rsidRPr="001E7060">
        <w:rPr>
          <w:rFonts w:ascii="Times New Roman" w:hAnsi="Times New Roman"/>
          <w:szCs w:val="24"/>
        </w:rPr>
        <w:t xml:space="preserve"> additional PRACH resources provided by semi-static signalling are always used</w:t>
      </w:r>
    </w:p>
    <w:p w14:paraId="138BCE89" w14:textId="77777777" w:rsidR="00A87B24" w:rsidRPr="001E7060" w:rsidRDefault="00A87B24" w:rsidP="00A87B24">
      <w:pPr>
        <w:pStyle w:val="BodyText"/>
        <w:numPr>
          <w:ilvl w:val="0"/>
          <w:numId w:val="7"/>
        </w:numPr>
        <w:spacing w:after="0"/>
        <w:jc w:val="left"/>
        <w:rPr>
          <w:rFonts w:ascii="Times New Roman" w:hAnsi="Times New Roman"/>
          <w:szCs w:val="24"/>
        </w:rPr>
      </w:pPr>
      <w:r w:rsidRPr="001E7060">
        <w:rPr>
          <w:rFonts w:ascii="Times New Roman" w:hAnsi="Times New Roman"/>
          <w:szCs w:val="24"/>
        </w:rPr>
        <w:t xml:space="preserve">Option 2: L1-based adaptation to indicate whether the additional PRACH resources provided by semi-static signalling are available or not </w:t>
      </w:r>
    </w:p>
    <w:p w14:paraId="757F20AD" w14:textId="77777777" w:rsidR="00A87B24" w:rsidRPr="001E7060" w:rsidRDefault="00A87B24" w:rsidP="00A87B24">
      <w:pPr>
        <w:pStyle w:val="BodyText"/>
        <w:numPr>
          <w:ilvl w:val="1"/>
          <w:numId w:val="7"/>
        </w:numPr>
        <w:spacing w:after="0"/>
        <w:jc w:val="left"/>
        <w:rPr>
          <w:rFonts w:ascii="Times New Roman" w:hAnsi="Times New Roman"/>
          <w:szCs w:val="24"/>
        </w:rPr>
      </w:pPr>
      <w:r w:rsidRPr="001E7060">
        <w:rPr>
          <w:rFonts w:ascii="Times New Roman" w:hAnsi="Times New Roman"/>
          <w:szCs w:val="24"/>
        </w:rPr>
        <w:t>FFS: details</w:t>
      </w:r>
    </w:p>
    <w:p w14:paraId="291594EB" w14:textId="77777777" w:rsidR="00A87B24" w:rsidRPr="001E7060" w:rsidRDefault="00A87B24" w:rsidP="00A87B24">
      <w:pPr>
        <w:pStyle w:val="BodyText"/>
        <w:numPr>
          <w:ilvl w:val="1"/>
          <w:numId w:val="7"/>
        </w:numPr>
        <w:spacing w:after="0"/>
        <w:jc w:val="left"/>
        <w:rPr>
          <w:rFonts w:ascii="Times New Roman" w:hAnsi="Times New Roman"/>
          <w:szCs w:val="24"/>
        </w:rPr>
      </w:pPr>
      <w:r w:rsidRPr="001E7060">
        <w:rPr>
          <w:rFonts w:ascii="Times New Roman" w:hAnsi="Times New Roman"/>
          <w:szCs w:val="24"/>
        </w:rPr>
        <w:t>Strive to re-use existing DCI format(s)</w:t>
      </w:r>
    </w:p>
    <w:p w14:paraId="3BFECFD1" w14:textId="77777777" w:rsidR="00A87B24" w:rsidRPr="001E7060" w:rsidRDefault="00A87B24" w:rsidP="00A87B24">
      <w:pPr>
        <w:pStyle w:val="BodyText"/>
        <w:numPr>
          <w:ilvl w:val="0"/>
          <w:numId w:val="7"/>
        </w:numPr>
        <w:spacing w:after="0"/>
        <w:jc w:val="left"/>
        <w:rPr>
          <w:rFonts w:ascii="Times New Roman" w:hAnsi="Times New Roman"/>
          <w:szCs w:val="24"/>
        </w:rPr>
      </w:pPr>
      <w:r w:rsidRPr="001E7060">
        <w:rPr>
          <w:rFonts w:ascii="Times New Roman" w:hAnsi="Times New Roman"/>
          <w:szCs w:val="24"/>
        </w:rPr>
        <w:t>Option 3: Adaptation of PRACH transmission according to predefined condition(s)</w:t>
      </w:r>
    </w:p>
    <w:p w14:paraId="3977539A" w14:textId="77777777" w:rsidR="00A87B24" w:rsidRPr="001E7060" w:rsidRDefault="00A87B24" w:rsidP="00A87B24">
      <w:pPr>
        <w:pStyle w:val="BodyText"/>
        <w:numPr>
          <w:ilvl w:val="1"/>
          <w:numId w:val="7"/>
        </w:numPr>
        <w:spacing w:after="0"/>
        <w:jc w:val="left"/>
        <w:rPr>
          <w:rFonts w:ascii="Times New Roman" w:hAnsi="Times New Roman"/>
          <w:szCs w:val="24"/>
        </w:rPr>
      </w:pPr>
      <w:r w:rsidRPr="001E7060">
        <w:rPr>
          <w:rFonts w:ascii="Times New Roman" w:hAnsi="Times New Roman" w:hint="eastAsia"/>
          <w:szCs w:val="24"/>
          <w:lang w:eastAsia="ko-KR"/>
        </w:rPr>
        <w:t>F</w:t>
      </w:r>
      <w:r w:rsidRPr="001E7060">
        <w:rPr>
          <w:rFonts w:ascii="Times New Roman" w:hAnsi="Times New Roman"/>
          <w:szCs w:val="24"/>
          <w:lang w:eastAsia="ko-KR"/>
        </w:rPr>
        <w:t>or example, the SSB is turned off and PRACH resource is not available</w:t>
      </w:r>
    </w:p>
    <w:p w14:paraId="31CF0A25" w14:textId="77777777" w:rsidR="00A87B24" w:rsidRPr="001E7060" w:rsidRDefault="00A87B24" w:rsidP="00A87B24">
      <w:pPr>
        <w:pStyle w:val="BodyText"/>
        <w:numPr>
          <w:ilvl w:val="1"/>
          <w:numId w:val="7"/>
        </w:numPr>
        <w:spacing w:after="0"/>
        <w:jc w:val="left"/>
        <w:rPr>
          <w:rFonts w:ascii="Times New Roman" w:hAnsi="Times New Roman"/>
          <w:szCs w:val="24"/>
        </w:rPr>
      </w:pPr>
      <w:r w:rsidRPr="001E7060">
        <w:rPr>
          <w:rFonts w:ascii="Times New Roman" w:hAnsi="Times New Roman"/>
          <w:szCs w:val="24"/>
        </w:rPr>
        <w:t>FFS: details</w:t>
      </w:r>
    </w:p>
    <w:p w14:paraId="51D629E2" w14:textId="6ED64596" w:rsidR="001E7060" w:rsidRPr="001E7060" w:rsidRDefault="001E7060" w:rsidP="001E7060">
      <w:pPr>
        <w:pStyle w:val="BodyText"/>
        <w:numPr>
          <w:ilvl w:val="0"/>
          <w:numId w:val="7"/>
        </w:numPr>
        <w:spacing w:after="0"/>
        <w:rPr>
          <w:rFonts w:ascii="Calibri" w:hAnsi="Calibri"/>
          <w:color w:val="000000" w:themeColor="text1"/>
          <w:sz w:val="16"/>
          <w:szCs w:val="16"/>
          <w:lang w:val="en-US" w:eastAsia="en-US"/>
        </w:rPr>
      </w:pPr>
      <w:r w:rsidRPr="001E7060">
        <w:rPr>
          <w:rFonts w:ascii="Times New Roman" w:hAnsi="Times New Roman"/>
          <w:color w:val="000000" w:themeColor="text1"/>
        </w:rPr>
        <w:t>Option 4</w:t>
      </w:r>
      <w:r>
        <w:rPr>
          <w:rFonts w:ascii="Times New Roman" w:hAnsi="Times New Roman"/>
          <w:color w:val="000000" w:themeColor="text1"/>
        </w:rPr>
        <w:t>-rev1</w:t>
      </w:r>
      <w:r w:rsidRPr="001E7060">
        <w:rPr>
          <w:rFonts w:ascii="Times New Roman" w:hAnsi="Times New Roman"/>
          <w:color w:val="000000" w:themeColor="text1"/>
        </w:rPr>
        <w:t>: L1-based adaptation to indicate whether a subset of the additional PRACH resources provided by semi-static signalling are available or not </w:t>
      </w:r>
    </w:p>
    <w:p w14:paraId="0DDB5742" w14:textId="6CDB42D7" w:rsidR="001E7060" w:rsidRPr="001E7060" w:rsidRDefault="001E7060" w:rsidP="001E7060">
      <w:pPr>
        <w:pStyle w:val="BodyText"/>
        <w:numPr>
          <w:ilvl w:val="1"/>
          <w:numId w:val="7"/>
        </w:numPr>
        <w:spacing w:after="0"/>
        <w:rPr>
          <w:rFonts w:ascii="Calibri" w:hAnsi="Calibri"/>
          <w:color w:val="000000" w:themeColor="text1"/>
          <w:sz w:val="16"/>
          <w:szCs w:val="16"/>
          <w:lang w:val="en-US" w:eastAsia="en-US"/>
        </w:rPr>
      </w:pPr>
      <w:r w:rsidRPr="001E7060">
        <w:rPr>
          <w:rFonts w:ascii="Times New Roman" w:hAnsi="Times New Roman"/>
          <w:color w:val="000000" w:themeColor="text1"/>
        </w:rPr>
        <w:t>FFS: whether the subset of the additional PRACH resources is</w:t>
      </w:r>
      <w:r>
        <w:rPr>
          <w:rFonts w:ascii="Times New Roman" w:hAnsi="Times New Roman"/>
          <w:color w:val="000000" w:themeColor="text1"/>
        </w:rPr>
        <w:t xml:space="preserve"> </w:t>
      </w:r>
      <w:r w:rsidRPr="001E7060">
        <w:rPr>
          <w:rFonts w:ascii="Times New Roman" w:hAnsi="Times New Roman"/>
          <w:color w:val="000000" w:themeColor="text1"/>
        </w:rPr>
        <w:t>in SSB-to-RO mapping cycle level/PRACH association period level/PRACH association pattern period level for time-domain PRACH adaptation </w:t>
      </w:r>
    </w:p>
    <w:p w14:paraId="42AF32E7" w14:textId="4DC15B60" w:rsidR="001E7060" w:rsidRPr="001E7060" w:rsidRDefault="001E7060" w:rsidP="001E7060">
      <w:pPr>
        <w:pStyle w:val="BodyText"/>
        <w:numPr>
          <w:ilvl w:val="1"/>
          <w:numId w:val="7"/>
        </w:numPr>
        <w:spacing w:after="0"/>
        <w:rPr>
          <w:rFonts w:ascii="Calibri" w:hAnsi="Calibri"/>
          <w:color w:val="000000" w:themeColor="text1"/>
          <w:sz w:val="16"/>
          <w:szCs w:val="16"/>
          <w:lang w:val="en-US" w:eastAsia="en-US"/>
        </w:rPr>
      </w:pPr>
      <w:r w:rsidRPr="001E7060">
        <w:rPr>
          <w:rFonts w:ascii="Times New Roman" w:hAnsi="Times New Roman"/>
          <w:color w:val="000000" w:themeColor="text1"/>
        </w:rPr>
        <w:t>Strive to re-use existing DCI format(s)</w:t>
      </w:r>
    </w:p>
    <w:p w14:paraId="442C8F45" w14:textId="77777777" w:rsidR="00A87B24" w:rsidRPr="001E7060" w:rsidRDefault="00A87B24" w:rsidP="00A87B24">
      <w:pPr>
        <w:pStyle w:val="BodyText"/>
        <w:numPr>
          <w:ilvl w:val="0"/>
          <w:numId w:val="7"/>
        </w:numPr>
        <w:spacing w:after="0"/>
        <w:jc w:val="left"/>
        <w:rPr>
          <w:rFonts w:ascii="Times New Roman" w:hAnsi="Times New Roman"/>
          <w:szCs w:val="24"/>
        </w:rPr>
      </w:pPr>
      <w:r w:rsidRPr="001E7060">
        <w:rPr>
          <w:rFonts w:ascii="Times New Roman" w:hAnsi="Times New Roman"/>
          <w:szCs w:val="24"/>
          <w:lang w:eastAsia="ko-KR"/>
        </w:rPr>
        <w:t>Option 5: Enhanced cell DRX</w:t>
      </w:r>
    </w:p>
    <w:p w14:paraId="770281BE" w14:textId="77777777" w:rsidR="00A87B24" w:rsidRPr="00F73634" w:rsidRDefault="00A87B24" w:rsidP="00F73634">
      <w:pPr>
        <w:pStyle w:val="BodyText"/>
        <w:spacing w:after="0"/>
        <w:jc w:val="left"/>
        <w:rPr>
          <w:rFonts w:ascii="Times New Roman" w:hAnsi="Times New Roman"/>
        </w:rPr>
      </w:pPr>
    </w:p>
    <w:p w14:paraId="439101B8" w14:textId="77777777" w:rsidR="00091E46" w:rsidRDefault="005352CA">
      <w:pPr>
        <w:pStyle w:val="Heading2"/>
        <w:numPr>
          <w:ilvl w:val="0"/>
          <w:numId w:val="0"/>
        </w:numPr>
        <w:ind w:left="576" w:hanging="576"/>
      </w:pPr>
      <w:r>
        <w:t>Topic 3.2 Study of adaptation of PRACH in spatial domain</w:t>
      </w:r>
    </w:p>
    <w:p w14:paraId="439101B9" w14:textId="77777777" w:rsidR="00091E46" w:rsidRDefault="005352CA">
      <w:r>
        <w:t xml:space="preserve">Several tdocs mentioned that distribution of UEs in different beams can be different/non-uniform [Nokia, Intel, Qualcomm, Samsung, DCM, Apple, Ericsson]. Three tdocs showed data/analysis that the number of UEs in coverage of different SSB indices may be different [Intel, Qualcomm, Ericsson]. Some tdocs raised the question that it is not clear how gNB can predict the distribution of UEs in different beams, especially for Idle/inactive UEs [Oppo, Huawei, FW]. It was mentioned that </w:t>
      </w:r>
      <w:r>
        <w:rPr>
          <w:lang w:eastAsia="ko-KR"/>
        </w:rPr>
        <w:t>gNB may detect the load from some directions are lower than some others [Samsung].</w:t>
      </w:r>
    </w:p>
    <w:p w14:paraId="439101BA" w14:textId="77777777" w:rsidR="00091E46" w:rsidRDefault="005352CA">
      <w:pPr>
        <w:rPr>
          <w:lang w:eastAsia="ko-KR"/>
        </w:rPr>
      </w:pPr>
      <w:r>
        <w:t xml:space="preserve">Some tdocs suggested that the gains due to spatial domain adaptation may be smaller vs. adaptation of PRACH in time domain. </w:t>
      </w:r>
      <w:r>
        <w:rPr>
          <w:lang w:eastAsia="ko-KR"/>
        </w:rPr>
        <w:t>It was also mentioned that the no NES gains are expected by reducing the number of SSBs mapped to ROs and the potential NES gains are expected from muting/reducing overall ROs.</w:t>
      </w:r>
    </w:p>
    <w:p w14:paraId="439101BB" w14:textId="77777777" w:rsidR="00091E46" w:rsidRDefault="005352CA">
      <w:pPr>
        <w:rPr>
          <w:lang w:eastAsia="ko-KR"/>
        </w:rPr>
      </w:pPr>
      <w:r>
        <w:rPr>
          <w:lang w:eastAsia="ko-KR"/>
        </w:rPr>
        <w:t>It was mentioned that the standards impact may be large due to spatial domain adaptation. It was also mentioned that due to presence of legacy UEs non-uniform spatial domain adaptation cannot address the issue fully, and gains may be marginal if legacy UEs are considered in the dimensioning of the resources.</w:t>
      </w:r>
    </w:p>
    <w:p w14:paraId="439101BC" w14:textId="77777777" w:rsidR="00091E46" w:rsidRDefault="005352CA">
      <w:r>
        <w:t>For the study of adaptation of PRACH is spatial domain, following evaluation results were provided:</w:t>
      </w:r>
    </w:p>
    <w:p w14:paraId="439101BD" w14:textId="5342D7E5" w:rsidR="00091E46" w:rsidRDefault="005352CA">
      <w:pPr>
        <w:pStyle w:val="1"/>
        <w:numPr>
          <w:ilvl w:val="0"/>
          <w:numId w:val="11"/>
        </w:numPr>
      </w:pPr>
      <w:r>
        <w:t>1</w:t>
      </w:r>
      <w:r w:rsidR="00E34389">
        <w:t>2</w:t>
      </w:r>
      <w:r>
        <w:t xml:space="preserve"> sources (Nokia, Ericsson, Samsung, QC, Interdigital, Intel, vivo, ZTE, CMCC, CATT, Huawei</w:t>
      </w:r>
      <w:r w:rsidR="00E34389">
        <w:t>,Xiaomi</w:t>
      </w:r>
      <w:r>
        <w:t>) provided NES gain results</w:t>
      </w:r>
    </w:p>
    <w:p w14:paraId="439101BE" w14:textId="77777777" w:rsidR="00091E46" w:rsidRDefault="005352CA">
      <w:pPr>
        <w:pStyle w:val="1"/>
        <w:numPr>
          <w:ilvl w:val="0"/>
          <w:numId w:val="11"/>
        </w:numPr>
      </w:pPr>
      <w:r>
        <w:t>For TDD, CAT1 BS model (Nokia, Ericsson, Samsung, QC, Interdigital, Intel, vivo, ZTE, CMCC, CATT?) and zero load</w:t>
      </w:r>
    </w:p>
    <w:p w14:paraId="439101BF" w14:textId="77777777" w:rsidR="00091E46" w:rsidRDefault="005352CA">
      <w:pPr>
        <w:pStyle w:val="1"/>
        <w:numPr>
          <w:ilvl w:val="1"/>
          <w:numId w:val="11"/>
        </w:numPr>
      </w:pPr>
      <w:r>
        <w:t>The NES gain of case C1 vs A1-1 is as follows.</w:t>
      </w:r>
    </w:p>
    <w:p w14:paraId="439101C0" w14:textId="77777777" w:rsidR="00091E46" w:rsidRDefault="005352CA">
      <w:pPr>
        <w:pStyle w:val="1"/>
        <w:numPr>
          <w:ilvl w:val="2"/>
          <w:numId w:val="11"/>
        </w:numPr>
      </w:pPr>
      <w:r>
        <w:rPr>
          <w:color w:val="FF0000"/>
        </w:rPr>
        <w:t>-4% to -45.6%</w:t>
      </w:r>
      <w:r>
        <w:t xml:space="preserve"> [CATT] </w:t>
      </w:r>
    </w:p>
    <w:p w14:paraId="439101C1" w14:textId="77777777" w:rsidR="00091E46" w:rsidRDefault="005352CA">
      <w:pPr>
        <w:pStyle w:val="1"/>
        <w:numPr>
          <w:ilvl w:val="2"/>
          <w:numId w:val="11"/>
        </w:numPr>
      </w:pPr>
      <w:r>
        <w:rPr>
          <w:color w:val="FF0000"/>
        </w:rPr>
        <w:t xml:space="preserve">-10% </w:t>
      </w:r>
      <w:r>
        <w:t>[Ericsson]</w:t>
      </w:r>
    </w:p>
    <w:p w14:paraId="439101C2" w14:textId="77777777" w:rsidR="00091E46" w:rsidRDefault="005352CA">
      <w:pPr>
        <w:pStyle w:val="1"/>
        <w:numPr>
          <w:ilvl w:val="1"/>
          <w:numId w:val="11"/>
        </w:numPr>
      </w:pPr>
      <w:r>
        <w:t>The NES gain of case C1 vs B1/A1-2 is as follows.</w:t>
      </w:r>
    </w:p>
    <w:p w14:paraId="439101C3" w14:textId="77777777" w:rsidR="00091E46" w:rsidRDefault="005352CA">
      <w:pPr>
        <w:pStyle w:val="1"/>
        <w:numPr>
          <w:ilvl w:val="2"/>
          <w:numId w:val="11"/>
        </w:numPr>
      </w:pPr>
      <w:r>
        <w:rPr>
          <w:color w:val="4472C4" w:themeColor="accent1"/>
        </w:rPr>
        <w:t xml:space="preserve">&lt;1.25% </w:t>
      </w:r>
      <w:r>
        <w:t xml:space="preserve">[Nokia], </w:t>
      </w:r>
    </w:p>
    <w:p w14:paraId="439101C4" w14:textId="77777777" w:rsidR="00091E46" w:rsidRDefault="005352CA">
      <w:pPr>
        <w:pStyle w:val="1"/>
        <w:numPr>
          <w:ilvl w:val="2"/>
          <w:numId w:val="11"/>
        </w:numPr>
      </w:pPr>
      <w:r>
        <w:rPr>
          <w:color w:val="4472C4" w:themeColor="accent1"/>
        </w:rPr>
        <w:t xml:space="preserve">0% to 5.87% </w:t>
      </w:r>
      <w:r>
        <w:t>[vivo]</w:t>
      </w:r>
    </w:p>
    <w:p w14:paraId="439101C5" w14:textId="77777777" w:rsidR="00091E46" w:rsidRDefault="005352CA">
      <w:pPr>
        <w:pStyle w:val="1"/>
        <w:numPr>
          <w:ilvl w:val="2"/>
          <w:numId w:val="11"/>
        </w:numPr>
      </w:pPr>
      <w:r>
        <w:rPr>
          <w:color w:val="4472C4" w:themeColor="accent1"/>
        </w:rPr>
        <w:t xml:space="preserve">1.0%~8.8% </w:t>
      </w:r>
      <w:r>
        <w:t>[CMCC]</w:t>
      </w:r>
    </w:p>
    <w:p w14:paraId="439101C6" w14:textId="77777777" w:rsidR="00091E46" w:rsidRDefault="005352CA">
      <w:pPr>
        <w:pStyle w:val="1"/>
        <w:numPr>
          <w:ilvl w:val="2"/>
          <w:numId w:val="11"/>
        </w:numPr>
      </w:pPr>
      <w:r>
        <w:rPr>
          <w:color w:val="4472C4" w:themeColor="accent1"/>
        </w:rPr>
        <w:t xml:space="preserve">5.8% ~ 9.95% </w:t>
      </w:r>
      <w:r>
        <w:t>[Interdigital]</w:t>
      </w:r>
    </w:p>
    <w:p w14:paraId="439101C7" w14:textId="77777777" w:rsidR="00091E46" w:rsidRDefault="005352CA">
      <w:pPr>
        <w:pStyle w:val="1"/>
        <w:numPr>
          <w:ilvl w:val="2"/>
          <w:numId w:val="11"/>
        </w:numPr>
      </w:pPr>
      <w:r>
        <w:rPr>
          <w:color w:val="4472C4" w:themeColor="accent1"/>
        </w:rPr>
        <w:t>1.8%</w:t>
      </w:r>
      <w:r>
        <w:t xml:space="preserve">~ </w:t>
      </w:r>
      <w:r>
        <w:rPr>
          <w:color w:val="00B050"/>
        </w:rPr>
        <w:t>24.5%</w:t>
      </w:r>
      <w:r>
        <w:t xml:space="preserve"> [Samsung]</w:t>
      </w:r>
    </w:p>
    <w:p w14:paraId="439101C8" w14:textId="77777777" w:rsidR="00091E46" w:rsidRDefault="005352CA">
      <w:pPr>
        <w:pStyle w:val="1"/>
        <w:numPr>
          <w:ilvl w:val="2"/>
          <w:numId w:val="11"/>
        </w:numPr>
      </w:pPr>
      <w:r>
        <w:rPr>
          <w:color w:val="00B050"/>
        </w:rPr>
        <w:t>15.03% to 20.23%</w:t>
      </w:r>
      <w:r>
        <w:t xml:space="preserve"> [ZTE]</w:t>
      </w:r>
    </w:p>
    <w:p w14:paraId="439101C9" w14:textId="77777777" w:rsidR="00091E46" w:rsidRDefault="005352CA">
      <w:pPr>
        <w:pStyle w:val="1"/>
        <w:numPr>
          <w:ilvl w:val="2"/>
          <w:numId w:val="11"/>
        </w:numPr>
      </w:pPr>
      <w:r>
        <w:t xml:space="preserve">&lt;= </w:t>
      </w:r>
      <w:r>
        <w:rPr>
          <w:color w:val="00B050"/>
        </w:rPr>
        <w:t>24%</w:t>
      </w:r>
      <w:r>
        <w:t xml:space="preserve"> [Ericsson] </w:t>
      </w:r>
    </w:p>
    <w:p w14:paraId="439101CA" w14:textId="77777777" w:rsidR="00091E46" w:rsidRDefault="005352CA">
      <w:pPr>
        <w:pStyle w:val="1"/>
        <w:numPr>
          <w:ilvl w:val="2"/>
          <w:numId w:val="11"/>
        </w:numPr>
      </w:pPr>
      <w:r>
        <w:rPr>
          <w:color w:val="00B050"/>
        </w:rPr>
        <w:t>16%~31%</w:t>
      </w:r>
      <w:r>
        <w:t xml:space="preserve"> [QC]</w:t>
      </w:r>
    </w:p>
    <w:p w14:paraId="439101CB" w14:textId="77777777" w:rsidR="00091E46" w:rsidRDefault="005352CA">
      <w:pPr>
        <w:pStyle w:val="1"/>
        <w:numPr>
          <w:ilvl w:val="1"/>
          <w:numId w:val="11"/>
        </w:numPr>
      </w:pPr>
      <w:r>
        <w:t>The NES gain of case C2 vs B2 is as follows.</w:t>
      </w:r>
    </w:p>
    <w:p w14:paraId="439101CC" w14:textId="77777777" w:rsidR="00091E46" w:rsidRDefault="005352CA">
      <w:pPr>
        <w:pStyle w:val="1"/>
        <w:numPr>
          <w:ilvl w:val="2"/>
          <w:numId w:val="11"/>
        </w:numPr>
      </w:pPr>
      <w:r>
        <w:rPr>
          <w:color w:val="4472C4" w:themeColor="accent1"/>
        </w:rPr>
        <w:t xml:space="preserve">&lt;0.2% </w:t>
      </w:r>
      <w:r>
        <w:t>[Ericsson]</w:t>
      </w:r>
    </w:p>
    <w:p w14:paraId="439101CD" w14:textId="77777777" w:rsidR="00091E46" w:rsidRDefault="005352CA">
      <w:pPr>
        <w:pStyle w:val="1"/>
        <w:numPr>
          <w:ilvl w:val="0"/>
          <w:numId w:val="11"/>
        </w:numPr>
      </w:pPr>
      <w:r>
        <w:t>For TDD, CAT2 BS model (Nokia, ZTE, CMCC, Huawei) and zero load</w:t>
      </w:r>
    </w:p>
    <w:p w14:paraId="439101CE" w14:textId="77777777" w:rsidR="00091E46" w:rsidRDefault="005352CA">
      <w:pPr>
        <w:pStyle w:val="1"/>
        <w:numPr>
          <w:ilvl w:val="1"/>
          <w:numId w:val="11"/>
        </w:numPr>
      </w:pPr>
      <w:r>
        <w:t>The NES gain of case C1 vs B1/A2-1 is as follows.</w:t>
      </w:r>
    </w:p>
    <w:p w14:paraId="439101CF" w14:textId="77777777" w:rsidR="00091E46" w:rsidRDefault="005352CA">
      <w:pPr>
        <w:pStyle w:val="1"/>
        <w:numPr>
          <w:ilvl w:val="2"/>
          <w:numId w:val="11"/>
        </w:numPr>
      </w:pPr>
      <w:r>
        <w:rPr>
          <w:color w:val="4472C4" w:themeColor="accent1"/>
        </w:rPr>
        <w:t xml:space="preserve">0%~0.2% </w:t>
      </w:r>
      <w:r>
        <w:t>[CMCC]</w:t>
      </w:r>
    </w:p>
    <w:p w14:paraId="439101D0" w14:textId="77777777" w:rsidR="00091E46" w:rsidRDefault="005352CA">
      <w:pPr>
        <w:pStyle w:val="1"/>
        <w:numPr>
          <w:ilvl w:val="2"/>
          <w:numId w:val="11"/>
        </w:numPr>
      </w:pPr>
      <w:r>
        <w:rPr>
          <w:color w:val="4472C4" w:themeColor="accent1"/>
        </w:rPr>
        <w:t xml:space="preserve">0.62% to 0.77% </w:t>
      </w:r>
      <w:r>
        <w:t>[ZTE]</w:t>
      </w:r>
    </w:p>
    <w:p w14:paraId="439101D1" w14:textId="77777777" w:rsidR="00091E46" w:rsidRDefault="005352CA">
      <w:pPr>
        <w:pStyle w:val="1"/>
        <w:numPr>
          <w:ilvl w:val="2"/>
          <w:numId w:val="11"/>
        </w:numPr>
      </w:pPr>
      <w:r>
        <w:rPr>
          <w:color w:val="4472C4" w:themeColor="accent1"/>
        </w:rPr>
        <w:t xml:space="preserve">&lt;1.25% </w:t>
      </w:r>
      <w:r>
        <w:t>[Nokia]</w:t>
      </w:r>
    </w:p>
    <w:p w14:paraId="439101D2" w14:textId="77777777" w:rsidR="00091E46" w:rsidRDefault="005352CA">
      <w:pPr>
        <w:pStyle w:val="1"/>
        <w:numPr>
          <w:ilvl w:val="2"/>
          <w:numId w:val="11"/>
        </w:numPr>
      </w:pPr>
      <w:r>
        <w:rPr>
          <w:color w:val="4472C4" w:themeColor="accent1"/>
        </w:rPr>
        <w:t xml:space="preserve">1.78%~3.45% </w:t>
      </w:r>
      <w:r>
        <w:t>[Huawei]</w:t>
      </w:r>
    </w:p>
    <w:p w14:paraId="439101D3" w14:textId="77777777" w:rsidR="00091E46" w:rsidRDefault="005352CA">
      <w:pPr>
        <w:pStyle w:val="1"/>
        <w:numPr>
          <w:ilvl w:val="1"/>
          <w:numId w:val="11"/>
        </w:numPr>
      </w:pPr>
      <w:r>
        <w:t>The NES gain of case C2 vs B2 is as follows.</w:t>
      </w:r>
    </w:p>
    <w:p w14:paraId="439101D4" w14:textId="77777777" w:rsidR="00091E46" w:rsidRDefault="005352CA">
      <w:pPr>
        <w:pStyle w:val="1"/>
        <w:numPr>
          <w:ilvl w:val="2"/>
          <w:numId w:val="11"/>
        </w:numPr>
      </w:pPr>
      <w:r>
        <w:rPr>
          <w:color w:val="4472C4" w:themeColor="accent1"/>
        </w:rPr>
        <w:t xml:space="preserve">0.16% to 0.23% </w:t>
      </w:r>
      <w:r>
        <w:t>[Huawei]</w:t>
      </w:r>
    </w:p>
    <w:p w14:paraId="439101D5" w14:textId="77777777" w:rsidR="00091E46" w:rsidRDefault="005352CA">
      <w:pPr>
        <w:pStyle w:val="1"/>
        <w:numPr>
          <w:ilvl w:val="0"/>
          <w:numId w:val="11"/>
        </w:numPr>
      </w:pPr>
      <w:r>
        <w:t>Some source also provided additional evaluations for the NES gain of spatial domain adaptation vs time domain adaptation.</w:t>
      </w:r>
    </w:p>
    <w:p w14:paraId="439101D6" w14:textId="77777777" w:rsidR="00091E46" w:rsidRDefault="005352CA">
      <w:pPr>
        <w:pStyle w:val="1"/>
        <w:numPr>
          <w:ilvl w:val="1"/>
          <w:numId w:val="11"/>
        </w:numPr>
      </w:pPr>
      <w:r>
        <w:t xml:space="preserve">For TDD, </w:t>
      </w:r>
    </w:p>
    <w:p w14:paraId="439101D7" w14:textId="77777777" w:rsidR="00091E46" w:rsidRDefault="005352CA">
      <w:pPr>
        <w:pStyle w:val="1"/>
        <w:numPr>
          <w:ilvl w:val="2"/>
          <w:numId w:val="11"/>
        </w:numPr>
      </w:pPr>
      <w:r>
        <w:t>For CAT1, PRACH format A, 20ms PRACH periodicity [Intel]</w:t>
      </w:r>
    </w:p>
    <w:p w14:paraId="439101D8" w14:textId="77777777" w:rsidR="00091E46" w:rsidRDefault="005352CA">
      <w:pPr>
        <w:pStyle w:val="1"/>
        <w:numPr>
          <w:ilvl w:val="3"/>
          <w:numId w:val="11"/>
        </w:numPr>
      </w:pPr>
      <w:r>
        <w:rPr>
          <w:color w:val="70AD47" w:themeColor="accent6"/>
        </w:rPr>
        <w:t>13.7%</w:t>
      </w:r>
      <w:r>
        <w:t>/</w:t>
      </w:r>
      <w:r>
        <w:rPr>
          <w:color w:val="4472C4" w:themeColor="accent1"/>
        </w:rPr>
        <w:t>8.7%/4.9%/2.6%</w:t>
      </w:r>
      <w:r>
        <w:t xml:space="preserve"> for zero/low/light/medium cell load </w:t>
      </w:r>
    </w:p>
    <w:p w14:paraId="439101D9" w14:textId="77777777" w:rsidR="00091E46" w:rsidRDefault="005352CA">
      <w:pPr>
        <w:pStyle w:val="1"/>
        <w:numPr>
          <w:ilvl w:val="2"/>
          <w:numId w:val="11"/>
        </w:numPr>
      </w:pPr>
      <w:r>
        <w:t>For CAT1, C1 vs B1/A1-2 for different loads [ZTE]</w:t>
      </w:r>
    </w:p>
    <w:p w14:paraId="439101DA" w14:textId="77777777" w:rsidR="00091E46" w:rsidRDefault="005352CA">
      <w:pPr>
        <w:pStyle w:val="1"/>
        <w:numPr>
          <w:ilvl w:val="3"/>
          <w:numId w:val="11"/>
        </w:numPr>
      </w:pPr>
      <w:r>
        <w:rPr>
          <w:color w:val="70AD47" w:themeColor="accent6"/>
        </w:rPr>
        <w:t>16%</w:t>
      </w:r>
      <w:r>
        <w:t>/</w:t>
      </w:r>
      <w:r>
        <w:rPr>
          <w:color w:val="4472C4" w:themeColor="accent1"/>
        </w:rPr>
        <w:t>4.78%</w:t>
      </w:r>
      <w:r>
        <w:t xml:space="preserve"> for light/medium cell load </w:t>
      </w:r>
    </w:p>
    <w:p w14:paraId="439101DB" w14:textId="77777777" w:rsidR="00091E46" w:rsidRDefault="005352CA">
      <w:pPr>
        <w:pStyle w:val="1"/>
        <w:numPr>
          <w:ilvl w:val="2"/>
          <w:numId w:val="11"/>
        </w:numPr>
      </w:pPr>
      <w:r>
        <w:t>For CAT2, C1 vs B1/A1-2 for different load [ZTE]</w:t>
      </w:r>
    </w:p>
    <w:p w14:paraId="439101DC" w14:textId="77777777" w:rsidR="00091E46" w:rsidRDefault="005352CA">
      <w:pPr>
        <w:pStyle w:val="1"/>
        <w:numPr>
          <w:ilvl w:val="3"/>
          <w:numId w:val="11"/>
        </w:numPr>
      </w:pPr>
      <w:r>
        <w:rPr>
          <w:color w:val="4472C4" w:themeColor="accent1"/>
        </w:rPr>
        <w:t>0.65%/0.29%</w:t>
      </w:r>
      <w:r>
        <w:t xml:space="preserve"> for light/medium cell load </w:t>
      </w:r>
    </w:p>
    <w:p w14:paraId="439101DD" w14:textId="77777777" w:rsidR="00091E46" w:rsidRDefault="005352CA">
      <w:pPr>
        <w:pStyle w:val="1"/>
        <w:numPr>
          <w:ilvl w:val="1"/>
          <w:numId w:val="11"/>
        </w:numPr>
      </w:pPr>
      <w:r>
        <w:t xml:space="preserve">For FDD, </w:t>
      </w:r>
    </w:p>
    <w:p w14:paraId="439101DE" w14:textId="77777777" w:rsidR="00091E46" w:rsidRDefault="005352CA">
      <w:pPr>
        <w:pStyle w:val="1"/>
        <w:numPr>
          <w:ilvl w:val="2"/>
          <w:numId w:val="11"/>
        </w:numPr>
      </w:pPr>
      <w:r>
        <w:t xml:space="preserve">For CAT1, </w:t>
      </w:r>
      <w:r>
        <w:rPr>
          <w:color w:val="4472C4" w:themeColor="accent1"/>
        </w:rPr>
        <w:t>1.4%~7%</w:t>
      </w:r>
      <w:r>
        <w:rPr>
          <w:color w:val="FF0000"/>
        </w:rPr>
        <w:t xml:space="preserve"> </w:t>
      </w:r>
      <w:r>
        <w:t>[CMCC]</w:t>
      </w:r>
    </w:p>
    <w:p w14:paraId="439101DF" w14:textId="77777777" w:rsidR="00091E46" w:rsidRDefault="005352CA">
      <w:pPr>
        <w:pStyle w:val="1"/>
        <w:numPr>
          <w:ilvl w:val="2"/>
          <w:numId w:val="11"/>
        </w:numPr>
      </w:pPr>
      <w:r>
        <w:t xml:space="preserve">For CAT2, </w:t>
      </w:r>
      <w:r>
        <w:rPr>
          <w:color w:val="4472C4" w:themeColor="accent1"/>
        </w:rPr>
        <w:t>0%~0.3%</w:t>
      </w:r>
      <w:r>
        <w:t xml:space="preserve"> [CMCC]</w:t>
      </w:r>
    </w:p>
    <w:p w14:paraId="439101E0" w14:textId="77777777" w:rsidR="00091E46" w:rsidRDefault="005352CA">
      <w:pPr>
        <w:pStyle w:val="1"/>
        <w:numPr>
          <w:ilvl w:val="1"/>
          <w:numId w:val="11"/>
        </w:numPr>
      </w:pPr>
      <w:r>
        <w:t xml:space="preserve">For FR2, </w:t>
      </w:r>
    </w:p>
    <w:p w14:paraId="439101E1" w14:textId="77777777" w:rsidR="00091E46" w:rsidRDefault="005352CA">
      <w:pPr>
        <w:pStyle w:val="1"/>
        <w:numPr>
          <w:ilvl w:val="2"/>
          <w:numId w:val="11"/>
        </w:numPr>
      </w:pPr>
      <w:r>
        <w:t xml:space="preserve">For CAT1, </w:t>
      </w:r>
      <w:r>
        <w:rPr>
          <w:color w:val="4472C4" w:themeColor="accent1"/>
        </w:rPr>
        <w:t>4%~7%</w:t>
      </w:r>
      <w:r>
        <w:t xml:space="preserve"> [QC]</w:t>
      </w:r>
    </w:p>
    <w:p w14:paraId="1E7D5EEC" w14:textId="7EB6095C" w:rsidR="00E34389" w:rsidRDefault="00E34389" w:rsidP="00E34389">
      <w:pPr>
        <w:pStyle w:val="1"/>
        <w:numPr>
          <w:ilvl w:val="0"/>
          <w:numId w:val="11"/>
        </w:numPr>
      </w:pPr>
      <w:r>
        <w:t xml:space="preserve">Xiaomi provided several results, including with various loads, CAT1, CAT2 power models, </w:t>
      </w:r>
      <w:r w:rsidR="0026237A">
        <w:t>including</w:t>
      </w:r>
      <w:r>
        <w:t xml:space="preserve"> with time-domain adaptation of PRACH and spatial domain adaptation of PRACH</w:t>
      </w:r>
      <w:r w:rsidR="0026237A">
        <w:t>.</w:t>
      </w:r>
    </w:p>
    <w:p w14:paraId="439101E2" w14:textId="77777777" w:rsidR="00091E46" w:rsidRDefault="005352CA">
      <w:pPr>
        <w:pStyle w:val="Heading2"/>
        <w:numPr>
          <w:ilvl w:val="0"/>
          <w:numId w:val="0"/>
        </w:numPr>
        <w:ind w:left="576" w:hanging="576"/>
        <w:rPr>
          <w:sz w:val="20"/>
          <w:szCs w:val="20"/>
        </w:rPr>
      </w:pPr>
      <w:r>
        <w:rPr>
          <w:sz w:val="20"/>
          <w:szCs w:val="20"/>
        </w:rPr>
        <w:t>Possible observation 3.2.1</w:t>
      </w:r>
    </w:p>
    <w:p w14:paraId="439101E3" w14:textId="77777777" w:rsidR="00091E46" w:rsidRDefault="005352CA">
      <w:pPr>
        <w:rPr>
          <w:rFonts w:ascii="Times New Roman" w:hAnsi="Times New Roman"/>
        </w:rPr>
      </w:pPr>
      <w:r>
        <w:rPr>
          <w:rFonts w:ascii="Times New Roman" w:hAnsi="Times New Roman"/>
        </w:rPr>
        <w:t>For the adaptation of PRACH is spatial domain, the following network energy savings gains were reported by sources based on the evaluation framework agreed in RAN1#116bis:</w:t>
      </w:r>
    </w:p>
    <w:p w14:paraId="439101E4" w14:textId="77777777" w:rsidR="00091E46" w:rsidRDefault="005352CA">
      <w:pPr>
        <w:pStyle w:val="1"/>
        <w:numPr>
          <w:ilvl w:val="0"/>
          <w:numId w:val="11"/>
        </w:numPr>
        <w:rPr>
          <w:rFonts w:ascii="Times New Roman" w:hAnsi="Times New Roman"/>
        </w:rPr>
      </w:pPr>
      <w:r>
        <w:rPr>
          <w:rFonts w:ascii="Times New Roman" w:hAnsi="Times New Roman"/>
        </w:rPr>
        <w:t>For TDD, CAT1 BS power model, for case C1 vs A1-1, zero load</w:t>
      </w:r>
    </w:p>
    <w:p w14:paraId="439101E5" w14:textId="77777777" w:rsidR="00091E46" w:rsidRDefault="005352CA">
      <w:pPr>
        <w:pStyle w:val="1"/>
        <w:numPr>
          <w:ilvl w:val="1"/>
          <w:numId w:val="11"/>
        </w:numPr>
        <w:rPr>
          <w:rFonts w:ascii="Times New Roman" w:hAnsi="Times New Roman"/>
        </w:rPr>
      </w:pPr>
      <w:r>
        <w:rPr>
          <w:rFonts w:ascii="Times New Roman" w:hAnsi="Times New Roman"/>
        </w:rPr>
        <w:t xml:space="preserve">Two sources showed NES gain of </w:t>
      </w:r>
      <w:r>
        <w:rPr>
          <w:rFonts w:ascii="Times New Roman" w:hAnsi="Times New Roman"/>
          <w:color w:val="FF0000"/>
        </w:rPr>
        <w:t>-4% ~ -45%</w:t>
      </w:r>
      <w:r>
        <w:rPr>
          <w:rFonts w:ascii="Times New Roman" w:hAnsi="Times New Roman"/>
        </w:rPr>
        <w:t xml:space="preserve"> [CATT, Ericsson]</w:t>
      </w:r>
    </w:p>
    <w:p w14:paraId="439101E6" w14:textId="77777777" w:rsidR="00091E46" w:rsidRDefault="005352CA">
      <w:pPr>
        <w:pStyle w:val="1"/>
        <w:numPr>
          <w:ilvl w:val="0"/>
          <w:numId w:val="11"/>
        </w:numPr>
        <w:rPr>
          <w:rFonts w:ascii="Times New Roman" w:hAnsi="Times New Roman"/>
        </w:rPr>
      </w:pPr>
      <w:r>
        <w:rPr>
          <w:rFonts w:ascii="Times New Roman" w:hAnsi="Times New Roman"/>
        </w:rPr>
        <w:t>For TDD, CAT1 BS power model, for case C1 vs B1/A1-2, zero load</w:t>
      </w:r>
    </w:p>
    <w:p w14:paraId="439101E7" w14:textId="77777777" w:rsidR="00091E46" w:rsidRDefault="005352CA">
      <w:pPr>
        <w:pStyle w:val="1"/>
        <w:numPr>
          <w:ilvl w:val="1"/>
          <w:numId w:val="11"/>
        </w:numPr>
        <w:rPr>
          <w:rFonts w:ascii="Times New Roman" w:hAnsi="Times New Roman"/>
        </w:rPr>
      </w:pPr>
      <w:r>
        <w:rPr>
          <w:rFonts w:ascii="Times New Roman" w:hAnsi="Times New Roman"/>
        </w:rPr>
        <w:t>Five sources showed NES gains 0% ~ 10% [Nokia, vivo, CMCC, Interdigital, Samsung]</w:t>
      </w:r>
    </w:p>
    <w:p w14:paraId="439101E8" w14:textId="77777777" w:rsidR="00091E46" w:rsidRDefault="005352CA">
      <w:pPr>
        <w:pStyle w:val="1"/>
        <w:numPr>
          <w:ilvl w:val="1"/>
          <w:numId w:val="11"/>
        </w:numPr>
        <w:rPr>
          <w:rFonts w:ascii="Times New Roman" w:hAnsi="Times New Roman"/>
        </w:rPr>
      </w:pPr>
      <w:r>
        <w:rPr>
          <w:rFonts w:ascii="Times New Roman" w:hAnsi="Times New Roman"/>
        </w:rPr>
        <w:t>Four sources showed NES gains 15% ~ 31% [Samsung, ZTE, Ericsson, QC]</w:t>
      </w:r>
    </w:p>
    <w:p w14:paraId="439101E9" w14:textId="77777777" w:rsidR="00091E46" w:rsidRDefault="005352CA">
      <w:pPr>
        <w:pStyle w:val="1"/>
        <w:numPr>
          <w:ilvl w:val="0"/>
          <w:numId w:val="11"/>
        </w:numPr>
        <w:rPr>
          <w:rFonts w:ascii="Times New Roman" w:hAnsi="Times New Roman"/>
        </w:rPr>
      </w:pPr>
      <w:r>
        <w:rPr>
          <w:rFonts w:ascii="Times New Roman" w:hAnsi="Times New Roman"/>
        </w:rPr>
        <w:t>For TDD, CAT2 BS power model, for case C1 vs B1/A1-2, zero load</w:t>
      </w:r>
    </w:p>
    <w:p w14:paraId="439101EA" w14:textId="77777777" w:rsidR="00091E46" w:rsidRDefault="005352CA">
      <w:pPr>
        <w:pStyle w:val="1"/>
        <w:numPr>
          <w:ilvl w:val="1"/>
          <w:numId w:val="11"/>
        </w:numPr>
        <w:rPr>
          <w:rFonts w:ascii="Times New Roman" w:hAnsi="Times New Roman"/>
        </w:rPr>
      </w:pPr>
      <w:r>
        <w:rPr>
          <w:rFonts w:ascii="Times New Roman" w:hAnsi="Times New Roman"/>
        </w:rPr>
        <w:t>Four sources showed NES gains between 0% ~ 3.5% [CMCC, ZTE, Nokia, Huawei]</w:t>
      </w:r>
    </w:p>
    <w:p w14:paraId="439101EB" w14:textId="77777777" w:rsidR="00091E46" w:rsidRDefault="005352CA">
      <w:pPr>
        <w:pStyle w:val="1"/>
        <w:numPr>
          <w:ilvl w:val="0"/>
          <w:numId w:val="11"/>
        </w:numPr>
        <w:rPr>
          <w:rFonts w:ascii="Times New Roman" w:hAnsi="Times New Roman"/>
        </w:rPr>
      </w:pPr>
      <w:r>
        <w:rPr>
          <w:rFonts w:ascii="Times New Roman" w:hAnsi="Times New Roman"/>
        </w:rPr>
        <w:t>For TDD, CAT1 and 2 BS power model, for case C2 vs B2, , zero load</w:t>
      </w:r>
    </w:p>
    <w:p w14:paraId="439101EC" w14:textId="77777777" w:rsidR="00091E46" w:rsidRDefault="005352CA">
      <w:pPr>
        <w:pStyle w:val="1"/>
        <w:numPr>
          <w:ilvl w:val="1"/>
          <w:numId w:val="11"/>
        </w:numPr>
        <w:rPr>
          <w:rFonts w:ascii="Times New Roman" w:hAnsi="Times New Roman"/>
        </w:rPr>
      </w:pPr>
      <w:r>
        <w:rPr>
          <w:rFonts w:ascii="Times New Roman" w:hAnsi="Times New Roman"/>
        </w:rPr>
        <w:t>Two sources showed NES gains are less than 0.2% [Huawei, Ericsson]</w:t>
      </w:r>
    </w:p>
    <w:p w14:paraId="439101ED" w14:textId="77777777" w:rsidR="00091E46" w:rsidRDefault="005352CA">
      <w:pPr>
        <w:pStyle w:val="1"/>
        <w:numPr>
          <w:ilvl w:val="0"/>
          <w:numId w:val="11"/>
        </w:numPr>
        <w:rPr>
          <w:rFonts w:ascii="Times New Roman" w:hAnsi="Times New Roman"/>
        </w:rPr>
      </w:pPr>
      <w:r>
        <w:rPr>
          <w:rFonts w:ascii="Times New Roman" w:hAnsi="Times New Roman"/>
        </w:rPr>
        <w:t xml:space="preserve">Evaluation results for additional scenarios/assumptions </w:t>
      </w:r>
    </w:p>
    <w:p w14:paraId="439101EE" w14:textId="77777777" w:rsidR="00091E46" w:rsidRDefault="005352CA">
      <w:pPr>
        <w:pStyle w:val="1"/>
        <w:numPr>
          <w:ilvl w:val="1"/>
          <w:numId w:val="11"/>
        </w:numPr>
        <w:rPr>
          <w:rFonts w:ascii="Times New Roman" w:hAnsi="Times New Roman"/>
        </w:rPr>
      </w:pPr>
      <w:r>
        <w:rPr>
          <w:rFonts w:ascii="Times New Roman" w:hAnsi="Times New Roman"/>
        </w:rPr>
        <w:t>One source showed following NES gain for TDD, CAT1 BS power model, PRACH format A, 20ms PRACH periodicity for different loads [Intel]</w:t>
      </w:r>
    </w:p>
    <w:p w14:paraId="439101EF" w14:textId="77777777" w:rsidR="00091E46" w:rsidRDefault="005352CA">
      <w:pPr>
        <w:pStyle w:val="1"/>
        <w:numPr>
          <w:ilvl w:val="2"/>
          <w:numId w:val="11"/>
        </w:numPr>
        <w:rPr>
          <w:rFonts w:ascii="Times New Roman" w:hAnsi="Times New Roman"/>
        </w:rPr>
      </w:pPr>
      <w:r>
        <w:rPr>
          <w:rFonts w:ascii="Times New Roman" w:hAnsi="Times New Roman"/>
        </w:rPr>
        <w:t>13.7%/8.7%/4.9%/2.6% for zero/low/light/medium cell load [Intel]</w:t>
      </w:r>
    </w:p>
    <w:p w14:paraId="439101F0" w14:textId="77777777" w:rsidR="00091E46" w:rsidRDefault="005352CA">
      <w:pPr>
        <w:pStyle w:val="1"/>
        <w:numPr>
          <w:ilvl w:val="1"/>
          <w:numId w:val="11"/>
        </w:numPr>
        <w:rPr>
          <w:rFonts w:ascii="Times New Roman" w:hAnsi="Times New Roman"/>
        </w:rPr>
      </w:pPr>
      <w:r>
        <w:rPr>
          <w:rFonts w:ascii="Times New Roman" w:hAnsi="Times New Roman"/>
        </w:rPr>
        <w:t>One source showed following NES gain for TDD, C1 vs B1/A1-2 for different loads [ZTE]</w:t>
      </w:r>
    </w:p>
    <w:p w14:paraId="439101F1" w14:textId="77777777" w:rsidR="00091E46" w:rsidRDefault="005352CA">
      <w:pPr>
        <w:pStyle w:val="1"/>
        <w:numPr>
          <w:ilvl w:val="2"/>
          <w:numId w:val="11"/>
        </w:numPr>
        <w:rPr>
          <w:rFonts w:ascii="Times New Roman" w:hAnsi="Times New Roman"/>
        </w:rPr>
      </w:pPr>
      <w:r>
        <w:rPr>
          <w:rFonts w:ascii="Times New Roman" w:hAnsi="Times New Roman"/>
        </w:rPr>
        <w:t>16%/4.78% for light/medium cell load for CAT1 BS power model</w:t>
      </w:r>
    </w:p>
    <w:p w14:paraId="439101F2" w14:textId="77777777" w:rsidR="00091E46" w:rsidRDefault="005352CA">
      <w:pPr>
        <w:pStyle w:val="1"/>
        <w:numPr>
          <w:ilvl w:val="2"/>
          <w:numId w:val="11"/>
        </w:numPr>
        <w:rPr>
          <w:rFonts w:ascii="Times New Roman" w:hAnsi="Times New Roman"/>
        </w:rPr>
      </w:pPr>
      <w:r>
        <w:rPr>
          <w:rFonts w:ascii="Times New Roman" w:hAnsi="Times New Roman"/>
        </w:rPr>
        <w:t>0.65%/0.29% for light/medium cell load for CAT2 BS power model</w:t>
      </w:r>
    </w:p>
    <w:p w14:paraId="439101F3" w14:textId="77777777" w:rsidR="00091E46" w:rsidRDefault="005352CA">
      <w:pPr>
        <w:pStyle w:val="1"/>
        <w:numPr>
          <w:ilvl w:val="1"/>
          <w:numId w:val="11"/>
        </w:numPr>
        <w:rPr>
          <w:rFonts w:ascii="Times New Roman" w:hAnsi="Times New Roman"/>
        </w:rPr>
      </w:pPr>
      <w:r>
        <w:rPr>
          <w:rFonts w:ascii="Times New Roman" w:hAnsi="Times New Roman"/>
        </w:rPr>
        <w:t>One source showed NES gain for TDD, C1 vs B1/A1-2 for FDD, zero load [CMCC]</w:t>
      </w:r>
    </w:p>
    <w:p w14:paraId="439101F4" w14:textId="77777777" w:rsidR="00091E46" w:rsidRDefault="005352CA">
      <w:pPr>
        <w:pStyle w:val="1"/>
        <w:numPr>
          <w:ilvl w:val="2"/>
          <w:numId w:val="11"/>
        </w:numPr>
        <w:rPr>
          <w:rFonts w:ascii="Times New Roman" w:hAnsi="Times New Roman"/>
        </w:rPr>
      </w:pPr>
      <w:r>
        <w:rPr>
          <w:rFonts w:ascii="Times New Roman" w:hAnsi="Times New Roman"/>
        </w:rPr>
        <w:t>1.4%~7% for CAT1 BS power model</w:t>
      </w:r>
    </w:p>
    <w:p w14:paraId="439101F5" w14:textId="77777777" w:rsidR="00091E46" w:rsidRDefault="005352CA">
      <w:pPr>
        <w:pStyle w:val="1"/>
        <w:numPr>
          <w:ilvl w:val="2"/>
          <w:numId w:val="11"/>
        </w:numPr>
        <w:rPr>
          <w:rFonts w:ascii="Times New Roman" w:hAnsi="Times New Roman"/>
        </w:rPr>
      </w:pPr>
      <w:r>
        <w:rPr>
          <w:rFonts w:ascii="Times New Roman" w:hAnsi="Times New Roman"/>
        </w:rPr>
        <w:t>0%~0.3% for CAT2 BS power model</w:t>
      </w:r>
    </w:p>
    <w:p w14:paraId="439101F6" w14:textId="77777777" w:rsidR="00091E46" w:rsidRDefault="005352CA">
      <w:pPr>
        <w:pStyle w:val="1"/>
        <w:numPr>
          <w:ilvl w:val="1"/>
          <w:numId w:val="11"/>
        </w:numPr>
        <w:rPr>
          <w:rFonts w:ascii="Times New Roman" w:hAnsi="Times New Roman"/>
        </w:rPr>
      </w:pPr>
      <w:r>
        <w:rPr>
          <w:rFonts w:ascii="Times New Roman" w:hAnsi="Times New Roman"/>
        </w:rPr>
        <w:t>One source showed NES gain for TDD, CAT1 BS power model, C1 vs B1/A1-2 for FR2, zero load [QC]</w:t>
      </w:r>
    </w:p>
    <w:p w14:paraId="439101F7" w14:textId="77777777" w:rsidR="00091E46" w:rsidRDefault="005352CA">
      <w:pPr>
        <w:pStyle w:val="1"/>
        <w:numPr>
          <w:ilvl w:val="2"/>
          <w:numId w:val="11"/>
        </w:numPr>
        <w:rPr>
          <w:rFonts w:ascii="Times New Roman" w:hAnsi="Times New Roman"/>
        </w:rPr>
      </w:pPr>
      <w:r>
        <w:rPr>
          <w:rFonts w:ascii="Times New Roman" w:hAnsi="Times New Roman"/>
        </w:rPr>
        <w:t xml:space="preserve">4%~7% </w:t>
      </w:r>
    </w:p>
    <w:p w14:paraId="439101F8" w14:textId="77777777" w:rsidR="00091E46" w:rsidRDefault="005352CA">
      <w:pPr>
        <w:pStyle w:val="1"/>
        <w:numPr>
          <w:ilvl w:val="0"/>
          <w:numId w:val="11"/>
        </w:numPr>
        <w:rPr>
          <w:rFonts w:ascii="Times New Roman" w:hAnsi="Times New Roman"/>
          <w:highlight w:val="yellow"/>
        </w:rPr>
      </w:pPr>
      <w:r>
        <w:rPr>
          <w:rFonts w:ascii="Times New Roman" w:hAnsi="Times New Roman"/>
          <w:highlight w:val="yellow"/>
        </w:rPr>
        <w:t>Note: [Most/All] sources showed the NES gains for adaptation of PRACH in spatial domain would be due to reduction in the number of overall ROs in time domain</w:t>
      </w:r>
    </w:p>
    <w:p w14:paraId="439101F9" w14:textId="77777777" w:rsidR="00091E46" w:rsidRDefault="00091E46"/>
    <w:p w14:paraId="439101FA" w14:textId="77777777" w:rsidR="00091E46" w:rsidRDefault="005352CA">
      <w:r>
        <w:t xml:space="preserve">Views on whether the feature should be supported. </w:t>
      </w:r>
    </w:p>
    <w:p w14:paraId="439101FB" w14:textId="77777777" w:rsidR="00091E46" w:rsidRDefault="005352CA">
      <w:r>
        <w:t>Yes: Ericsson, QC, Samsung, LG, Intel, DCM, Mavenir?, KT?, Cewit</w:t>
      </w:r>
    </w:p>
    <w:p w14:paraId="439101FC" w14:textId="77777777" w:rsidR="00091E46" w:rsidRDefault="005352CA">
      <w:r>
        <w:t>No/deprioritise: Huawei, vivo, Honor, Oppo</w:t>
      </w:r>
    </w:p>
    <w:p w14:paraId="439101FD" w14:textId="77777777" w:rsidR="00091E46" w:rsidRDefault="005352CA">
      <w:r>
        <w:t>Clarify: Xiaomi</w:t>
      </w:r>
    </w:p>
    <w:p w14:paraId="368A6823" w14:textId="77777777" w:rsidR="00E34389" w:rsidRPr="003B7A5D" w:rsidRDefault="00E34389" w:rsidP="00E34389">
      <w:pPr>
        <w:pStyle w:val="Heading2"/>
        <w:numPr>
          <w:ilvl w:val="0"/>
          <w:numId w:val="0"/>
        </w:numPr>
        <w:ind w:left="576" w:hanging="576"/>
        <w:rPr>
          <w:sz w:val="20"/>
          <w:szCs w:val="20"/>
        </w:rPr>
      </w:pPr>
      <w:r w:rsidRPr="003B7A5D">
        <w:rPr>
          <w:sz w:val="20"/>
          <w:szCs w:val="20"/>
        </w:rPr>
        <w:t>Possible observation 3.2.1</w:t>
      </w:r>
      <w:r>
        <w:rPr>
          <w:sz w:val="20"/>
          <w:szCs w:val="20"/>
        </w:rPr>
        <w:t>-updated</w:t>
      </w:r>
    </w:p>
    <w:p w14:paraId="76C9E379" w14:textId="77777777" w:rsidR="00E34389" w:rsidRPr="00596012" w:rsidRDefault="00E34389" w:rsidP="00E34389">
      <w:pPr>
        <w:rPr>
          <w:rFonts w:ascii="Times New Roman" w:hAnsi="Times New Roman"/>
        </w:rPr>
      </w:pPr>
      <w:r w:rsidRPr="00596012">
        <w:rPr>
          <w:rFonts w:ascii="Times New Roman" w:hAnsi="Times New Roman"/>
        </w:rPr>
        <w:t xml:space="preserve">For the </w:t>
      </w:r>
      <w:r>
        <w:rPr>
          <w:rFonts w:ascii="Times New Roman" w:hAnsi="Times New Roman"/>
        </w:rPr>
        <w:t xml:space="preserve">study of </w:t>
      </w:r>
      <w:r w:rsidRPr="00596012">
        <w:rPr>
          <w:rFonts w:ascii="Times New Roman" w:hAnsi="Times New Roman"/>
        </w:rPr>
        <w:t>adaptation of PRACH is spatial domain,</w:t>
      </w:r>
      <w:r>
        <w:rPr>
          <w:rFonts w:ascii="Times New Roman" w:hAnsi="Times New Roman"/>
        </w:rPr>
        <w:t xml:space="preserve"> f</w:t>
      </w:r>
      <w:r w:rsidRPr="00596012">
        <w:rPr>
          <w:rFonts w:ascii="Times New Roman" w:hAnsi="Times New Roman"/>
        </w:rPr>
        <w:t>ollowing network energy savings gains were reported by sources based on the evaluation framework agreed in RAN1#116bis:</w:t>
      </w:r>
    </w:p>
    <w:p w14:paraId="3A289437" w14:textId="77777777" w:rsidR="00E34389" w:rsidRPr="00596012" w:rsidRDefault="00E34389" w:rsidP="00E34389">
      <w:pPr>
        <w:pStyle w:val="ListParagraph"/>
        <w:numPr>
          <w:ilvl w:val="0"/>
          <w:numId w:val="11"/>
        </w:numPr>
        <w:rPr>
          <w:rFonts w:ascii="Times New Roman" w:hAnsi="Times New Roman"/>
        </w:rPr>
      </w:pPr>
      <w:r w:rsidRPr="00596012">
        <w:rPr>
          <w:rFonts w:ascii="Times New Roman" w:hAnsi="Times New Roman"/>
        </w:rPr>
        <w:t>For TDD, CAT1 BS power model, for case C1 vs A1-1</w:t>
      </w:r>
      <w:r>
        <w:rPr>
          <w:rFonts w:ascii="Times New Roman" w:hAnsi="Times New Roman"/>
        </w:rPr>
        <w:t>, zero load</w:t>
      </w:r>
    </w:p>
    <w:p w14:paraId="41CAD42D" w14:textId="77777777" w:rsidR="00E34389" w:rsidRPr="00FB315C" w:rsidRDefault="00E34389" w:rsidP="00E34389">
      <w:pPr>
        <w:pStyle w:val="ListParagraph"/>
        <w:numPr>
          <w:ilvl w:val="1"/>
          <w:numId w:val="11"/>
        </w:numPr>
        <w:rPr>
          <w:rFonts w:ascii="Times New Roman" w:hAnsi="Times New Roman"/>
          <w:color w:val="000000" w:themeColor="text1"/>
        </w:rPr>
      </w:pPr>
      <w:r w:rsidRPr="00FB315C">
        <w:rPr>
          <w:rFonts w:ascii="Times New Roman" w:hAnsi="Times New Roman"/>
          <w:color w:val="000000" w:themeColor="text1"/>
        </w:rPr>
        <w:t>Two sources showed NES gain of -4% ~ -45% [CATT, Ericsson]</w:t>
      </w:r>
    </w:p>
    <w:p w14:paraId="1D3AA628" w14:textId="77777777" w:rsidR="00E34389" w:rsidRPr="007D0804" w:rsidRDefault="00E34389" w:rsidP="00E34389">
      <w:pPr>
        <w:pStyle w:val="ListParagraph"/>
        <w:numPr>
          <w:ilvl w:val="0"/>
          <w:numId w:val="11"/>
        </w:numPr>
        <w:shd w:val="clear" w:color="auto" w:fill="FFFFFF" w:themeFill="background1"/>
        <w:rPr>
          <w:rFonts w:ascii="Times New Roman" w:hAnsi="Times New Roman"/>
        </w:rPr>
      </w:pPr>
      <w:r w:rsidRPr="007D0804">
        <w:rPr>
          <w:rFonts w:ascii="Times New Roman" w:hAnsi="Times New Roman"/>
        </w:rPr>
        <w:t>For TDD, CAT1 BS power model, for case C1 vs B1/A1-2, zero load</w:t>
      </w:r>
    </w:p>
    <w:p w14:paraId="6E04FDE8" w14:textId="77777777" w:rsidR="00E34389" w:rsidRPr="007D0804" w:rsidRDefault="00E34389" w:rsidP="00E34389">
      <w:pPr>
        <w:pStyle w:val="ListParagraph"/>
        <w:numPr>
          <w:ilvl w:val="1"/>
          <w:numId w:val="11"/>
        </w:numPr>
        <w:shd w:val="clear" w:color="auto" w:fill="FFFFFF" w:themeFill="background1"/>
        <w:rPr>
          <w:rFonts w:ascii="Times New Roman" w:hAnsi="Times New Roman"/>
        </w:rPr>
      </w:pPr>
      <w:r w:rsidRPr="007D0804">
        <w:rPr>
          <w:rFonts w:ascii="Times New Roman" w:hAnsi="Times New Roman"/>
        </w:rPr>
        <w:t>Five sources showed NES gains 0% ~ 10% [Nokia, vivo, CMCC, Interdigital, Samsung]</w:t>
      </w:r>
    </w:p>
    <w:p w14:paraId="508DA205" w14:textId="77777777" w:rsidR="00E34389" w:rsidRPr="007D0804" w:rsidRDefault="00E34389" w:rsidP="00E34389">
      <w:pPr>
        <w:pStyle w:val="ListParagraph"/>
        <w:numPr>
          <w:ilvl w:val="1"/>
          <w:numId w:val="11"/>
        </w:numPr>
        <w:shd w:val="clear" w:color="auto" w:fill="FFFFFF" w:themeFill="background1"/>
        <w:rPr>
          <w:rFonts w:ascii="Times New Roman" w:hAnsi="Times New Roman"/>
        </w:rPr>
      </w:pPr>
      <w:r w:rsidRPr="007D0804">
        <w:rPr>
          <w:rFonts w:ascii="Times New Roman" w:hAnsi="Times New Roman"/>
        </w:rPr>
        <w:t>Four sources showed NES gains 15% ~ 31% [Samsung, ZTE, Ericsson, QC]</w:t>
      </w:r>
    </w:p>
    <w:p w14:paraId="648D73A7" w14:textId="77777777" w:rsidR="00E34389" w:rsidRPr="00CD2DF4" w:rsidRDefault="00E34389" w:rsidP="00E34389">
      <w:pPr>
        <w:pStyle w:val="ListParagraph"/>
        <w:numPr>
          <w:ilvl w:val="0"/>
          <w:numId w:val="11"/>
        </w:numPr>
        <w:textAlignment w:val="auto"/>
        <w:rPr>
          <w:rFonts w:ascii="Times New Roman" w:hAnsi="Times New Roman"/>
        </w:rPr>
      </w:pPr>
      <w:r w:rsidRPr="00CD2DF4">
        <w:rPr>
          <w:rFonts w:ascii="Times New Roman" w:hAnsi="Times New Roman"/>
        </w:rPr>
        <w:t>For TDD, CAT1 BS power model, for case C1 vs B1 zero load</w:t>
      </w:r>
    </w:p>
    <w:p w14:paraId="219AC5B5" w14:textId="77777777" w:rsidR="00E34389" w:rsidRPr="00CD2DF4" w:rsidRDefault="00E34389" w:rsidP="00E34389">
      <w:pPr>
        <w:pStyle w:val="ListParagraph"/>
        <w:numPr>
          <w:ilvl w:val="1"/>
          <w:numId w:val="11"/>
        </w:numPr>
        <w:textAlignment w:val="auto"/>
        <w:rPr>
          <w:rFonts w:ascii="Times New Roman" w:hAnsi="Times New Roman"/>
        </w:rPr>
      </w:pPr>
      <w:r w:rsidRPr="00CD2DF4">
        <w:rPr>
          <w:rFonts w:ascii="Times New Roman" w:hAnsi="Times New Roman"/>
        </w:rPr>
        <w:t>One source showed NES gains -48.41%~0% [</w:t>
      </w:r>
      <w:r w:rsidRPr="00CD2DF4">
        <w:rPr>
          <w:rFonts w:ascii="Times New Roman" w:eastAsiaTheme="minorEastAsia" w:hAnsi="Times New Roman"/>
        </w:rPr>
        <w:t>Xiaomi</w:t>
      </w:r>
      <w:r w:rsidRPr="00CD2DF4">
        <w:rPr>
          <w:rFonts w:ascii="Times New Roman" w:hAnsi="Times New Roman"/>
        </w:rPr>
        <w:t>]</w:t>
      </w:r>
    </w:p>
    <w:p w14:paraId="499F63C8" w14:textId="77777777" w:rsidR="00E34389" w:rsidRPr="00CD2DF4" w:rsidRDefault="00E34389" w:rsidP="00E34389">
      <w:pPr>
        <w:pStyle w:val="ListParagraph"/>
        <w:numPr>
          <w:ilvl w:val="0"/>
          <w:numId w:val="11"/>
        </w:numPr>
        <w:textAlignment w:val="auto"/>
        <w:rPr>
          <w:rFonts w:ascii="Times New Roman" w:hAnsi="Times New Roman"/>
        </w:rPr>
      </w:pPr>
      <w:r w:rsidRPr="00CD2DF4">
        <w:rPr>
          <w:rFonts w:ascii="Times New Roman" w:hAnsi="Times New Roman"/>
        </w:rPr>
        <w:t>For TDD, CAT1 BS power model, for case C1 vs A1-2, zero load</w:t>
      </w:r>
    </w:p>
    <w:p w14:paraId="02C3BDE3" w14:textId="77777777" w:rsidR="00E34389" w:rsidRPr="00CD2DF4" w:rsidRDefault="00E34389" w:rsidP="00E34389">
      <w:pPr>
        <w:pStyle w:val="ListParagraph"/>
        <w:numPr>
          <w:ilvl w:val="1"/>
          <w:numId w:val="11"/>
        </w:numPr>
        <w:textAlignment w:val="auto"/>
        <w:rPr>
          <w:rFonts w:ascii="Times New Roman" w:hAnsi="Times New Roman"/>
        </w:rPr>
      </w:pPr>
      <w:r w:rsidRPr="00CD2DF4">
        <w:rPr>
          <w:rFonts w:ascii="Times New Roman" w:hAnsi="Times New Roman"/>
        </w:rPr>
        <w:t>One source showed NES gains 4.59%~38.04% [</w:t>
      </w:r>
      <w:r w:rsidRPr="00CD2DF4">
        <w:rPr>
          <w:rFonts w:ascii="Times New Roman" w:eastAsiaTheme="minorEastAsia" w:hAnsi="Times New Roman"/>
        </w:rPr>
        <w:t>Xiaomi</w:t>
      </w:r>
      <w:r w:rsidRPr="00CD2DF4">
        <w:rPr>
          <w:rFonts w:ascii="Times New Roman" w:hAnsi="Times New Roman"/>
        </w:rPr>
        <w:t>]</w:t>
      </w:r>
    </w:p>
    <w:p w14:paraId="2A5852DB" w14:textId="77777777" w:rsidR="00E34389" w:rsidRPr="007D0804" w:rsidRDefault="00E34389" w:rsidP="00E34389">
      <w:pPr>
        <w:pStyle w:val="ListParagraph"/>
        <w:numPr>
          <w:ilvl w:val="0"/>
          <w:numId w:val="11"/>
        </w:numPr>
        <w:shd w:val="clear" w:color="auto" w:fill="FFFFFF" w:themeFill="background1"/>
        <w:rPr>
          <w:rFonts w:ascii="Times New Roman" w:hAnsi="Times New Roman"/>
        </w:rPr>
      </w:pPr>
      <w:r w:rsidRPr="007D0804">
        <w:rPr>
          <w:rFonts w:ascii="Times New Roman" w:hAnsi="Times New Roman"/>
        </w:rPr>
        <w:t>For TDD, CAT2 BS power model, for case C1 vs B1/A1-2, zero load</w:t>
      </w:r>
    </w:p>
    <w:p w14:paraId="196F678A" w14:textId="77777777" w:rsidR="00E34389" w:rsidRPr="00596012" w:rsidRDefault="00E34389" w:rsidP="00E34389">
      <w:pPr>
        <w:pStyle w:val="ListParagraph"/>
        <w:numPr>
          <w:ilvl w:val="1"/>
          <w:numId w:val="11"/>
        </w:numPr>
        <w:shd w:val="clear" w:color="auto" w:fill="FFFFFF" w:themeFill="background1"/>
        <w:rPr>
          <w:rFonts w:ascii="Times New Roman" w:hAnsi="Times New Roman"/>
        </w:rPr>
      </w:pPr>
      <w:r w:rsidRPr="007D0804">
        <w:rPr>
          <w:rFonts w:ascii="Times New Roman" w:hAnsi="Times New Roman"/>
        </w:rPr>
        <w:t>Four sources showed NES gains between 0% ~ 3.5% [CMCC, ZTE, Nokia,</w:t>
      </w:r>
      <w:r w:rsidRPr="00596012">
        <w:rPr>
          <w:rFonts w:ascii="Times New Roman" w:hAnsi="Times New Roman"/>
        </w:rPr>
        <w:t xml:space="preserve"> Huawei]</w:t>
      </w:r>
    </w:p>
    <w:p w14:paraId="61E3EAA7" w14:textId="77777777" w:rsidR="00E34389" w:rsidRPr="00CD2DF4" w:rsidRDefault="00E34389" w:rsidP="00E34389">
      <w:pPr>
        <w:pStyle w:val="ListParagraph"/>
        <w:numPr>
          <w:ilvl w:val="0"/>
          <w:numId w:val="11"/>
        </w:numPr>
        <w:textAlignment w:val="auto"/>
        <w:rPr>
          <w:rFonts w:ascii="Times New Roman" w:hAnsi="Times New Roman"/>
        </w:rPr>
      </w:pPr>
      <w:r w:rsidRPr="00CD2DF4">
        <w:rPr>
          <w:rFonts w:ascii="Times New Roman" w:hAnsi="Times New Roman"/>
        </w:rPr>
        <w:t>For TDD, CAT2 BS power model, for case C1 vs B1, zero load</w:t>
      </w:r>
    </w:p>
    <w:p w14:paraId="7FADFA7B" w14:textId="77777777" w:rsidR="00E34389" w:rsidRPr="00CD2DF4" w:rsidRDefault="00E34389" w:rsidP="00E34389">
      <w:pPr>
        <w:pStyle w:val="ListParagraph"/>
        <w:numPr>
          <w:ilvl w:val="1"/>
          <w:numId w:val="11"/>
        </w:numPr>
        <w:textAlignment w:val="auto"/>
        <w:rPr>
          <w:rFonts w:ascii="Times New Roman" w:hAnsi="Times New Roman"/>
        </w:rPr>
      </w:pPr>
      <w:r w:rsidRPr="00CD2DF4">
        <w:rPr>
          <w:rFonts w:ascii="Times New Roman" w:hAnsi="Times New Roman"/>
        </w:rPr>
        <w:t>One source showed NES gains -1.19%~0% [</w:t>
      </w:r>
      <w:r w:rsidRPr="00CD2DF4">
        <w:rPr>
          <w:rFonts w:ascii="Times New Roman" w:eastAsiaTheme="minorEastAsia" w:hAnsi="Times New Roman"/>
        </w:rPr>
        <w:t>Xiaomi</w:t>
      </w:r>
      <w:r w:rsidRPr="00CD2DF4">
        <w:rPr>
          <w:rFonts w:ascii="Times New Roman" w:hAnsi="Times New Roman"/>
        </w:rPr>
        <w:t>]</w:t>
      </w:r>
    </w:p>
    <w:p w14:paraId="506F3D83" w14:textId="77777777" w:rsidR="00E34389" w:rsidRPr="00CD2DF4" w:rsidRDefault="00E34389" w:rsidP="00E34389">
      <w:pPr>
        <w:pStyle w:val="ListParagraph"/>
        <w:numPr>
          <w:ilvl w:val="0"/>
          <w:numId w:val="11"/>
        </w:numPr>
        <w:textAlignment w:val="auto"/>
        <w:rPr>
          <w:rFonts w:ascii="Times New Roman" w:hAnsi="Times New Roman"/>
        </w:rPr>
      </w:pPr>
      <w:r w:rsidRPr="00CD2DF4">
        <w:rPr>
          <w:rFonts w:ascii="Times New Roman" w:hAnsi="Times New Roman"/>
        </w:rPr>
        <w:t>For TDD, CAT2 BS power model, for case C1 vs A1-2, zero load</w:t>
      </w:r>
    </w:p>
    <w:p w14:paraId="5697BC1B" w14:textId="77777777" w:rsidR="00E34389" w:rsidRPr="00CD2DF4" w:rsidRDefault="00E34389" w:rsidP="00E34389">
      <w:pPr>
        <w:pStyle w:val="ListParagraph"/>
        <w:numPr>
          <w:ilvl w:val="1"/>
          <w:numId w:val="11"/>
        </w:numPr>
        <w:textAlignment w:val="auto"/>
        <w:rPr>
          <w:rFonts w:ascii="Times New Roman" w:hAnsi="Times New Roman"/>
        </w:rPr>
      </w:pPr>
      <w:r w:rsidRPr="00CD2DF4">
        <w:rPr>
          <w:rFonts w:ascii="Times New Roman" w:hAnsi="Times New Roman"/>
        </w:rPr>
        <w:t>One source showed NES gains 0.88%~2.53% [</w:t>
      </w:r>
      <w:r w:rsidRPr="00CD2DF4">
        <w:rPr>
          <w:rFonts w:ascii="Times New Roman" w:eastAsiaTheme="minorEastAsia" w:hAnsi="Times New Roman"/>
        </w:rPr>
        <w:t>Xiaomi</w:t>
      </w:r>
      <w:r w:rsidRPr="00CD2DF4">
        <w:rPr>
          <w:rFonts w:ascii="Times New Roman" w:hAnsi="Times New Roman"/>
        </w:rPr>
        <w:t>]</w:t>
      </w:r>
    </w:p>
    <w:p w14:paraId="161838C5" w14:textId="77777777" w:rsidR="00E34389" w:rsidRPr="00596012" w:rsidRDefault="00E34389" w:rsidP="00E34389">
      <w:pPr>
        <w:pStyle w:val="ListParagraph"/>
        <w:numPr>
          <w:ilvl w:val="0"/>
          <w:numId w:val="11"/>
        </w:numPr>
        <w:rPr>
          <w:rFonts w:ascii="Times New Roman" w:hAnsi="Times New Roman"/>
        </w:rPr>
      </w:pPr>
      <w:r w:rsidRPr="00596012">
        <w:rPr>
          <w:rFonts w:ascii="Times New Roman" w:hAnsi="Times New Roman"/>
        </w:rPr>
        <w:t>For TDD, CAT1 and 2 BS power model, for case C2 vs B2</w:t>
      </w:r>
      <w:r>
        <w:rPr>
          <w:rFonts w:ascii="Times New Roman" w:hAnsi="Times New Roman"/>
        </w:rPr>
        <w:t>, zero load</w:t>
      </w:r>
    </w:p>
    <w:p w14:paraId="3A4692B1" w14:textId="77777777" w:rsidR="00E34389" w:rsidRPr="00596012" w:rsidRDefault="00E34389" w:rsidP="00E34389">
      <w:pPr>
        <w:pStyle w:val="ListParagraph"/>
        <w:numPr>
          <w:ilvl w:val="1"/>
          <w:numId w:val="11"/>
        </w:numPr>
        <w:rPr>
          <w:rFonts w:ascii="Times New Roman" w:hAnsi="Times New Roman"/>
        </w:rPr>
      </w:pPr>
      <w:r w:rsidRPr="00596012">
        <w:rPr>
          <w:rFonts w:ascii="Times New Roman" w:hAnsi="Times New Roman"/>
        </w:rPr>
        <w:t>Two sources showed NES gains are less than 0.2% [Huawei, Ericsson]</w:t>
      </w:r>
    </w:p>
    <w:p w14:paraId="407661D3" w14:textId="77777777" w:rsidR="00E34389" w:rsidRPr="007D0804" w:rsidRDefault="00E34389" w:rsidP="00E34389">
      <w:pPr>
        <w:pStyle w:val="ListParagraph"/>
        <w:numPr>
          <w:ilvl w:val="0"/>
          <w:numId w:val="11"/>
        </w:numPr>
        <w:adjustRightInd/>
        <w:textAlignment w:val="auto"/>
        <w:rPr>
          <w:rFonts w:ascii="Times New Roman" w:hAnsi="Times New Roman"/>
        </w:rPr>
      </w:pPr>
      <w:r w:rsidRPr="007D0804">
        <w:rPr>
          <w:rFonts w:ascii="Times New Roman" w:hAnsi="Times New Roman"/>
        </w:rPr>
        <w:t>One source showed following NES gain for TDD (C1 vs A1-2 with changed PRACH format), CAT1 BS power model, PRACH format A, 10ms PRACH periodicity for different loads [Intel]</w:t>
      </w:r>
    </w:p>
    <w:p w14:paraId="1893A71C" w14:textId="77777777" w:rsidR="00E34389" w:rsidRPr="007D0804" w:rsidRDefault="00E34389" w:rsidP="00E34389">
      <w:pPr>
        <w:pStyle w:val="ListParagraph"/>
        <w:numPr>
          <w:ilvl w:val="1"/>
          <w:numId w:val="11"/>
        </w:numPr>
        <w:adjustRightInd/>
        <w:textAlignment w:val="auto"/>
        <w:rPr>
          <w:rFonts w:ascii="Times New Roman" w:hAnsi="Times New Roman"/>
        </w:rPr>
      </w:pPr>
      <w:r w:rsidRPr="007D0804">
        <w:rPr>
          <w:rFonts w:ascii="Times New Roman" w:hAnsi="Times New Roman"/>
        </w:rPr>
        <w:t xml:space="preserve">13.7%/8.7%/4.9%/2.6% for zero/low/light/medium cell load </w:t>
      </w:r>
    </w:p>
    <w:p w14:paraId="737E8D46" w14:textId="77777777" w:rsidR="00E34389" w:rsidRPr="007D0804" w:rsidRDefault="00E34389" w:rsidP="00E34389">
      <w:pPr>
        <w:pStyle w:val="ListParagraph"/>
        <w:numPr>
          <w:ilvl w:val="0"/>
          <w:numId w:val="11"/>
        </w:numPr>
        <w:adjustRightInd/>
        <w:textAlignment w:val="auto"/>
        <w:rPr>
          <w:rFonts w:ascii="Times New Roman" w:hAnsi="Times New Roman"/>
        </w:rPr>
      </w:pPr>
      <w:r w:rsidRPr="007D0804">
        <w:rPr>
          <w:rFonts w:ascii="Times New Roman" w:hAnsi="Times New Roman"/>
        </w:rPr>
        <w:t>One source showed following NES gain for TDD (C1 vs B1 with changed PRACH format), CAT1 BS power model, PRACH format A, 10ms PRACH periodicity for different loads [Intel]</w:t>
      </w:r>
    </w:p>
    <w:p w14:paraId="58FEA7CC" w14:textId="77777777" w:rsidR="00E34389" w:rsidRPr="007D0804" w:rsidRDefault="00E34389" w:rsidP="00E34389">
      <w:pPr>
        <w:pStyle w:val="ListParagraph"/>
        <w:numPr>
          <w:ilvl w:val="1"/>
          <w:numId w:val="11"/>
        </w:numPr>
        <w:adjustRightInd/>
        <w:textAlignment w:val="auto"/>
        <w:rPr>
          <w:rFonts w:ascii="Times New Roman" w:hAnsi="Times New Roman"/>
        </w:rPr>
      </w:pPr>
      <w:r w:rsidRPr="00C0721B">
        <w:rPr>
          <w:rFonts w:ascii="Times New Roman" w:hAnsi="Times New Roman"/>
        </w:rPr>
        <w:t>8.03%/5.1%/3.06%/1.74%</w:t>
      </w:r>
      <w:r w:rsidRPr="007D0804">
        <w:rPr>
          <w:rFonts w:ascii="Times New Roman" w:hAnsi="Times New Roman"/>
        </w:rPr>
        <w:t xml:space="preserve"> for zero/low/light/medium cell load </w:t>
      </w:r>
    </w:p>
    <w:p w14:paraId="3C781035" w14:textId="77777777" w:rsidR="00E34389" w:rsidRPr="007D0804" w:rsidRDefault="00E34389" w:rsidP="00E34389">
      <w:pPr>
        <w:pStyle w:val="ListParagraph"/>
        <w:numPr>
          <w:ilvl w:val="0"/>
          <w:numId w:val="11"/>
        </w:numPr>
        <w:rPr>
          <w:rFonts w:ascii="Times New Roman" w:hAnsi="Times New Roman"/>
        </w:rPr>
      </w:pPr>
      <w:r w:rsidRPr="007D0804">
        <w:rPr>
          <w:rFonts w:ascii="Times New Roman" w:hAnsi="Times New Roman"/>
        </w:rPr>
        <w:t xml:space="preserve">One source showed following NES gain for TDD, C1 vs </w:t>
      </w:r>
      <w:r>
        <w:rPr>
          <w:rFonts w:ascii="Times New Roman" w:hAnsi="Times New Roman"/>
        </w:rPr>
        <w:t>B1/</w:t>
      </w:r>
      <w:r w:rsidRPr="007D0804">
        <w:rPr>
          <w:rFonts w:ascii="Times New Roman" w:hAnsi="Times New Roman"/>
        </w:rPr>
        <w:t>A1-2 for different loads [ZTE]</w:t>
      </w:r>
    </w:p>
    <w:p w14:paraId="65128596" w14:textId="77777777" w:rsidR="00E34389" w:rsidRPr="007D0804" w:rsidRDefault="00E34389" w:rsidP="00E34389">
      <w:pPr>
        <w:pStyle w:val="ListParagraph"/>
        <w:numPr>
          <w:ilvl w:val="1"/>
          <w:numId w:val="11"/>
        </w:numPr>
        <w:rPr>
          <w:rFonts w:ascii="Times New Roman" w:hAnsi="Times New Roman"/>
        </w:rPr>
      </w:pPr>
      <w:r w:rsidRPr="007D0804">
        <w:rPr>
          <w:rFonts w:ascii="Times New Roman" w:hAnsi="Times New Roman"/>
        </w:rPr>
        <w:t>16%/4.78% for light/medium cell load for CAT1 BS power model</w:t>
      </w:r>
    </w:p>
    <w:p w14:paraId="129BBE83" w14:textId="77777777" w:rsidR="00E34389" w:rsidRPr="007D0804" w:rsidRDefault="00E34389" w:rsidP="00E34389">
      <w:pPr>
        <w:pStyle w:val="ListParagraph"/>
        <w:numPr>
          <w:ilvl w:val="1"/>
          <w:numId w:val="11"/>
        </w:numPr>
        <w:rPr>
          <w:rFonts w:ascii="Times New Roman" w:hAnsi="Times New Roman"/>
        </w:rPr>
      </w:pPr>
      <w:r w:rsidRPr="007D0804">
        <w:rPr>
          <w:rFonts w:ascii="Times New Roman" w:hAnsi="Times New Roman"/>
        </w:rPr>
        <w:t>0.65%/0.29% for light/medium cell load for CAT2 BS power model</w:t>
      </w:r>
    </w:p>
    <w:p w14:paraId="7BE85418" w14:textId="77777777" w:rsidR="00E34389" w:rsidRPr="00CD2DF4" w:rsidRDefault="00E34389" w:rsidP="00E34389">
      <w:pPr>
        <w:pStyle w:val="ListParagraph"/>
        <w:numPr>
          <w:ilvl w:val="0"/>
          <w:numId w:val="11"/>
        </w:numPr>
        <w:textAlignment w:val="auto"/>
        <w:rPr>
          <w:rFonts w:ascii="Times New Roman" w:hAnsi="Times New Roman"/>
        </w:rPr>
      </w:pPr>
      <w:r w:rsidRPr="00CD2DF4">
        <w:rPr>
          <w:rFonts w:ascii="Times New Roman" w:hAnsi="Times New Roman"/>
        </w:rPr>
        <w:t>One source showed following NES gain for TDD, C1 vs B1 for different loads [</w:t>
      </w:r>
      <w:r w:rsidRPr="00CD2DF4">
        <w:rPr>
          <w:rFonts w:ascii="Times New Roman" w:eastAsiaTheme="minorEastAsia" w:hAnsi="Times New Roman"/>
        </w:rPr>
        <w:t>Xiaomi</w:t>
      </w:r>
      <w:r w:rsidRPr="00CD2DF4">
        <w:rPr>
          <w:rFonts w:ascii="Times New Roman" w:hAnsi="Times New Roman"/>
        </w:rPr>
        <w:t>]</w:t>
      </w:r>
    </w:p>
    <w:p w14:paraId="1AEF18E1" w14:textId="77777777" w:rsidR="00E34389" w:rsidRPr="00CD2DF4" w:rsidRDefault="00E34389" w:rsidP="00E34389">
      <w:pPr>
        <w:pStyle w:val="ListParagraph"/>
        <w:numPr>
          <w:ilvl w:val="1"/>
          <w:numId w:val="11"/>
        </w:numPr>
        <w:textAlignment w:val="auto"/>
        <w:rPr>
          <w:rFonts w:ascii="Times New Roman" w:hAnsi="Times New Roman"/>
        </w:rPr>
      </w:pPr>
      <w:r w:rsidRPr="00CD2DF4">
        <w:rPr>
          <w:rFonts w:ascii="Times New Roman" w:hAnsi="Times New Roman"/>
        </w:rPr>
        <w:t>-18.57%~0%/-2.52%~0% for low /medium cell load for CAT1 BS power model</w:t>
      </w:r>
    </w:p>
    <w:p w14:paraId="619A2277" w14:textId="77777777" w:rsidR="00E34389" w:rsidRPr="00CD2DF4" w:rsidRDefault="00E34389" w:rsidP="00E34389">
      <w:pPr>
        <w:pStyle w:val="ListParagraph"/>
        <w:numPr>
          <w:ilvl w:val="1"/>
          <w:numId w:val="11"/>
        </w:numPr>
        <w:textAlignment w:val="auto"/>
        <w:rPr>
          <w:rFonts w:ascii="Times New Roman" w:hAnsi="Times New Roman"/>
        </w:rPr>
      </w:pPr>
      <w:r w:rsidRPr="00CD2DF4">
        <w:rPr>
          <w:rFonts w:ascii="Times New Roman" w:hAnsi="Times New Roman"/>
        </w:rPr>
        <w:t>-0.81%~0%/-0.42%~0% for low /medium cell load for CAT2 BS power model</w:t>
      </w:r>
    </w:p>
    <w:p w14:paraId="712907F1" w14:textId="77777777" w:rsidR="00E34389" w:rsidRPr="00CD2DF4" w:rsidRDefault="00E34389" w:rsidP="00E34389">
      <w:pPr>
        <w:pStyle w:val="ListParagraph"/>
        <w:numPr>
          <w:ilvl w:val="0"/>
          <w:numId w:val="11"/>
        </w:numPr>
        <w:textAlignment w:val="auto"/>
        <w:rPr>
          <w:rFonts w:ascii="Times New Roman" w:hAnsi="Times New Roman"/>
        </w:rPr>
      </w:pPr>
      <w:r w:rsidRPr="00CD2DF4">
        <w:rPr>
          <w:rFonts w:ascii="Times New Roman" w:hAnsi="Times New Roman"/>
        </w:rPr>
        <w:t>One source showed following NES gain for TDD, C1 vs A1-2 for different loads [</w:t>
      </w:r>
      <w:r w:rsidRPr="00CD2DF4">
        <w:rPr>
          <w:rFonts w:ascii="Times New Roman" w:eastAsiaTheme="minorEastAsia" w:hAnsi="Times New Roman"/>
        </w:rPr>
        <w:t>Xiaomi</w:t>
      </w:r>
      <w:r w:rsidRPr="00CD2DF4">
        <w:rPr>
          <w:rFonts w:ascii="Times New Roman" w:hAnsi="Times New Roman"/>
        </w:rPr>
        <w:t>]</w:t>
      </w:r>
    </w:p>
    <w:p w14:paraId="4E22AB26" w14:textId="77777777" w:rsidR="00E34389" w:rsidRPr="00CD2DF4" w:rsidRDefault="00E34389" w:rsidP="00E34389">
      <w:pPr>
        <w:pStyle w:val="ListParagraph"/>
        <w:numPr>
          <w:ilvl w:val="1"/>
          <w:numId w:val="11"/>
        </w:numPr>
        <w:textAlignment w:val="auto"/>
        <w:rPr>
          <w:rFonts w:ascii="Times New Roman" w:hAnsi="Times New Roman"/>
        </w:rPr>
      </w:pPr>
      <w:r w:rsidRPr="00CD2DF4">
        <w:rPr>
          <w:rFonts w:ascii="Times New Roman" w:hAnsi="Times New Roman"/>
        </w:rPr>
        <w:t>3.67%~19.88%/2.29%~5.22% for low /medium cell load for CAT1 BS power model</w:t>
      </w:r>
    </w:p>
    <w:p w14:paraId="230CC1B9" w14:textId="77777777" w:rsidR="00E34389" w:rsidRPr="00CD2DF4" w:rsidRDefault="00E34389" w:rsidP="00E34389">
      <w:pPr>
        <w:pStyle w:val="ListParagraph"/>
        <w:numPr>
          <w:ilvl w:val="1"/>
          <w:numId w:val="11"/>
        </w:numPr>
        <w:textAlignment w:val="auto"/>
        <w:rPr>
          <w:rFonts w:ascii="Times New Roman" w:hAnsi="Times New Roman"/>
        </w:rPr>
      </w:pPr>
      <w:r w:rsidRPr="00CD2DF4">
        <w:rPr>
          <w:rFonts w:ascii="Times New Roman" w:hAnsi="Times New Roman"/>
        </w:rPr>
        <w:t>0.67%~1.75%/0.39%~0.91% for low /medium cell load for CAT2 BS power model</w:t>
      </w:r>
    </w:p>
    <w:p w14:paraId="3B70A5C8" w14:textId="77777777" w:rsidR="00E34389" w:rsidRPr="007D0804" w:rsidRDefault="00E34389" w:rsidP="00E34389">
      <w:pPr>
        <w:pStyle w:val="ListParagraph"/>
        <w:numPr>
          <w:ilvl w:val="0"/>
          <w:numId w:val="11"/>
        </w:numPr>
        <w:rPr>
          <w:rFonts w:ascii="Times New Roman" w:hAnsi="Times New Roman"/>
        </w:rPr>
      </w:pPr>
      <w:r w:rsidRPr="007D0804">
        <w:rPr>
          <w:rFonts w:ascii="Times New Roman" w:hAnsi="Times New Roman"/>
        </w:rPr>
        <w:t>One source showed NES gain for TDD, C1 vs B1 for FDD, zero load [CMCC]</w:t>
      </w:r>
    </w:p>
    <w:p w14:paraId="6B94BFBF" w14:textId="77777777" w:rsidR="00E34389" w:rsidRPr="00596012" w:rsidRDefault="00E34389" w:rsidP="00E34389">
      <w:pPr>
        <w:pStyle w:val="ListParagraph"/>
        <w:numPr>
          <w:ilvl w:val="1"/>
          <w:numId w:val="11"/>
        </w:numPr>
        <w:rPr>
          <w:rFonts w:ascii="Times New Roman" w:hAnsi="Times New Roman"/>
        </w:rPr>
      </w:pPr>
      <w:r w:rsidRPr="00596012">
        <w:rPr>
          <w:rFonts w:ascii="Times New Roman" w:hAnsi="Times New Roman"/>
        </w:rPr>
        <w:t>1.4%~7% for CAT1 BS power model</w:t>
      </w:r>
    </w:p>
    <w:p w14:paraId="448CF746" w14:textId="77777777" w:rsidR="00E34389" w:rsidRPr="00596012" w:rsidRDefault="00E34389" w:rsidP="00E34389">
      <w:pPr>
        <w:pStyle w:val="ListParagraph"/>
        <w:numPr>
          <w:ilvl w:val="1"/>
          <w:numId w:val="11"/>
        </w:numPr>
        <w:rPr>
          <w:rFonts w:ascii="Times New Roman" w:hAnsi="Times New Roman"/>
        </w:rPr>
      </w:pPr>
      <w:r w:rsidRPr="00596012">
        <w:rPr>
          <w:rFonts w:ascii="Times New Roman" w:hAnsi="Times New Roman"/>
        </w:rPr>
        <w:t>0%~0.3% for CAT2 BS power model</w:t>
      </w:r>
    </w:p>
    <w:p w14:paraId="6EF7200E" w14:textId="77777777" w:rsidR="00E34389" w:rsidRPr="00596012" w:rsidRDefault="00E34389" w:rsidP="00E34389">
      <w:pPr>
        <w:pStyle w:val="ListParagraph"/>
        <w:numPr>
          <w:ilvl w:val="0"/>
          <w:numId w:val="11"/>
        </w:numPr>
        <w:rPr>
          <w:rFonts w:ascii="Times New Roman" w:hAnsi="Times New Roman"/>
        </w:rPr>
      </w:pPr>
      <w:r w:rsidRPr="00596012">
        <w:rPr>
          <w:rFonts w:ascii="Times New Roman" w:hAnsi="Times New Roman"/>
        </w:rPr>
        <w:t xml:space="preserve">One source showed NES gain for TDD, CAT1 BS power model, </w:t>
      </w:r>
      <w:r w:rsidRPr="007D0804">
        <w:rPr>
          <w:rFonts w:ascii="Times New Roman" w:hAnsi="Times New Roman"/>
        </w:rPr>
        <w:t>Spatial domain adaptation of PRACH configuration index 75 vs a time domain adaptation PRACH configuration index 75,</w:t>
      </w:r>
      <w:r>
        <w:rPr>
          <w:rFonts w:ascii="Times New Roman" w:hAnsi="Times New Roman"/>
        </w:rPr>
        <w:t xml:space="preserve"> </w:t>
      </w:r>
      <w:r w:rsidRPr="00596012">
        <w:rPr>
          <w:rFonts w:ascii="Times New Roman" w:hAnsi="Times New Roman"/>
        </w:rPr>
        <w:t>for FR2</w:t>
      </w:r>
      <w:r>
        <w:rPr>
          <w:rFonts w:ascii="Times New Roman" w:hAnsi="Times New Roman"/>
        </w:rPr>
        <w:t>, zero load</w:t>
      </w:r>
      <w:r w:rsidRPr="00596012">
        <w:rPr>
          <w:rFonts w:ascii="Times New Roman" w:hAnsi="Times New Roman"/>
        </w:rPr>
        <w:t xml:space="preserve"> [QC]</w:t>
      </w:r>
    </w:p>
    <w:p w14:paraId="19959AF2" w14:textId="77777777" w:rsidR="00E34389" w:rsidRPr="00596012" w:rsidRDefault="00E34389" w:rsidP="00E34389">
      <w:pPr>
        <w:pStyle w:val="ListParagraph"/>
        <w:numPr>
          <w:ilvl w:val="1"/>
          <w:numId w:val="11"/>
        </w:numPr>
        <w:rPr>
          <w:rFonts w:ascii="Times New Roman" w:hAnsi="Times New Roman"/>
        </w:rPr>
      </w:pPr>
      <w:r w:rsidRPr="00596012">
        <w:rPr>
          <w:rFonts w:ascii="Times New Roman" w:hAnsi="Times New Roman"/>
        </w:rPr>
        <w:t xml:space="preserve">4%~7% </w:t>
      </w:r>
    </w:p>
    <w:p w14:paraId="1B65F216" w14:textId="77777777" w:rsidR="00E34389" w:rsidRDefault="00E34389" w:rsidP="00E34389">
      <w:pPr>
        <w:pStyle w:val="ListParagraph"/>
        <w:numPr>
          <w:ilvl w:val="0"/>
          <w:numId w:val="11"/>
        </w:numPr>
        <w:rPr>
          <w:rFonts w:ascii="Times New Roman" w:hAnsi="Times New Roman"/>
        </w:rPr>
      </w:pPr>
      <w:r>
        <w:rPr>
          <w:rFonts w:ascii="Times New Roman" w:hAnsi="Times New Roman"/>
        </w:rPr>
        <w:t xml:space="preserve">Note 1: About possibility of scenarios with non-uniform distribution of UEs in different beams </w:t>
      </w:r>
    </w:p>
    <w:p w14:paraId="3104E400" w14:textId="77777777" w:rsidR="00E34389" w:rsidRPr="00AA5EF0" w:rsidRDefault="00E34389" w:rsidP="00E34389">
      <w:pPr>
        <w:pStyle w:val="ListParagraph"/>
        <w:numPr>
          <w:ilvl w:val="1"/>
          <w:numId w:val="11"/>
        </w:numPr>
        <w:ind w:left="1080"/>
        <w:rPr>
          <w:rFonts w:ascii="Times New Roman" w:hAnsi="Times New Roman"/>
        </w:rPr>
      </w:pPr>
      <w:r>
        <w:rPr>
          <w:rFonts w:ascii="Times New Roman" w:hAnsi="Times New Roman"/>
        </w:rPr>
        <w:t>Several</w:t>
      </w:r>
      <w:r w:rsidRPr="00AA5EF0">
        <w:rPr>
          <w:rFonts w:ascii="Times New Roman" w:hAnsi="Times New Roman"/>
        </w:rPr>
        <w:t xml:space="preserve"> companies </w:t>
      </w:r>
      <w:r>
        <w:rPr>
          <w:rFonts w:ascii="Times New Roman" w:hAnsi="Times New Roman"/>
        </w:rPr>
        <w:t>indicated (and three companies showed data/analysis) that</w:t>
      </w:r>
      <w:r w:rsidRPr="00AA5EF0">
        <w:rPr>
          <w:rFonts w:ascii="Times New Roman" w:hAnsi="Times New Roman"/>
        </w:rPr>
        <w:t xml:space="preserve"> there can be scenarios with non-uniform distribution of UEs in different beams</w:t>
      </w:r>
      <w:r>
        <w:rPr>
          <w:rFonts w:ascii="Times New Roman" w:hAnsi="Times New Roman"/>
        </w:rPr>
        <w:t xml:space="preserve">. </w:t>
      </w:r>
    </w:p>
    <w:p w14:paraId="23AB9BB5" w14:textId="77777777" w:rsidR="00E34389" w:rsidRPr="00B92B9D" w:rsidRDefault="00E34389" w:rsidP="00E34389">
      <w:pPr>
        <w:pStyle w:val="ListParagraph"/>
        <w:numPr>
          <w:ilvl w:val="1"/>
          <w:numId w:val="11"/>
        </w:numPr>
        <w:ind w:left="1080"/>
        <w:rPr>
          <w:rFonts w:ascii="Times New Roman" w:hAnsi="Times New Roman"/>
        </w:rPr>
      </w:pPr>
      <w:r>
        <w:rPr>
          <w:rFonts w:ascii="Times New Roman" w:hAnsi="Times New Roman"/>
        </w:rPr>
        <w:t>Several</w:t>
      </w:r>
      <w:r w:rsidRPr="00AA5EF0">
        <w:rPr>
          <w:rFonts w:ascii="Times New Roman" w:hAnsi="Times New Roman"/>
        </w:rPr>
        <w:t xml:space="preserve"> companies mentioned that if non-uniform UE distribution is due to deployment, it can be addressed by gNB implementation e.g. by adjusting SSB beamwidth, etc</w:t>
      </w:r>
      <w:r>
        <w:rPr>
          <w:rFonts w:ascii="Times New Roman" w:hAnsi="Times New Roman"/>
        </w:rPr>
        <w:t xml:space="preserve">. Several companies also mentioned that </w:t>
      </w:r>
      <w:r w:rsidRPr="007D0804">
        <w:rPr>
          <w:rFonts w:ascii="Times New Roman" w:hAnsi="Times New Roman"/>
        </w:rPr>
        <w:t>it is not clear how gNB can predict the distribution of UEs in different beams, especially for Idle/</w:t>
      </w:r>
      <w:r>
        <w:rPr>
          <w:rFonts w:ascii="Times New Roman" w:hAnsi="Times New Roman"/>
        </w:rPr>
        <w:t>I</w:t>
      </w:r>
      <w:r w:rsidRPr="007D0804">
        <w:rPr>
          <w:rFonts w:ascii="Times New Roman" w:hAnsi="Times New Roman"/>
        </w:rPr>
        <w:t>nactive UEs</w:t>
      </w:r>
      <w:r>
        <w:rPr>
          <w:rFonts w:ascii="Times New Roman" w:hAnsi="Times New Roman"/>
        </w:rPr>
        <w:t>.</w:t>
      </w:r>
    </w:p>
    <w:p w14:paraId="09814214" w14:textId="77777777" w:rsidR="00E34389" w:rsidRPr="00FB315C" w:rsidRDefault="00E34389" w:rsidP="00E34389">
      <w:pPr>
        <w:pStyle w:val="ListParagraph"/>
        <w:numPr>
          <w:ilvl w:val="0"/>
          <w:numId w:val="11"/>
        </w:numPr>
        <w:rPr>
          <w:rFonts w:ascii="Times New Roman" w:hAnsi="Times New Roman"/>
        </w:rPr>
      </w:pPr>
      <w:r w:rsidRPr="00FB315C">
        <w:rPr>
          <w:rFonts w:ascii="Times New Roman" w:hAnsi="Times New Roman"/>
        </w:rPr>
        <w:t>Note</w:t>
      </w:r>
      <w:r>
        <w:rPr>
          <w:rFonts w:ascii="Times New Roman" w:hAnsi="Times New Roman"/>
        </w:rPr>
        <w:t xml:space="preserve"> 2</w:t>
      </w:r>
      <w:r w:rsidRPr="00FB315C">
        <w:rPr>
          <w:rFonts w:ascii="Times New Roman" w:hAnsi="Times New Roman"/>
        </w:rPr>
        <w:t xml:space="preserve">: </w:t>
      </w:r>
      <w:r>
        <w:rPr>
          <w:rFonts w:ascii="Times New Roman" w:hAnsi="Times New Roman"/>
        </w:rPr>
        <w:t xml:space="preserve">For </w:t>
      </w:r>
      <w:r w:rsidRPr="00FB315C">
        <w:rPr>
          <w:rFonts w:ascii="Times New Roman" w:hAnsi="Times New Roman"/>
        </w:rPr>
        <w:t>B1</w:t>
      </w:r>
      <w:r>
        <w:rPr>
          <w:rFonts w:ascii="Times New Roman" w:hAnsi="Times New Roman"/>
        </w:rPr>
        <w:t>/</w:t>
      </w:r>
      <w:r w:rsidRPr="00FB315C">
        <w:rPr>
          <w:rFonts w:ascii="Times New Roman" w:hAnsi="Times New Roman"/>
        </w:rPr>
        <w:t>A1-2</w:t>
      </w:r>
      <w:r>
        <w:rPr>
          <w:rFonts w:ascii="Times New Roman" w:hAnsi="Times New Roman"/>
        </w:rPr>
        <w:t>, many sources that evaluated</w:t>
      </w:r>
      <w:r w:rsidRPr="00FB315C">
        <w:rPr>
          <w:rFonts w:ascii="Times New Roman" w:hAnsi="Times New Roman"/>
        </w:rPr>
        <w:t xml:space="preserve"> </w:t>
      </w:r>
      <w:r>
        <w:rPr>
          <w:rFonts w:ascii="Times New Roman" w:hAnsi="Times New Roman"/>
        </w:rPr>
        <w:t xml:space="preserve">B1/A1-2 assumed case </w:t>
      </w:r>
      <w:r w:rsidRPr="00FB315C">
        <w:rPr>
          <w:rFonts w:ascii="Times New Roman" w:hAnsi="Times New Roman"/>
        </w:rPr>
        <w:t>B1</w:t>
      </w:r>
      <w:r>
        <w:rPr>
          <w:rFonts w:ascii="Times New Roman" w:hAnsi="Times New Roman"/>
        </w:rPr>
        <w:t xml:space="preserve"> has same PRACH resources</w:t>
      </w:r>
      <w:r w:rsidRPr="00FB315C">
        <w:rPr>
          <w:rFonts w:ascii="Times New Roman" w:hAnsi="Times New Roman"/>
        </w:rPr>
        <w:t xml:space="preserve"> </w:t>
      </w:r>
      <w:r>
        <w:rPr>
          <w:rFonts w:ascii="Times New Roman" w:hAnsi="Times New Roman"/>
        </w:rPr>
        <w:t>as</w:t>
      </w:r>
      <w:r w:rsidRPr="00FB315C">
        <w:rPr>
          <w:rFonts w:ascii="Times New Roman" w:hAnsi="Times New Roman"/>
        </w:rPr>
        <w:t xml:space="preserve"> A1-2</w:t>
      </w:r>
      <w:r>
        <w:rPr>
          <w:rFonts w:ascii="Times New Roman" w:hAnsi="Times New Roman"/>
        </w:rPr>
        <w:t>.</w:t>
      </w:r>
    </w:p>
    <w:p w14:paraId="3ED0AC24" w14:textId="77777777" w:rsidR="00E34389" w:rsidRPr="004A7F03" w:rsidRDefault="00E34389" w:rsidP="00E34389">
      <w:pPr>
        <w:pStyle w:val="ListParagraph"/>
        <w:numPr>
          <w:ilvl w:val="0"/>
          <w:numId w:val="11"/>
        </w:numPr>
        <w:rPr>
          <w:rFonts w:ascii="Times New Roman" w:hAnsi="Times New Roman"/>
          <w:highlight w:val="yellow"/>
        </w:rPr>
      </w:pPr>
      <w:r w:rsidRPr="004A7F03">
        <w:rPr>
          <w:rFonts w:ascii="Times New Roman" w:hAnsi="Times New Roman"/>
          <w:highlight w:val="yellow"/>
        </w:rPr>
        <w:t xml:space="preserve">Note </w:t>
      </w:r>
      <w:r>
        <w:rPr>
          <w:rFonts w:ascii="Times New Roman" w:hAnsi="Times New Roman"/>
          <w:highlight w:val="yellow"/>
        </w:rPr>
        <w:t>3</w:t>
      </w:r>
      <w:r w:rsidRPr="004A7F03">
        <w:rPr>
          <w:rFonts w:ascii="Times New Roman" w:hAnsi="Times New Roman"/>
          <w:highlight w:val="yellow"/>
        </w:rPr>
        <w:t xml:space="preserve">: Most sources that showed the NES gains (if any) for adaptation of PRACH in spatial domain observed that the gain would be due to reduction in the number of overall ROs in time domain. </w:t>
      </w:r>
    </w:p>
    <w:p w14:paraId="6668C7BA" w14:textId="77777777" w:rsidR="00E34389" w:rsidRDefault="00E34389" w:rsidP="00E34389">
      <w:pPr>
        <w:pStyle w:val="ListParagraph"/>
        <w:numPr>
          <w:ilvl w:val="0"/>
          <w:numId w:val="11"/>
        </w:numPr>
        <w:rPr>
          <w:rFonts w:ascii="Times New Roman" w:hAnsi="Times New Roman"/>
        </w:rPr>
      </w:pPr>
      <w:r w:rsidRPr="00FB315C">
        <w:rPr>
          <w:rFonts w:ascii="Times New Roman" w:hAnsi="Times New Roman"/>
        </w:rPr>
        <w:t xml:space="preserve">Note </w:t>
      </w:r>
      <w:r>
        <w:rPr>
          <w:rFonts w:ascii="Times New Roman" w:hAnsi="Times New Roman"/>
        </w:rPr>
        <w:t>4:</w:t>
      </w:r>
      <w:r w:rsidRPr="00FB315C">
        <w:rPr>
          <w:rFonts w:ascii="Times New Roman" w:hAnsi="Times New Roman"/>
        </w:rPr>
        <w:t xml:space="preserve"> The evaluation results assumed the non-uniform distribution of UE is static during the evaluation time period</w:t>
      </w:r>
      <w:r>
        <w:rPr>
          <w:rFonts w:ascii="Times New Roman" w:hAnsi="Times New Roman"/>
        </w:rPr>
        <w:t>.</w:t>
      </w:r>
    </w:p>
    <w:p w14:paraId="5CC324ED" w14:textId="68490BC1" w:rsidR="00E34389" w:rsidRPr="00E316E5" w:rsidRDefault="00E34389" w:rsidP="00E34389">
      <w:pPr>
        <w:pStyle w:val="Heading2"/>
        <w:numPr>
          <w:ilvl w:val="0"/>
          <w:numId w:val="0"/>
        </w:numPr>
        <w:ind w:left="576" w:hanging="576"/>
        <w:rPr>
          <w:sz w:val="20"/>
          <w:szCs w:val="20"/>
        </w:rPr>
      </w:pPr>
      <w:r w:rsidRPr="00442EA5">
        <w:rPr>
          <w:sz w:val="20"/>
          <w:szCs w:val="20"/>
          <w:highlight w:val="yellow"/>
        </w:rPr>
        <w:t xml:space="preserve">Possible </w:t>
      </w:r>
      <w:r w:rsidR="00505DEE">
        <w:rPr>
          <w:sz w:val="20"/>
          <w:szCs w:val="20"/>
          <w:highlight w:val="yellow"/>
        </w:rPr>
        <w:t>o</w:t>
      </w:r>
      <w:r w:rsidRPr="00442EA5">
        <w:rPr>
          <w:sz w:val="20"/>
          <w:szCs w:val="20"/>
          <w:highlight w:val="yellow"/>
        </w:rPr>
        <w:t>bservation 3.2.1-updated2</w:t>
      </w:r>
    </w:p>
    <w:p w14:paraId="77CB59CC" w14:textId="3A62FFF6" w:rsidR="0026115C" w:rsidRDefault="00E34389" w:rsidP="0026115C">
      <w:r w:rsidRPr="001B22FD">
        <w:t>An updated version is available in the drafts folder under ‘9.5.3/ ObservationForPRACHSD study’ for further checking.</w:t>
      </w:r>
    </w:p>
    <w:p w14:paraId="0A9C4854" w14:textId="77777777" w:rsidR="0026115C" w:rsidRDefault="0026115C" w:rsidP="0026115C"/>
    <w:p w14:paraId="3BD00467" w14:textId="5A6CBAA3" w:rsidR="001B22FD" w:rsidRPr="001B22FD" w:rsidRDefault="001B22FD" w:rsidP="001B22FD">
      <w:pPr>
        <w:pStyle w:val="Heading2"/>
        <w:numPr>
          <w:ilvl w:val="0"/>
          <w:numId w:val="0"/>
        </w:numPr>
        <w:ind w:left="576" w:hanging="576"/>
        <w:rPr>
          <w:sz w:val="20"/>
          <w:szCs w:val="20"/>
        </w:rPr>
      </w:pPr>
      <w:r w:rsidRPr="001B22FD">
        <w:rPr>
          <w:sz w:val="20"/>
          <w:szCs w:val="20"/>
          <w:highlight w:val="cyan"/>
        </w:rPr>
        <w:t>Observation 3.2.1 (Offline consensus)</w:t>
      </w:r>
    </w:p>
    <w:p w14:paraId="2BF90478" w14:textId="77777777" w:rsidR="001B22FD" w:rsidRPr="001B22FD" w:rsidRDefault="001B22FD" w:rsidP="001B22FD">
      <w:pPr>
        <w:rPr>
          <w:rFonts w:ascii="Times New Roman" w:hAnsi="Times New Roman"/>
        </w:rPr>
      </w:pPr>
      <w:r w:rsidRPr="001B22FD">
        <w:rPr>
          <w:rFonts w:ascii="Times New Roman" w:hAnsi="Times New Roman"/>
        </w:rPr>
        <w:t>For the study of adaptation of PRACH in spatial domain, following network energy savings gains were reported by sources based on the evaluation framework agreed in RAN1#116bis:</w:t>
      </w:r>
    </w:p>
    <w:p w14:paraId="0B2D429E" w14:textId="77777777" w:rsidR="001B22FD" w:rsidRPr="001B22FD" w:rsidRDefault="001B22FD" w:rsidP="001B22FD">
      <w:pPr>
        <w:pStyle w:val="ListParagraph"/>
        <w:numPr>
          <w:ilvl w:val="0"/>
          <w:numId w:val="11"/>
        </w:numPr>
        <w:rPr>
          <w:rFonts w:ascii="Times New Roman" w:hAnsi="Times New Roman"/>
        </w:rPr>
      </w:pPr>
      <w:r w:rsidRPr="001B22FD">
        <w:rPr>
          <w:rFonts w:ascii="Times New Roman" w:hAnsi="Times New Roman"/>
        </w:rPr>
        <w:t xml:space="preserve">Two sources showed following NES gain for TDD, CAT1 BS power model, case C1 vs A1-1, zero load </w:t>
      </w:r>
      <w:r w:rsidRPr="001B22FD">
        <w:rPr>
          <w:rFonts w:ascii="Times New Roman" w:hAnsi="Times New Roman"/>
          <w:color w:val="000000" w:themeColor="text1"/>
        </w:rPr>
        <w:t>[</w:t>
      </w:r>
      <w:del w:id="7" w:author="Ajit Nimbalker" w:date="2024-05-22T21:12:00Z">
        <w:r w:rsidRPr="001B22FD" w:rsidDel="00834083">
          <w:rPr>
            <w:rFonts w:ascii="Times New Roman" w:hAnsi="Times New Roman"/>
            <w:color w:val="000000" w:themeColor="text1"/>
          </w:rPr>
          <w:delText>CATT</w:delText>
        </w:r>
      </w:del>
      <w:ins w:id="8" w:author="Ajit Nimbalker" w:date="2024-05-22T21:12:00Z">
        <w:r w:rsidRPr="001B22FD">
          <w:rPr>
            <w:rFonts w:ascii="Times New Roman" w:hAnsi="Times New Roman"/>
            <w:color w:val="000000" w:themeColor="text1"/>
          </w:rPr>
          <w:t>R1-2404409</w:t>
        </w:r>
      </w:ins>
      <w:r w:rsidRPr="001B22FD">
        <w:rPr>
          <w:rFonts w:ascii="Times New Roman" w:hAnsi="Times New Roman"/>
          <w:color w:val="000000" w:themeColor="text1"/>
        </w:rPr>
        <w:t xml:space="preserve">, </w:t>
      </w:r>
      <w:del w:id="9" w:author="Ajit Nimbalker" w:date="2024-05-22T21:15:00Z">
        <w:r w:rsidRPr="001B22FD" w:rsidDel="00CC743A">
          <w:rPr>
            <w:rFonts w:ascii="Times New Roman" w:hAnsi="Times New Roman"/>
            <w:color w:val="000000" w:themeColor="text1"/>
          </w:rPr>
          <w:delText>Ericsson</w:delText>
        </w:r>
      </w:del>
      <w:ins w:id="10" w:author="Ajit Nimbalker" w:date="2024-05-22T21:15:00Z">
        <w:r w:rsidRPr="001B22FD">
          <w:rPr>
            <w:rFonts w:ascii="Times New Roman" w:hAnsi="Times New Roman"/>
            <w:color w:val="000000" w:themeColor="text1"/>
          </w:rPr>
          <w:t>R1-2405107</w:t>
        </w:r>
      </w:ins>
      <w:r w:rsidRPr="001B22FD">
        <w:rPr>
          <w:rFonts w:ascii="Times New Roman" w:hAnsi="Times New Roman"/>
          <w:color w:val="000000" w:themeColor="text1"/>
        </w:rPr>
        <w:t>]</w:t>
      </w:r>
    </w:p>
    <w:p w14:paraId="626164C3" w14:textId="77777777" w:rsidR="001B22FD" w:rsidRPr="001B22FD" w:rsidRDefault="001B22FD" w:rsidP="001B22FD">
      <w:pPr>
        <w:pStyle w:val="ListParagraph"/>
        <w:numPr>
          <w:ilvl w:val="1"/>
          <w:numId w:val="11"/>
        </w:numPr>
        <w:rPr>
          <w:rFonts w:ascii="Times New Roman" w:hAnsi="Times New Roman"/>
          <w:color w:val="000000" w:themeColor="text1"/>
        </w:rPr>
      </w:pPr>
      <w:r w:rsidRPr="001B22FD">
        <w:rPr>
          <w:rFonts w:ascii="Times New Roman" w:hAnsi="Times New Roman"/>
          <w:color w:val="000000" w:themeColor="text1"/>
        </w:rPr>
        <w:t xml:space="preserve">-4% ~ -45% </w:t>
      </w:r>
    </w:p>
    <w:p w14:paraId="4D6383FA" w14:textId="77777777" w:rsidR="001B22FD" w:rsidRPr="001B22FD" w:rsidRDefault="001B22FD" w:rsidP="001B22FD">
      <w:pPr>
        <w:pStyle w:val="ListParagraph"/>
        <w:numPr>
          <w:ilvl w:val="0"/>
          <w:numId w:val="11"/>
        </w:numPr>
        <w:shd w:val="clear" w:color="auto" w:fill="FFFFFF" w:themeFill="background1"/>
        <w:rPr>
          <w:rFonts w:ascii="Times New Roman" w:hAnsi="Times New Roman"/>
        </w:rPr>
      </w:pPr>
      <w:r w:rsidRPr="001B22FD">
        <w:rPr>
          <w:rFonts w:ascii="Times New Roman" w:hAnsi="Times New Roman"/>
        </w:rPr>
        <w:t>Seven sources showed following NES gain for TDD, CAT1 BS power model, case C1 vs B1/A1-2, zero load [</w:t>
      </w:r>
      <w:del w:id="11" w:author="Ajit Nimbalker" w:date="2024-05-22T21:11:00Z">
        <w:r w:rsidRPr="001B22FD" w:rsidDel="00834083">
          <w:rPr>
            <w:rFonts w:ascii="Times New Roman" w:hAnsi="Times New Roman"/>
          </w:rPr>
          <w:delText>Nokia</w:delText>
        </w:r>
      </w:del>
      <w:ins w:id="12" w:author="Ajit Nimbalker" w:date="2024-05-22T21:11:00Z">
        <w:r w:rsidRPr="001B22FD">
          <w:rPr>
            <w:rFonts w:ascii="Times New Roman" w:hAnsi="Times New Roman"/>
          </w:rPr>
          <w:t>R1-2404225</w:t>
        </w:r>
      </w:ins>
      <w:r w:rsidRPr="001B22FD">
        <w:rPr>
          <w:rFonts w:ascii="Times New Roman" w:hAnsi="Times New Roman"/>
        </w:rPr>
        <w:t xml:space="preserve">, </w:t>
      </w:r>
      <w:del w:id="13" w:author="Ajit Nimbalker" w:date="2024-05-22T21:11:00Z">
        <w:r w:rsidRPr="001B22FD" w:rsidDel="00834083">
          <w:rPr>
            <w:rFonts w:ascii="Times New Roman" w:hAnsi="Times New Roman"/>
          </w:rPr>
          <w:delText>vivo</w:delText>
        </w:r>
      </w:del>
      <w:ins w:id="14" w:author="Ajit Nimbalker" w:date="2024-05-22T21:11:00Z">
        <w:r w:rsidRPr="001B22FD">
          <w:rPr>
            <w:rFonts w:ascii="Times New Roman" w:hAnsi="Times New Roman"/>
          </w:rPr>
          <w:t>R1-2404185</w:t>
        </w:r>
      </w:ins>
      <w:r w:rsidRPr="001B22FD">
        <w:rPr>
          <w:rFonts w:ascii="Times New Roman" w:hAnsi="Times New Roman"/>
        </w:rPr>
        <w:t xml:space="preserve">, </w:t>
      </w:r>
      <w:del w:id="15" w:author="Ajit Nimbalker" w:date="2024-05-22T21:16:00Z">
        <w:r w:rsidRPr="001B22FD" w:rsidDel="006016E6">
          <w:rPr>
            <w:rFonts w:ascii="Times New Roman" w:hAnsi="Times New Roman"/>
          </w:rPr>
          <w:delText>Interdigital</w:delText>
        </w:r>
      </w:del>
      <w:ins w:id="16" w:author="Ajit Nimbalker" w:date="2024-05-22T21:16:00Z">
        <w:r w:rsidRPr="001B22FD">
          <w:rPr>
            <w:rFonts w:ascii="Times New Roman" w:hAnsi="Times New Roman"/>
          </w:rPr>
          <w:t>R1-2404334</w:t>
        </w:r>
      </w:ins>
      <w:r w:rsidRPr="001B22FD">
        <w:rPr>
          <w:rFonts w:ascii="Times New Roman" w:hAnsi="Times New Roman"/>
        </w:rPr>
        <w:t xml:space="preserve">, </w:t>
      </w:r>
      <w:del w:id="17" w:author="Ajit Nimbalker" w:date="2024-05-22T21:11:00Z">
        <w:r w:rsidRPr="001B22FD" w:rsidDel="00834083">
          <w:rPr>
            <w:rFonts w:ascii="Times New Roman" w:hAnsi="Times New Roman"/>
          </w:rPr>
          <w:delText>Samsung</w:delText>
        </w:r>
      </w:del>
      <w:ins w:id="18" w:author="Ajit Nimbalker" w:date="2024-05-22T21:11:00Z">
        <w:r w:rsidRPr="001B22FD">
          <w:rPr>
            <w:rFonts w:ascii="Times New Roman" w:hAnsi="Times New Roman"/>
          </w:rPr>
          <w:t>R1-2404123</w:t>
        </w:r>
      </w:ins>
      <w:r w:rsidRPr="001B22FD">
        <w:rPr>
          <w:rFonts w:ascii="Times New Roman" w:hAnsi="Times New Roman"/>
        </w:rPr>
        <w:t xml:space="preserve">, </w:t>
      </w:r>
      <w:del w:id="19" w:author="Ajit Nimbalker" w:date="2024-05-22T21:14:00Z">
        <w:r w:rsidRPr="001B22FD" w:rsidDel="004D5CA3">
          <w:rPr>
            <w:rFonts w:ascii="Times New Roman" w:hAnsi="Times New Roman"/>
          </w:rPr>
          <w:delText>ZTE</w:delText>
        </w:r>
      </w:del>
      <w:ins w:id="20" w:author="Ajit Nimbalker" w:date="2024-05-22T21:14:00Z">
        <w:r w:rsidRPr="001B22FD">
          <w:rPr>
            <w:rFonts w:ascii="Times New Roman" w:hAnsi="Times New Roman"/>
          </w:rPr>
          <w:t>R1-2404562</w:t>
        </w:r>
      </w:ins>
      <w:r w:rsidRPr="001B22FD">
        <w:rPr>
          <w:rFonts w:ascii="Times New Roman" w:hAnsi="Times New Roman"/>
        </w:rPr>
        <w:t xml:space="preserve">, </w:t>
      </w:r>
      <w:del w:id="21" w:author="Ajit Nimbalker" w:date="2024-05-22T21:15:00Z">
        <w:r w:rsidRPr="001B22FD" w:rsidDel="00CC743A">
          <w:rPr>
            <w:rFonts w:ascii="Times New Roman" w:hAnsi="Times New Roman"/>
          </w:rPr>
          <w:delText>Ericsson</w:delText>
        </w:r>
      </w:del>
      <w:ins w:id="22" w:author="Ajit Nimbalker" w:date="2024-05-22T21:15:00Z">
        <w:r w:rsidRPr="001B22FD">
          <w:rPr>
            <w:rFonts w:ascii="Times New Roman" w:hAnsi="Times New Roman"/>
          </w:rPr>
          <w:t>R1-2405107</w:t>
        </w:r>
      </w:ins>
      <w:r w:rsidRPr="001B22FD">
        <w:rPr>
          <w:rFonts w:ascii="Times New Roman" w:hAnsi="Times New Roman"/>
        </w:rPr>
        <w:t xml:space="preserve">, </w:t>
      </w:r>
      <w:del w:id="23" w:author="Ajit Nimbalker" w:date="2024-05-22T21:16:00Z">
        <w:r w:rsidRPr="001B22FD" w:rsidDel="006016E6">
          <w:rPr>
            <w:rFonts w:ascii="Times New Roman" w:hAnsi="Times New Roman"/>
          </w:rPr>
          <w:delText>Qualcomm</w:delText>
        </w:r>
      </w:del>
      <w:ins w:id="24" w:author="Ajit Nimbalker" w:date="2024-05-22T21:16:00Z">
        <w:r w:rsidRPr="001B22FD">
          <w:rPr>
            <w:rFonts w:ascii="Times New Roman" w:hAnsi="Times New Roman"/>
          </w:rPr>
          <w:t>R1-2405163</w:t>
        </w:r>
      </w:ins>
      <w:r w:rsidRPr="001B22FD">
        <w:rPr>
          <w:rFonts w:ascii="Times New Roman" w:hAnsi="Times New Roman"/>
        </w:rPr>
        <w:t>]</w:t>
      </w:r>
    </w:p>
    <w:p w14:paraId="7DCAE050" w14:textId="77777777" w:rsidR="001B22FD" w:rsidRPr="001B22FD" w:rsidRDefault="001B22FD" w:rsidP="001B22FD">
      <w:pPr>
        <w:pStyle w:val="ListParagraph"/>
        <w:numPr>
          <w:ilvl w:val="1"/>
          <w:numId w:val="11"/>
        </w:numPr>
        <w:shd w:val="clear" w:color="auto" w:fill="FFFFFF" w:themeFill="background1"/>
        <w:rPr>
          <w:rFonts w:ascii="Times New Roman" w:hAnsi="Times New Roman"/>
        </w:rPr>
      </w:pPr>
      <w:r w:rsidRPr="001B22FD">
        <w:rPr>
          <w:rFonts w:ascii="Times New Roman" w:hAnsi="Times New Roman"/>
        </w:rPr>
        <w:t xml:space="preserve">0% ~ 31% </w:t>
      </w:r>
    </w:p>
    <w:p w14:paraId="6B0C5CBD"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Note: Five sources assumed that case B1 has same PRACH resources as case A1-2. Remaining two sources evaluated only A1-2.</w:t>
      </w:r>
    </w:p>
    <w:p w14:paraId="544EAC48"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Note: Three sources showed NES gains 0% ~ 10% [</w:t>
      </w:r>
      <w:del w:id="25" w:author="Ajit Nimbalker" w:date="2024-05-22T21:11:00Z">
        <w:r w:rsidRPr="001B22FD" w:rsidDel="00834083">
          <w:rPr>
            <w:rFonts w:ascii="Times New Roman" w:hAnsi="Times New Roman"/>
          </w:rPr>
          <w:delText>Nokia</w:delText>
        </w:r>
      </w:del>
      <w:ins w:id="26" w:author="Ajit Nimbalker" w:date="2024-05-22T21:11:00Z">
        <w:r w:rsidRPr="001B22FD">
          <w:rPr>
            <w:rFonts w:ascii="Times New Roman" w:hAnsi="Times New Roman"/>
          </w:rPr>
          <w:t>R1-2404225</w:t>
        </w:r>
      </w:ins>
      <w:r w:rsidRPr="001B22FD">
        <w:rPr>
          <w:rFonts w:ascii="Times New Roman" w:hAnsi="Times New Roman"/>
        </w:rPr>
        <w:t xml:space="preserve">, </w:t>
      </w:r>
      <w:del w:id="27" w:author="Ajit Nimbalker" w:date="2024-05-22T21:11:00Z">
        <w:r w:rsidRPr="001B22FD" w:rsidDel="00834083">
          <w:rPr>
            <w:rFonts w:ascii="Times New Roman" w:hAnsi="Times New Roman"/>
          </w:rPr>
          <w:delText>vivo</w:delText>
        </w:r>
      </w:del>
      <w:ins w:id="28" w:author="Ajit Nimbalker" w:date="2024-05-22T21:11:00Z">
        <w:r w:rsidRPr="001B22FD">
          <w:rPr>
            <w:rFonts w:ascii="Times New Roman" w:hAnsi="Times New Roman"/>
          </w:rPr>
          <w:t>R1-2404185</w:t>
        </w:r>
      </w:ins>
      <w:r w:rsidRPr="001B22FD">
        <w:rPr>
          <w:rFonts w:ascii="Times New Roman" w:hAnsi="Times New Roman"/>
        </w:rPr>
        <w:t xml:space="preserve">, </w:t>
      </w:r>
      <w:del w:id="29" w:author="Ajit Nimbalker" w:date="2024-05-22T21:16:00Z">
        <w:r w:rsidRPr="001B22FD" w:rsidDel="006016E6">
          <w:rPr>
            <w:rFonts w:ascii="Times New Roman" w:hAnsi="Times New Roman"/>
          </w:rPr>
          <w:delText>Interdigital</w:delText>
        </w:r>
      </w:del>
      <w:ins w:id="30" w:author="Ajit Nimbalker" w:date="2024-05-22T21:16:00Z">
        <w:r w:rsidRPr="001B22FD">
          <w:rPr>
            <w:rFonts w:ascii="Times New Roman" w:hAnsi="Times New Roman"/>
          </w:rPr>
          <w:t>R1-2404334</w:t>
        </w:r>
      </w:ins>
      <w:r w:rsidRPr="001B22FD">
        <w:rPr>
          <w:rFonts w:ascii="Times New Roman" w:hAnsi="Times New Roman"/>
        </w:rPr>
        <w:t>]</w:t>
      </w:r>
    </w:p>
    <w:p w14:paraId="6934161A" w14:textId="77777777" w:rsidR="001B22FD" w:rsidRPr="001B22FD" w:rsidRDefault="001B22FD" w:rsidP="001B22FD">
      <w:pPr>
        <w:pStyle w:val="ListParagraph"/>
        <w:numPr>
          <w:ilvl w:val="0"/>
          <w:numId w:val="11"/>
        </w:numPr>
        <w:shd w:val="clear" w:color="auto" w:fill="FFFFFF" w:themeFill="background1"/>
        <w:rPr>
          <w:rFonts w:ascii="Times New Roman" w:hAnsi="Times New Roman"/>
        </w:rPr>
      </w:pPr>
      <w:r w:rsidRPr="001B22FD">
        <w:rPr>
          <w:rFonts w:ascii="Times New Roman" w:hAnsi="Times New Roman"/>
        </w:rPr>
        <w:t>One source showed following NES gain for TDD, CAT1 BS power model, case C1 vs B1, zero load [</w:t>
      </w:r>
      <w:del w:id="31" w:author="Ajit Nimbalker" w:date="2024-05-22T21:22:00Z">
        <w:r w:rsidRPr="001B22FD" w:rsidDel="007629EC">
          <w:rPr>
            <w:rFonts w:ascii="Times New Roman" w:hAnsi="Times New Roman"/>
          </w:rPr>
          <w:delText>CMCC</w:delText>
        </w:r>
      </w:del>
      <w:ins w:id="32" w:author="Ajit Nimbalker" w:date="2024-05-22T21:22:00Z">
        <w:r w:rsidRPr="001B22FD">
          <w:rPr>
            <w:rFonts w:ascii="Times New Roman" w:hAnsi="Times New Roman"/>
          </w:rPr>
          <w:t>R1-2404464</w:t>
        </w:r>
      </w:ins>
      <w:r w:rsidRPr="001B22FD">
        <w:rPr>
          <w:rFonts w:ascii="Times New Roman" w:hAnsi="Times New Roman"/>
        </w:rPr>
        <w:t>]</w:t>
      </w:r>
    </w:p>
    <w:p w14:paraId="0E40DC62"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 xml:space="preserve">1.0%~8.8% </w:t>
      </w:r>
    </w:p>
    <w:p w14:paraId="69535585" w14:textId="69622499"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3D04B8D1" w14:textId="77777777" w:rsidR="001B22FD" w:rsidRPr="001B22FD" w:rsidRDefault="001B22FD" w:rsidP="001B22FD">
      <w:pPr>
        <w:pStyle w:val="ListParagraph"/>
        <w:numPr>
          <w:ilvl w:val="0"/>
          <w:numId w:val="11"/>
        </w:numPr>
        <w:shd w:val="clear" w:color="auto" w:fill="FFFFFF" w:themeFill="background1"/>
        <w:rPr>
          <w:rFonts w:ascii="Times New Roman" w:hAnsi="Times New Roman"/>
        </w:rPr>
      </w:pPr>
      <w:r w:rsidRPr="001B22FD">
        <w:rPr>
          <w:rFonts w:ascii="Times New Roman" w:hAnsi="Times New Roman"/>
        </w:rPr>
        <w:t>One source showed following NES gain for TDD, CAT1 BS power model, case C1 vs B1, zero load [</w:t>
      </w:r>
      <w:del w:id="33" w:author="Ajit Nimbalker" w:date="2024-05-22T21:15:00Z">
        <w:r w:rsidRPr="001B22FD" w:rsidDel="001C059E">
          <w:rPr>
            <w:rFonts w:ascii="Times New Roman" w:hAnsi="Times New Roman"/>
          </w:rPr>
          <w:delText>Xiaomi</w:delText>
        </w:r>
      </w:del>
      <w:ins w:id="34" w:author="Ajit Nimbalker" w:date="2024-05-22T21:15:00Z">
        <w:r w:rsidRPr="001B22FD">
          <w:rPr>
            <w:rFonts w:ascii="Times New Roman" w:hAnsi="Times New Roman"/>
          </w:rPr>
          <w:t>R1-2404626</w:t>
        </w:r>
      </w:ins>
      <w:r w:rsidRPr="001B22FD">
        <w:rPr>
          <w:rFonts w:ascii="Times New Roman" w:hAnsi="Times New Roman"/>
        </w:rPr>
        <w:t>]</w:t>
      </w:r>
    </w:p>
    <w:p w14:paraId="7932FA2C"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-48.41%~0%</w:t>
      </w:r>
    </w:p>
    <w:p w14:paraId="33B4586E"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28B143E9" w14:textId="77777777" w:rsidR="001B22FD" w:rsidRPr="001B22FD" w:rsidRDefault="001B22FD" w:rsidP="001B22FD">
      <w:pPr>
        <w:pStyle w:val="ListParagraph"/>
        <w:numPr>
          <w:ilvl w:val="0"/>
          <w:numId w:val="11"/>
        </w:numPr>
        <w:rPr>
          <w:rFonts w:ascii="Times New Roman" w:hAnsi="Times New Roman"/>
        </w:rPr>
      </w:pPr>
      <w:r w:rsidRPr="001B22FD">
        <w:rPr>
          <w:rFonts w:ascii="Times New Roman" w:hAnsi="Times New Roman"/>
        </w:rPr>
        <w:t>One source showed following NES gain for TDD, CAT1 BS power model, for case C1 vs A1-2, zero load [</w:t>
      </w:r>
      <w:del w:id="35" w:author="Ajit Nimbalker" w:date="2024-05-22T21:15:00Z">
        <w:r w:rsidRPr="001B22FD" w:rsidDel="001C059E">
          <w:rPr>
            <w:rFonts w:ascii="Times New Roman" w:eastAsiaTheme="minorEastAsia" w:hAnsi="Times New Roman" w:hint="cs"/>
          </w:rPr>
          <w:delText>X</w:delText>
        </w:r>
        <w:r w:rsidRPr="001B22FD" w:rsidDel="001C059E">
          <w:rPr>
            <w:rFonts w:ascii="Times New Roman" w:eastAsiaTheme="minorEastAsia" w:hAnsi="Times New Roman"/>
          </w:rPr>
          <w:delText>iaomi</w:delText>
        </w:r>
      </w:del>
      <w:ins w:id="36" w:author="Ajit Nimbalker" w:date="2024-05-22T21:15:00Z">
        <w:r w:rsidRPr="001B22FD">
          <w:rPr>
            <w:rFonts w:ascii="Times New Roman" w:eastAsiaTheme="minorEastAsia" w:hAnsi="Times New Roman" w:hint="cs"/>
          </w:rPr>
          <w:t>R1-2404626</w:t>
        </w:r>
      </w:ins>
      <w:r w:rsidRPr="001B22FD">
        <w:rPr>
          <w:rFonts w:ascii="Times New Roman" w:hAnsi="Times New Roman"/>
        </w:rPr>
        <w:t>]</w:t>
      </w:r>
    </w:p>
    <w:p w14:paraId="33871437"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hint="eastAsia"/>
        </w:rPr>
        <w:t>4</w:t>
      </w:r>
      <w:r w:rsidRPr="001B22FD">
        <w:rPr>
          <w:rFonts w:ascii="Times New Roman" w:hAnsi="Times New Roman"/>
        </w:rPr>
        <w:t xml:space="preserve">.59%~38.04% </w:t>
      </w:r>
    </w:p>
    <w:p w14:paraId="601F6243"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 xml:space="preserve">Note: For C1, it was assumed that periodicity of PRACH resources is not adapted and some ROs within a periodicity can be deactivated. </w:t>
      </w:r>
    </w:p>
    <w:p w14:paraId="2F098DD7" w14:textId="77777777" w:rsidR="001B22FD" w:rsidRPr="001B22FD" w:rsidRDefault="001B22FD" w:rsidP="001B22FD">
      <w:pPr>
        <w:pStyle w:val="ListParagraph"/>
        <w:numPr>
          <w:ilvl w:val="0"/>
          <w:numId w:val="11"/>
        </w:numPr>
        <w:shd w:val="clear" w:color="auto" w:fill="FFFFFF" w:themeFill="background1"/>
        <w:rPr>
          <w:rFonts w:ascii="Times New Roman" w:hAnsi="Times New Roman"/>
        </w:rPr>
      </w:pPr>
      <w:r w:rsidRPr="001B22FD">
        <w:rPr>
          <w:rFonts w:ascii="Times New Roman" w:hAnsi="Times New Roman"/>
        </w:rPr>
        <w:t>Four sources showed following NES gain for TDD, CAT2 BS power model, case C1 vs B1/A1-2, zero load [</w:t>
      </w:r>
      <w:del w:id="37" w:author="Ajit Nimbalker" w:date="2024-05-22T21:14:00Z">
        <w:r w:rsidRPr="001B22FD" w:rsidDel="004D5CA3">
          <w:rPr>
            <w:rFonts w:ascii="Times New Roman" w:hAnsi="Times New Roman"/>
          </w:rPr>
          <w:delText>ZTE</w:delText>
        </w:r>
      </w:del>
      <w:ins w:id="38" w:author="Ajit Nimbalker" w:date="2024-05-22T21:14:00Z">
        <w:r w:rsidRPr="001B22FD">
          <w:rPr>
            <w:rFonts w:ascii="Times New Roman" w:hAnsi="Times New Roman"/>
          </w:rPr>
          <w:t>R1-2404562</w:t>
        </w:r>
      </w:ins>
      <w:r w:rsidRPr="001B22FD">
        <w:rPr>
          <w:rFonts w:ascii="Times New Roman" w:hAnsi="Times New Roman"/>
        </w:rPr>
        <w:t xml:space="preserve">, </w:t>
      </w:r>
      <w:del w:id="39" w:author="Ajit Nimbalker" w:date="2024-05-22T21:11:00Z">
        <w:r w:rsidRPr="001B22FD" w:rsidDel="00834083">
          <w:rPr>
            <w:rFonts w:ascii="Times New Roman" w:hAnsi="Times New Roman"/>
          </w:rPr>
          <w:delText>Nokia</w:delText>
        </w:r>
      </w:del>
      <w:ins w:id="40" w:author="Ajit Nimbalker" w:date="2024-05-22T21:11:00Z">
        <w:r w:rsidRPr="001B22FD">
          <w:rPr>
            <w:rFonts w:ascii="Times New Roman" w:hAnsi="Times New Roman"/>
          </w:rPr>
          <w:t>R1-2404225</w:t>
        </w:r>
      </w:ins>
      <w:r w:rsidRPr="001B22FD">
        <w:rPr>
          <w:rFonts w:ascii="Times New Roman" w:hAnsi="Times New Roman"/>
        </w:rPr>
        <w:t xml:space="preserve">, </w:t>
      </w:r>
      <w:del w:id="41" w:author="Ajit Nimbalker" w:date="2024-05-22T21:10:00Z">
        <w:r w:rsidRPr="001B22FD" w:rsidDel="00834083">
          <w:rPr>
            <w:rFonts w:ascii="Times New Roman" w:hAnsi="Times New Roman"/>
          </w:rPr>
          <w:delText>Huawei</w:delText>
        </w:r>
      </w:del>
      <w:ins w:id="42" w:author="Ajit Nimbalker" w:date="2024-05-22T21:10:00Z">
        <w:r w:rsidRPr="001B22FD">
          <w:rPr>
            <w:rFonts w:ascii="Times New Roman" w:hAnsi="Times New Roman"/>
          </w:rPr>
          <w:t>R1-2403943</w:t>
        </w:r>
      </w:ins>
      <w:r w:rsidRPr="001B22FD">
        <w:rPr>
          <w:rFonts w:ascii="Times New Roman" w:hAnsi="Times New Roman"/>
        </w:rPr>
        <w:t xml:space="preserve">, </w:t>
      </w:r>
      <w:del w:id="43" w:author="Ajit Nimbalker" w:date="2024-05-22T21:15:00Z">
        <w:r w:rsidRPr="001B22FD" w:rsidDel="001C059E">
          <w:rPr>
            <w:rFonts w:ascii="Times New Roman" w:hAnsi="Times New Roman"/>
          </w:rPr>
          <w:delText>Xiaomi</w:delText>
        </w:r>
      </w:del>
      <w:ins w:id="44" w:author="Ajit Nimbalker" w:date="2024-05-22T21:15:00Z">
        <w:r w:rsidRPr="001B22FD">
          <w:rPr>
            <w:rFonts w:ascii="Times New Roman" w:hAnsi="Times New Roman"/>
          </w:rPr>
          <w:t>R1-2404626</w:t>
        </w:r>
      </w:ins>
      <w:r w:rsidRPr="001B22FD">
        <w:rPr>
          <w:rFonts w:ascii="Times New Roman" w:hAnsi="Times New Roman"/>
        </w:rPr>
        <w:t>]</w:t>
      </w:r>
    </w:p>
    <w:p w14:paraId="1C93415B" w14:textId="77777777" w:rsidR="001B22FD" w:rsidRPr="001B22FD" w:rsidRDefault="001B22FD" w:rsidP="001B22FD">
      <w:pPr>
        <w:pStyle w:val="ListParagraph"/>
        <w:numPr>
          <w:ilvl w:val="1"/>
          <w:numId w:val="11"/>
        </w:numPr>
        <w:shd w:val="clear" w:color="auto" w:fill="FFFFFF" w:themeFill="background1"/>
        <w:rPr>
          <w:rFonts w:ascii="Times New Roman" w:hAnsi="Times New Roman"/>
        </w:rPr>
      </w:pPr>
      <w:r w:rsidRPr="001B22FD">
        <w:rPr>
          <w:rFonts w:ascii="Times New Roman" w:hAnsi="Times New Roman"/>
        </w:rPr>
        <w:t xml:space="preserve">0% ~ 3.5% </w:t>
      </w:r>
    </w:p>
    <w:p w14:paraId="583F0823"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Note: Three sources assumed that case B1 has same PRACH resources as case A1-2. One source evaluated only A1-2.</w:t>
      </w:r>
    </w:p>
    <w:p w14:paraId="05281CE1" w14:textId="77777777" w:rsidR="001B22FD" w:rsidRPr="001B22FD" w:rsidRDefault="001B22FD" w:rsidP="001B22FD">
      <w:pPr>
        <w:pStyle w:val="ListParagraph"/>
        <w:numPr>
          <w:ilvl w:val="0"/>
          <w:numId w:val="11"/>
        </w:numPr>
        <w:shd w:val="clear" w:color="auto" w:fill="FFFFFF" w:themeFill="background1"/>
        <w:rPr>
          <w:rFonts w:ascii="Times New Roman" w:hAnsi="Times New Roman"/>
        </w:rPr>
      </w:pPr>
      <w:r w:rsidRPr="001B22FD">
        <w:rPr>
          <w:rFonts w:ascii="Times New Roman" w:hAnsi="Times New Roman"/>
        </w:rPr>
        <w:t>One source showed following NES gain for TDD, CAT2 BS power model, case C1 vs B1, zero load [</w:t>
      </w:r>
      <w:del w:id="45" w:author="Ajit Nimbalker" w:date="2024-05-22T21:22:00Z">
        <w:r w:rsidRPr="001B22FD" w:rsidDel="007629EC">
          <w:rPr>
            <w:rFonts w:ascii="Times New Roman" w:hAnsi="Times New Roman"/>
          </w:rPr>
          <w:delText>CMCC</w:delText>
        </w:r>
      </w:del>
      <w:ins w:id="46" w:author="Ajit Nimbalker" w:date="2024-05-22T21:22:00Z">
        <w:r w:rsidRPr="001B22FD">
          <w:rPr>
            <w:rFonts w:ascii="Times New Roman" w:hAnsi="Times New Roman"/>
          </w:rPr>
          <w:t>R1-2404464</w:t>
        </w:r>
      </w:ins>
      <w:r w:rsidRPr="001B22FD">
        <w:rPr>
          <w:rFonts w:ascii="Times New Roman" w:hAnsi="Times New Roman"/>
        </w:rPr>
        <w:t>]</w:t>
      </w:r>
    </w:p>
    <w:p w14:paraId="6EE8A85F" w14:textId="77777777" w:rsidR="001B22FD" w:rsidRPr="001B22FD" w:rsidRDefault="001B22FD" w:rsidP="001B22FD">
      <w:pPr>
        <w:pStyle w:val="ListParagraph"/>
        <w:numPr>
          <w:ilvl w:val="1"/>
          <w:numId w:val="11"/>
        </w:numPr>
        <w:shd w:val="clear" w:color="auto" w:fill="FFFFFF" w:themeFill="background1"/>
        <w:rPr>
          <w:rFonts w:ascii="Times New Roman" w:hAnsi="Times New Roman"/>
        </w:rPr>
      </w:pPr>
      <w:r w:rsidRPr="001B22FD">
        <w:rPr>
          <w:rFonts w:ascii="Times New Roman" w:hAnsi="Times New Roman"/>
        </w:rPr>
        <w:t xml:space="preserve">0%~0.2% </w:t>
      </w:r>
    </w:p>
    <w:p w14:paraId="6E902D09" w14:textId="34727AFC"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2C1C9B19" w14:textId="77777777" w:rsidR="001B22FD" w:rsidRPr="001B22FD" w:rsidRDefault="001B22FD" w:rsidP="001B22FD">
      <w:pPr>
        <w:pStyle w:val="ListParagraph"/>
        <w:numPr>
          <w:ilvl w:val="0"/>
          <w:numId w:val="11"/>
        </w:numPr>
        <w:shd w:val="clear" w:color="auto" w:fill="FFFFFF" w:themeFill="background1"/>
        <w:rPr>
          <w:rFonts w:ascii="Times New Roman" w:hAnsi="Times New Roman"/>
        </w:rPr>
      </w:pPr>
      <w:r w:rsidRPr="001B22FD">
        <w:rPr>
          <w:rFonts w:ascii="Times New Roman" w:hAnsi="Times New Roman"/>
        </w:rPr>
        <w:t>One source showed following NES gain for TDD, CAT2 BS power model, case C1 vs B1, zero load [</w:t>
      </w:r>
      <w:del w:id="47" w:author="Ajit Nimbalker" w:date="2024-05-22T21:15:00Z">
        <w:r w:rsidRPr="001B22FD" w:rsidDel="001C059E">
          <w:rPr>
            <w:rFonts w:ascii="Times New Roman" w:hAnsi="Times New Roman"/>
          </w:rPr>
          <w:delText>Xiaomi</w:delText>
        </w:r>
      </w:del>
      <w:ins w:id="48" w:author="Ajit Nimbalker" w:date="2024-05-22T21:15:00Z">
        <w:r w:rsidRPr="001B22FD">
          <w:rPr>
            <w:rFonts w:ascii="Times New Roman" w:hAnsi="Times New Roman"/>
          </w:rPr>
          <w:t>R1-2404626</w:t>
        </w:r>
      </w:ins>
      <w:r w:rsidRPr="001B22FD">
        <w:rPr>
          <w:rFonts w:ascii="Times New Roman" w:hAnsi="Times New Roman"/>
        </w:rPr>
        <w:t>]</w:t>
      </w:r>
    </w:p>
    <w:p w14:paraId="6076C60D"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 xml:space="preserve">-1.19%~0% </w:t>
      </w:r>
    </w:p>
    <w:p w14:paraId="4798D4DD"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4D2AEA97" w14:textId="77777777" w:rsidR="001B22FD" w:rsidRPr="001B22FD" w:rsidRDefault="001B22FD" w:rsidP="001B22FD">
      <w:pPr>
        <w:pStyle w:val="ListParagraph"/>
        <w:numPr>
          <w:ilvl w:val="0"/>
          <w:numId w:val="11"/>
        </w:numPr>
        <w:rPr>
          <w:rFonts w:ascii="Times New Roman" w:hAnsi="Times New Roman"/>
        </w:rPr>
      </w:pPr>
      <w:r w:rsidRPr="001B22FD">
        <w:rPr>
          <w:rFonts w:ascii="Times New Roman" w:hAnsi="Times New Roman"/>
        </w:rPr>
        <w:t>Two sources showed following NES gain for TDD, CAT1 or CAT2 BS power model, case C2 vs B2, zero load [</w:t>
      </w:r>
      <w:del w:id="49" w:author="Ajit Nimbalker" w:date="2024-05-22T21:10:00Z">
        <w:r w:rsidRPr="001B22FD" w:rsidDel="00834083">
          <w:rPr>
            <w:rFonts w:ascii="Times New Roman" w:hAnsi="Times New Roman"/>
          </w:rPr>
          <w:delText>Huawei</w:delText>
        </w:r>
      </w:del>
      <w:ins w:id="50" w:author="Ajit Nimbalker" w:date="2024-05-22T21:10:00Z">
        <w:r w:rsidRPr="001B22FD">
          <w:rPr>
            <w:rFonts w:ascii="Times New Roman" w:hAnsi="Times New Roman"/>
          </w:rPr>
          <w:t>R1-2403943</w:t>
        </w:r>
      </w:ins>
      <w:r w:rsidRPr="001B22FD">
        <w:rPr>
          <w:rFonts w:ascii="Times New Roman" w:hAnsi="Times New Roman"/>
        </w:rPr>
        <w:t xml:space="preserve">, </w:t>
      </w:r>
      <w:del w:id="51" w:author="Ajit Nimbalker" w:date="2024-05-22T21:15:00Z">
        <w:r w:rsidRPr="001B22FD" w:rsidDel="00CC743A">
          <w:rPr>
            <w:rFonts w:ascii="Times New Roman" w:hAnsi="Times New Roman"/>
          </w:rPr>
          <w:delText>Ericsson</w:delText>
        </w:r>
      </w:del>
      <w:ins w:id="52" w:author="Ajit Nimbalker" w:date="2024-05-22T21:15:00Z">
        <w:r w:rsidRPr="001B22FD">
          <w:rPr>
            <w:rFonts w:ascii="Times New Roman" w:hAnsi="Times New Roman"/>
          </w:rPr>
          <w:t>R1-2405107</w:t>
        </w:r>
      </w:ins>
      <w:r w:rsidRPr="001B22FD">
        <w:rPr>
          <w:rFonts w:ascii="Times New Roman" w:hAnsi="Times New Roman"/>
        </w:rPr>
        <w:t>]</w:t>
      </w:r>
    </w:p>
    <w:p w14:paraId="02768790"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 xml:space="preserve">Less than 0.2% </w:t>
      </w:r>
    </w:p>
    <w:p w14:paraId="183B5796" w14:textId="77777777" w:rsidR="001B22FD" w:rsidRPr="001B22FD" w:rsidRDefault="001B22FD" w:rsidP="001B22FD">
      <w:pPr>
        <w:pStyle w:val="ListParagraph"/>
        <w:numPr>
          <w:ilvl w:val="0"/>
          <w:numId w:val="11"/>
        </w:numPr>
        <w:adjustRightInd/>
        <w:textAlignment w:val="auto"/>
        <w:rPr>
          <w:rFonts w:ascii="Times New Roman" w:hAnsi="Times New Roman"/>
        </w:rPr>
      </w:pPr>
      <w:r w:rsidRPr="001B22FD">
        <w:rPr>
          <w:rFonts w:ascii="Times New Roman" w:hAnsi="Times New Roman"/>
        </w:rPr>
        <w:t>One source showed following NES gain for TDD, CAT1 BS power model, (C1 vs A1-2 with changed PRACH format), PRACH format A, 10ms PRACH periodicity, different loads [</w:t>
      </w:r>
      <w:del w:id="53" w:author="Ajit Nimbalker" w:date="2024-05-22T21:10:00Z">
        <w:r w:rsidRPr="001B22FD" w:rsidDel="00834083">
          <w:rPr>
            <w:rFonts w:ascii="Times New Roman" w:hAnsi="Times New Roman"/>
          </w:rPr>
          <w:delText>Intel</w:delText>
        </w:r>
      </w:del>
      <w:ins w:id="54" w:author="Ajit Nimbalker" w:date="2024-05-22T21:10:00Z">
        <w:r w:rsidRPr="001B22FD">
          <w:rPr>
            <w:rFonts w:ascii="Times New Roman" w:hAnsi="Times New Roman"/>
          </w:rPr>
          <w:t>R1-2403980</w:t>
        </w:r>
      </w:ins>
      <w:r w:rsidRPr="001B22FD">
        <w:rPr>
          <w:rFonts w:ascii="Times New Roman" w:hAnsi="Times New Roman"/>
        </w:rPr>
        <w:t>]</w:t>
      </w:r>
    </w:p>
    <w:p w14:paraId="379BD8C8" w14:textId="77777777" w:rsidR="001B22FD" w:rsidRPr="001B22FD" w:rsidRDefault="001B22FD" w:rsidP="001B22FD">
      <w:pPr>
        <w:pStyle w:val="ListParagraph"/>
        <w:numPr>
          <w:ilvl w:val="1"/>
          <w:numId w:val="11"/>
        </w:numPr>
        <w:adjustRightInd/>
        <w:textAlignment w:val="auto"/>
        <w:rPr>
          <w:rFonts w:ascii="Times New Roman" w:hAnsi="Times New Roman"/>
        </w:rPr>
      </w:pPr>
      <w:r w:rsidRPr="001B22FD">
        <w:rPr>
          <w:rFonts w:ascii="Times New Roman" w:hAnsi="Times New Roman"/>
        </w:rPr>
        <w:t xml:space="preserve">13.7%/8.7%/4.9%/2.6% for zero/low/light/medium cell load </w:t>
      </w:r>
    </w:p>
    <w:p w14:paraId="70D83F7A" w14:textId="77777777" w:rsidR="001B22FD" w:rsidRPr="001B22FD" w:rsidRDefault="001B22FD" w:rsidP="001B22FD">
      <w:pPr>
        <w:pStyle w:val="ListParagraph"/>
        <w:numPr>
          <w:ilvl w:val="0"/>
          <w:numId w:val="11"/>
        </w:numPr>
        <w:adjustRightInd/>
        <w:textAlignment w:val="auto"/>
        <w:rPr>
          <w:rFonts w:ascii="Times New Roman" w:hAnsi="Times New Roman"/>
        </w:rPr>
      </w:pPr>
      <w:r w:rsidRPr="001B22FD">
        <w:rPr>
          <w:rFonts w:ascii="Times New Roman" w:hAnsi="Times New Roman"/>
        </w:rPr>
        <w:t>One source showed following NES gain for TDD, CAT1 BS power model, (C1 vs B1 with changed PRACH format), PRACH format A, 10ms PRACH periodicity, different loads [</w:t>
      </w:r>
      <w:del w:id="55" w:author="Ajit Nimbalker" w:date="2024-05-22T21:10:00Z">
        <w:r w:rsidRPr="001B22FD" w:rsidDel="00834083">
          <w:rPr>
            <w:rFonts w:ascii="Times New Roman" w:hAnsi="Times New Roman"/>
          </w:rPr>
          <w:delText>Intel</w:delText>
        </w:r>
      </w:del>
      <w:ins w:id="56" w:author="Ajit Nimbalker" w:date="2024-05-22T21:10:00Z">
        <w:r w:rsidRPr="001B22FD">
          <w:rPr>
            <w:rFonts w:ascii="Times New Roman" w:hAnsi="Times New Roman"/>
          </w:rPr>
          <w:t>R1-2403980</w:t>
        </w:r>
      </w:ins>
      <w:r w:rsidRPr="001B22FD">
        <w:rPr>
          <w:rFonts w:ascii="Times New Roman" w:hAnsi="Times New Roman"/>
        </w:rPr>
        <w:t>]</w:t>
      </w:r>
    </w:p>
    <w:p w14:paraId="33082ED2" w14:textId="77777777" w:rsidR="001B22FD" w:rsidRPr="001B22FD" w:rsidRDefault="001B22FD" w:rsidP="001B22FD">
      <w:pPr>
        <w:pStyle w:val="ListParagraph"/>
        <w:numPr>
          <w:ilvl w:val="1"/>
          <w:numId w:val="11"/>
        </w:numPr>
        <w:adjustRightInd/>
        <w:textAlignment w:val="auto"/>
        <w:rPr>
          <w:rFonts w:ascii="Times New Roman" w:hAnsi="Times New Roman"/>
        </w:rPr>
      </w:pPr>
      <w:r w:rsidRPr="001B22FD">
        <w:rPr>
          <w:rFonts w:ascii="Times New Roman" w:hAnsi="Times New Roman"/>
        </w:rPr>
        <w:t xml:space="preserve">8.03%/5.1%/3.06%/1.74% for zero/low/light/medium cell load </w:t>
      </w:r>
    </w:p>
    <w:p w14:paraId="5BF8FFBC" w14:textId="77777777" w:rsidR="001B22FD" w:rsidRPr="001B22FD" w:rsidRDefault="001B22FD" w:rsidP="001B22FD">
      <w:pPr>
        <w:pStyle w:val="ListParagraph"/>
        <w:numPr>
          <w:ilvl w:val="0"/>
          <w:numId w:val="11"/>
        </w:numPr>
        <w:rPr>
          <w:rFonts w:ascii="Times New Roman" w:hAnsi="Times New Roman"/>
        </w:rPr>
      </w:pPr>
      <w:r w:rsidRPr="001B22FD">
        <w:rPr>
          <w:rFonts w:ascii="Times New Roman" w:hAnsi="Times New Roman"/>
        </w:rPr>
        <w:t>One source showed following NES gain for TDD, C1 vs B1/A1-2, different loads [</w:t>
      </w:r>
      <w:del w:id="57" w:author="Ajit Nimbalker" w:date="2024-05-22T21:14:00Z">
        <w:r w:rsidRPr="001B22FD" w:rsidDel="004D5CA3">
          <w:rPr>
            <w:rFonts w:ascii="Times New Roman" w:hAnsi="Times New Roman"/>
          </w:rPr>
          <w:delText>ZTE</w:delText>
        </w:r>
      </w:del>
      <w:ins w:id="58" w:author="Ajit Nimbalker" w:date="2024-05-22T21:14:00Z">
        <w:r w:rsidRPr="001B22FD">
          <w:rPr>
            <w:rFonts w:ascii="Times New Roman" w:hAnsi="Times New Roman"/>
          </w:rPr>
          <w:t>R1-2404562</w:t>
        </w:r>
      </w:ins>
      <w:r w:rsidRPr="001B22FD">
        <w:rPr>
          <w:rFonts w:ascii="Times New Roman" w:hAnsi="Times New Roman"/>
        </w:rPr>
        <w:t>]</w:t>
      </w:r>
    </w:p>
    <w:p w14:paraId="7A77BA24"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16%/4.78% for light/medium cell load for CAT1 BS power model</w:t>
      </w:r>
    </w:p>
    <w:p w14:paraId="5E2CF807"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0.65%/0.29% for light/medium cell load for CAT2 BS power model</w:t>
      </w:r>
    </w:p>
    <w:p w14:paraId="7E34159B" w14:textId="77777777" w:rsidR="001B22FD" w:rsidRPr="001B22FD" w:rsidRDefault="001B22FD" w:rsidP="001B22FD">
      <w:pPr>
        <w:pStyle w:val="ListParagraph"/>
        <w:numPr>
          <w:ilvl w:val="0"/>
          <w:numId w:val="11"/>
        </w:numPr>
        <w:textAlignment w:val="auto"/>
        <w:rPr>
          <w:rFonts w:ascii="Times New Roman" w:hAnsi="Times New Roman"/>
        </w:rPr>
      </w:pPr>
      <w:r w:rsidRPr="001B22FD">
        <w:rPr>
          <w:rFonts w:ascii="Times New Roman" w:hAnsi="Times New Roman"/>
        </w:rPr>
        <w:t>One source showed following NES gain for TDD, C1 vs B1, different loads [</w:t>
      </w:r>
      <w:del w:id="59" w:author="Ajit Nimbalker" w:date="2024-05-22T21:15:00Z">
        <w:r w:rsidRPr="001B22FD" w:rsidDel="001C059E">
          <w:rPr>
            <w:rFonts w:ascii="Times New Roman" w:eastAsiaTheme="minorEastAsia" w:hAnsi="Times New Roman"/>
          </w:rPr>
          <w:delText>Xiaomi</w:delText>
        </w:r>
      </w:del>
      <w:ins w:id="60" w:author="Ajit Nimbalker" w:date="2024-05-22T21:15:00Z">
        <w:r w:rsidRPr="001B22FD">
          <w:rPr>
            <w:rFonts w:ascii="Times New Roman" w:eastAsiaTheme="minorEastAsia" w:hAnsi="Times New Roman"/>
          </w:rPr>
          <w:t>R1-2404626</w:t>
        </w:r>
      </w:ins>
      <w:r w:rsidRPr="001B22FD">
        <w:rPr>
          <w:rFonts w:ascii="Times New Roman" w:hAnsi="Times New Roman"/>
        </w:rPr>
        <w:t>]</w:t>
      </w:r>
    </w:p>
    <w:p w14:paraId="2F2DDF2F"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-18.57%~0%/-2.52%~0% for low /medium cell load for CAT1 BS power model</w:t>
      </w:r>
    </w:p>
    <w:p w14:paraId="0DD7DBEE"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-0.81%~0%/-0.42%~0% for low /medium cell load for CAT2 BS power model</w:t>
      </w:r>
    </w:p>
    <w:p w14:paraId="2D1CE260"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48253718" w14:textId="77777777" w:rsidR="001B22FD" w:rsidRPr="001B22FD" w:rsidRDefault="001B22FD" w:rsidP="001B22FD">
      <w:pPr>
        <w:pStyle w:val="ListParagraph"/>
        <w:numPr>
          <w:ilvl w:val="0"/>
          <w:numId w:val="11"/>
        </w:numPr>
        <w:textAlignment w:val="auto"/>
        <w:rPr>
          <w:rFonts w:ascii="Times New Roman" w:hAnsi="Times New Roman"/>
        </w:rPr>
      </w:pPr>
      <w:r w:rsidRPr="001B22FD">
        <w:rPr>
          <w:rFonts w:ascii="Times New Roman" w:hAnsi="Times New Roman"/>
        </w:rPr>
        <w:t>One source showed following NES gain for TDD, C1 vs A1-2, different loads [</w:t>
      </w:r>
      <w:del w:id="61" w:author="Ajit Nimbalker" w:date="2024-05-22T21:15:00Z">
        <w:r w:rsidRPr="001B22FD" w:rsidDel="001C059E">
          <w:rPr>
            <w:rFonts w:ascii="Times New Roman" w:eastAsiaTheme="minorEastAsia" w:hAnsi="Times New Roman"/>
          </w:rPr>
          <w:delText>Xiaomi</w:delText>
        </w:r>
      </w:del>
      <w:ins w:id="62" w:author="Ajit Nimbalker" w:date="2024-05-22T21:15:00Z">
        <w:r w:rsidRPr="001B22FD">
          <w:rPr>
            <w:rFonts w:ascii="Times New Roman" w:eastAsiaTheme="minorEastAsia" w:hAnsi="Times New Roman"/>
          </w:rPr>
          <w:t>R1-2404626</w:t>
        </w:r>
      </w:ins>
      <w:r w:rsidRPr="001B22FD">
        <w:rPr>
          <w:rFonts w:ascii="Times New Roman" w:hAnsi="Times New Roman"/>
        </w:rPr>
        <w:t>]</w:t>
      </w:r>
    </w:p>
    <w:p w14:paraId="56BF72BA"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3.67%~19.88%/2.29%~5.22% for low /medium cell load for CAT1 BS power model</w:t>
      </w:r>
    </w:p>
    <w:p w14:paraId="09A12FB4"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0.67%~1.75%/0.39%~0.91% for low /medium cell load for CAT2 BS power model</w:t>
      </w:r>
    </w:p>
    <w:p w14:paraId="07AFAF9C"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Note: For C1, it was assumed that periodicity of PRACH resources is not adapted and some ROs within a periodicity can be deactivated.</w:t>
      </w:r>
    </w:p>
    <w:p w14:paraId="79F0B561" w14:textId="77777777" w:rsidR="001B22FD" w:rsidRPr="001B22FD" w:rsidRDefault="001B22FD" w:rsidP="001B22FD">
      <w:pPr>
        <w:pStyle w:val="ListParagraph"/>
        <w:numPr>
          <w:ilvl w:val="0"/>
          <w:numId w:val="11"/>
        </w:numPr>
        <w:rPr>
          <w:rFonts w:ascii="Times New Roman" w:hAnsi="Times New Roman"/>
        </w:rPr>
      </w:pPr>
      <w:r w:rsidRPr="001B22FD">
        <w:rPr>
          <w:rFonts w:ascii="Times New Roman" w:hAnsi="Times New Roman"/>
        </w:rPr>
        <w:t>One source showed NES gain for FDD, C1 vs B1, zero load [</w:t>
      </w:r>
      <w:del w:id="63" w:author="Ajit Nimbalker" w:date="2024-05-22T21:22:00Z">
        <w:r w:rsidRPr="001B22FD" w:rsidDel="007629EC">
          <w:rPr>
            <w:rFonts w:ascii="Times New Roman" w:hAnsi="Times New Roman"/>
          </w:rPr>
          <w:delText>CMCC</w:delText>
        </w:r>
      </w:del>
      <w:ins w:id="64" w:author="Ajit Nimbalker" w:date="2024-05-22T21:22:00Z">
        <w:r w:rsidRPr="001B22FD">
          <w:rPr>
            <w:rFonts w:ascii="Times New Roman" w:hAnsi="Times New Roman"/>
          </w:rPr>
          <w:t>R1-2404464</w:t>
        </w:r>
      </w:ins>
      <w:r w:rsidRPr="001B22FD">
        <w:rPr>
          <w:rFonts w:ascii="Times New Roman" w:hAnsi="Times New Roman"/>
        </w:rPr>
        <w:t>]</w:t>
      </w:r>
    </w:p>
    <w:p w14:paraId="226B55E8"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1.4%~7% for CAT1 BS power model</w:t>
      </w:r>
    </w:p>
    <w:p w14:paraId="0ACB6EF0"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0%~0.3% for CAT2 BS power model</w:t>
      </w:r>
    </w:p>
    <w:p w14:paraId="396BB5DE" w14:textId="65FD25B6"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742CE6D4" w14:textId="77777777" w:rsidR="001B22FD" w:rsidRPr="001B22FD" w:rsidRDefault="001B22FD" w:rsidP="001B22FD">
      <w:pPr>
        <w:pStyle w:val="ListParagraph"/>
        <w:numPr>
          <w:ilvl w:val="0"/>
          <w:numId w:val="11"/>
        </w:numPr>
        <w:rPr>
          <w:rFonts w:ascii="Times New Roman" w:hAnsi="Times New Roman"/>
        </w:rPr>
      </w:pPr>
      <w:r w:rsidRPr="001B22FD">
        <w:rPr>
          <w:rFonts w:ascii="Times New Roman" w:hAnsi="Times New Roman"/>
        </w:rPr>
        <w:t>One source showed NES gain for FR2, CAT1 BS power model, spatial domain adaptation of PRACH configuration index 75 vs a time domain adaptation of PRACH configuration index 75, zero load [</w:t>
      </w:r>
      <w:del w:id="65" w:author="Ajit Nimbalker" w:date="2024-05-22T21:16:00Z">
        <w:r w:rsidRPr="001B22FD" w:rsidDel="006016E6">
          <w:rPr>
            <w:rFonts w:ascii="Times New Roman" w:hAnsi="Times New Roman"/>
          </w:rPr>
          <w:delText>Qualcomm</w:delText>
        </w:r>
      </w:del>
      <w:ins w:id="66" w:author="Ajit Nimbalker" w:date="2024-05-22T21:16:00Z">
        <w:r w:rsidRPr="001B22FD">
          <w:rPr>
            <w:rFonts w:ascii="Times New Roman" w:hAnsi="Times New Roman"/>
          </w:rPr>
          <w:t>R1-2405163</w:t>
        </w:r>
      </w:ins>
      <w:r w:rsidRPr="001B22FD">
        <w:rPr>
          <w:rFonts w:ascii="Times New Roman" w:hAnsi="Times New Roman"/>
        </w:rPr>
        <w:t>]</w:t>
      </w:r>
    </w:p>
    <w:p w14:paraId="79A04368"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 xml:space="preserve">4%~7% </w:t>
      </w:r>
    </w:p>
    <w:p w14:paraId="1446D84E" w14:textId="77777777" w:rsidR="001B22FD" w:rsidRPr="003F1AB6" w:rsidRDefault="001B22FD" w:rsidP="001B22FD">
      <w:pPr>
        <w:pStyle w:val="ListParagraph"/>
        <w:numPr>
          <w:ilvl w:val="0"/>
          <w:numId w:val="11"/>
        </w:numPr>
        <w:rPr>
          <w:rFonts w:ascii="Times New Roman" w:hAnsi="Times New Roman"/>
          <w:highlight w:val="green"/>
        </w:rPr>
      </w:pPr>
      <w:r w:rsidRPr="003F1AB6">
        <w:rPr>
          <w:rFonts w:ascii="Times New Roman" w:hAnsi="Times New Roman"/>
          <w:highlight w:val="green"/>
        </w:rPr>
        <w:t xml:space="preserve">Note 1: About possibility of scenarios with non-uniform distribution of UEs in different beams </w:t>
      </w:r>
    </w:p>
    <w:p w14:paraId="7CE4F4FC" w14:textId="77777777" w:rsidR="001B22FD" w:rsidRPr="003F1AB6" w:rsidRDefault="001B22FD" w:rsidP="001B22FD">
      <w:pPr>
        <w:pStyle w:val="ListParagraph"/>
        <w:numPr>
          <w:ilvl w:val="1"/>
          <w:numId w:val="11"/>
        </w:numPr>
        <w:ind w:left="1080"/>
        <w:rPr>
          <w:rFonts w:ascii="Times New Roman" w:hAnsi="Times New Roman"/>
          <w:highlight w:val="green"/>
        </w:rPr>
      </w:pPr>
      <w:r w:rsidRPr="003F1AB6">
        <w:rPr>
          <w:rFonts w:ascii="Times New Roman" w:hAnsi="Times New Roman"/>
          <w:highlight w:val="green"/>
        </w:rPr>
        <w:t xml:space="preserve">Several companies indicated (and three companies showed data/analysis) that there can be scenarios with non-uniform distribution of UEs in different beams. </w:t>
      </w:r>
    </w:p>
    <w:p w14:paraId="769760C7" w14:textId="77777777" w:rsidR="001B22FD" w:rsidRPr="003F1AB6" w:rsidRDefault="001B22FD" w:rsidP="001B22FD">
      <w:pPr>
        <w:pStyle w:val="ListParagraph"/>
        <w:numPr>
          <w:ilvl w:val="1"/>
          <w:numId w:val="11"/>
        </w:numPr>
        <w:ind w:left="1080"/>
        <w:rPr>
          <w:rFonts w:ascii="Times New Roman" w:hAnsi="Times New Roman"/>
          <w:highlight w:val="green"/>
        </w:rPr>
      </w:pPr>
      <w:r w:rsidRPr="003F1AB6">
        <w:rPr>
          <w:rFonts w:ascii="Times New Roman" w:hAnsi="Times New Roman"/>
          <w:highlight w:val="green"/>
        </w:rPr>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2868AE9A" w14:textId="77777777" w:rsidR="001B22FD" w:rsidRPr="003F1AB6" w:rsidRDefault="001B22FD" w:rsidP="001B22FD">
      <w:pPr>
        <w:pStyle w:val="ListParagraph"/>
        <w:numPr>
          <w:ilvl w:val="0"/>
          <w:numId w:val="11"/>
        </w:numPr>
        <w:rPr>
          <w:rFonts w:ascii="Times New Roman" w:hAnsi="Times New Roman"/>
          <w:highlight w:val="green"/>
        </w:rPr>
      </w:pPr>
      <w:r w:rsidRPr="003F1AB6">
        <w:rPr>
          <w:rFonts w:ascii="Times New Roman" w:hAnsi="Times New Roman"/>
          <w:highlight w:val="green"/>
        </w:rPr>
        <w:t xml:space="preserve">Note </w:t>
      </w:r>
      <w:r>
        <w:rPr>
          <w:rFonts w:ascii="Times New Roman" w:hAnsi="Times New Roman"/>
          <w:highlight w:val="green"/>
        </w:rPr>
        <w:t>2</w:t>
      </w:r>
      <w:r w:rsidRPr="003F1AB6">
        <w:rPr>
          <w:rFonts w:ascii="Times New Roman" w:hAnsi="Times New Roman"/>
          <w:highlight w:val="green"/>
        </w:rPr>
        <w:t>: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52FF0A9C" w14:textId="77777777" w:rsidR="001B22FD" w:rsidRPr="003F1AB6" w:rsidRDefault="001B22FD" w:rsidP="001B22FD">
      <w:pPr>
        <w:pStyle w:val="ListParagraph"/>
        <w:numPr>
          <w:ilvl w:val="0"/>
          <w:numId w:val="11"/>
        </w:numPr>
        <w:rPr>
          <w:rFonts w:ascii="Times New Roman" w:hAnsi="Times New Roman"/>
          <w:highlight w:val="green"/>
        </w:rPr>
      </w:pPr>
      <w:r w:rsidRPr="003F1AB6">
        <w:rPr>
          <w:rFonts w:ascii="Times New Roman" w:hAnsi="Times New Roman"/>
          <w:highlight w:val="green"/>
        </w:rPr>
        <w:t xml:space="preserve">Note </w:t>
      </w:r>
      <w:r>
        <w:rPr>
          <w:rFonts w:ascii="Times New Roman" w:hAnsi="Times New Roman"/>
          <w:highlight w:val="green"/>
        </w:rPr>
        <w:t>3</w:t>
      </w:r>
      <w:r w:rsidRPr="003F1AB6">
        <w:rPr>
          <w:rFonts w:ascii="Times New Roman" w:hAnsi="Times New Roman"/>
          <w:highlight w:val="green"/>
        </w:rPr>
        <w:t>: The evaluation results assumed the non-uniform distribution of UE is static during the evaluation time period.</w:t>
      </w:r>
    </w:p>
    <w:tbl>
      <w:tblPr>
        <w:tblStyle w:val="TableGrid"/>
        <w:tblW w:w="0" w:type="auto"/>
        <w:tblLook w:val="04A0" w:firstRow="1" w:lastRow="0" w:firstColumn="1" w:lastColumn="0" w:noHBand="0" w:noVBand="1"/>
      </w:tblPr>
      <w:tblGrid>
        <w:gridCol w:w="1828"/>
        <w:gridCol w:w="6779"/>
      </w:tblGrid>
      <w:tr w:rsidR="006912B5" w14:paraId="4B3C1B84" w14:textId="77777777" w:rsidTr="0053656B">
        <w:trPr>
          <w:trHeight w:val="235"/>
        </w:trPr>
        <w:tc>
          <w:tcPr>
            <w:tcW w:w="1828" w:type="dxa"/>
          </w:tcPr>
          <w:p w14:paraId="7AE07FB0" w14:textId="77777777" w:rsidR="006912B5" w:rsidRDefault="006912B5" w:rsidP="0053656B">
            <w:pPr>
              <w:pStyle w:val="BodyText"/>
              <w:spacing w:after="0"/>
              <w:rPr>
                <w:rFonts w:ascii="Times New Roman" w:hAnsi="Times New Roman"/>
              </w:rPr>
            </w:pPr>
            <w:r>
              <w:rPr>
                <w:rFonts w:ascii="Times New Roman" w:hAnsi="Times New Roman"/>
              </w:rPr>
              <w:t>Company</w:t>
            </w:r>
          </w:p>
        </w:tc>
        <w:tc>
          <w:tcPr>
            <w:tcW w:w="6779" w:type="dxa"/>
          </w:tcPr>
          <w:p w14:paraId="118F8DB5" w14:textId="77777777" w:rsidR="006912B5" w:rsidRDefault="006912B5" w:rsidP="0053656B">
            <w:pPr>
              <w:pStyle w:val="BodyText"/>
              <w:spacing w:after="0"/>
              <w:rPr>
                <w:rFonts w:ascii="Times New Roman" w:hAnsi="Times New Roman"/>
              </w:rPr>
            </w:pPr>
            <w:r>
              <w:rPr>
                <w:rFonts w:ascii="Times New Roman" w:hAnsi="Times New Roman"/>
              </w:rPr>
              <w:t>Comment</w:t>
            </w:r>
          </w:p>
        </w:tc>
      </w:tr>
      <w:tr w:rsidR="006912B5" w14:paraId="31587A1E" w14:textId="77777777" w:rsidTr="0053656B">
        <w:trPr>
          <w:trHeight w:val="235"/>
        </w:trPr>
        <w:tc>
          <w:tcPr>
            <w:tcW w:w="1828" w:type="dxa"/>
          </w:tcPr>
          <w:p w14:paraId="5BF86AB9" w14:textId="77777777" w:rsidR="006912B5" w:rsidRDefault="006912B5" w:rsidP="0053656B">
            <w:pPr>
              <w:pStyle w:val="BodyText"/>
              <w:spacing w:after="0"/>
              <w:rPr>
                <w:rFonts w:ascii="Times New Roman" w:hAnsi="Times New Roman"/>
              </w:rPr>
            </w:pPr>
            <w:r>
              <w:rPr>
                <w:rFonts w:ascii="Times New Roman" w:hAnsi="Times New Roman"/>
              </w:rPr>
              <w:t>Moderator</w:t>
            </w:r>
          </w:p>
        </w:tc>
        <w:tc>
          <w:tcPr>
            <w:tcW w:w="6779" w:type="dxa"/>
          </w:tcPr>
          <w:p w14:paraId="642317E4" w14:textId="77777777" w:rsidR="006912B5" w:rsidRDefault="006912B5" w:rsidP="0053656B">
            <w:pPr>
              <w:pStyle w:val="BodyText"/>
              <w:spacing w:after="0"/>
              <w:rPr>
                <w:rFonts w:ascii="Times New Roman" w:hAnsi="Times New Roman"/>
              </w:rPr>
            </w:pPr>
            <w:r>
              <w:rPr>
                <w:rFonts w:ascii="Times New Roman" w:hAnsi="Times New Roman"/>
              </w:rPr>
              <w:t>Closed.</w:t>
            </w:r>
          </w:p>
        </w:tc>
      </w:tr>
    </w:tbl>
    <w:p w14:paraId="22AA7F37" w14:textId="07A02D56" w:rsidR="0026115C" w:rsidRPr="0026115C" w:rsidRDefault="0026115C" w:rsidP="0026115C">
      <w:pPr>
        <w:rPr>
          <w:rFonts w:ascii="Times New Roman" w:hAnsi="Times New Roman"/>
        </w:rPr>
      </w:pPr>
    </w:p>
    <w:p w14:paraId="6FEB0CDC" w14:textId="4F40DADF" w:rsidR="00E34389" w:rsidRPr="00C0721B" w:rsidRDefault="00E34389" w:rsidP="00E34389">
      <w:pPr>
        <w:pStyle w:val="Heading2"/>
        <w:numPr>
          <w:ilvl w:val="0"/>
          <w:numId w:val="0"/>
        </w:numPr>
        <w:ind w:left="576" w:hanging="576"/>
        <w:rPr>
          <w:sz w:val="20"/>
          <w:szCs w:val="20"/>
        </w:rPr>
      </w:pPr>
      <w:r w:rsidRPr="00C0721B">
        <w:rPr>
          <w:sz w:val="20"/>
          <w:szCs w:val="20"/>
        </w:rPr>
        <w:t>Proposal 3.2.2</w:t>
      </w:r>
    </w:p>
    <w:p w14:paraId="275951A7" w14:textId="77777777" w:rsidR="00E34389" w:rsidRPr="00326604" w:rsidRDefault="00E34389" w:rsidP="00E34389">
      <w:p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 xml:space="preserve">For PRACH adaptation in </w:t>
      </w:r>
      <w:r>
        <w:rPr>
          <w:rFonts w:ascii="Times New Roman" w:hAnsi="Times New Roman"/>
          <w:lang w:val="en-US" w:eastAsia="en-US"/>
        </w:rPr>
        <w:t>s</w:t>
      </w:r>
      <w:r w:rsidRPr="00326604">
        <w:rPr>
          <w:rFonts w:ascii="Times New Roman" w:hAnsi="Times New Roman"/>
          <w:lang w:val="en-US" w:eastAsia="en-US"/>
        </w:rPr>
        <w:t>patial domain</w:t>
      </w:r>
      <w:r w:rsidRPr="00B92B9D">
        <w:rPr>
          <w:rFonts w:ascii="Times New Roman" w:hAnsi="Times New Roman"/>
          <w:lang w:val="en-US" w:eastAsia="en-US"/>
        </w:rPr>
        <w:t>,</w:t>
      </w:r>
    </w:p>
    <w:p w14:paraId="289E45B7" w14:textId="77777777" w:rsidR="00E34389" w:rsidRPr="00326604" w:rsidRDefault="00E34389" w:rsidP="00E34389">
      <w:pPr>
        <w:numPr>
          <w:ilvl w:val="0"/>
          <w:numId w:val="16"/>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 xml:space="preserve">Option 1 </w:t>
      </w:r>
    </w:p>
    <w:p w14:paraId="5AE55359" w14:textId="77777777" w:rsidR="00E34389" w:rsidRPr="00326604" w:rsidRDefault="00E34389" w:rsidP="00E34389">
      <w:pPr>
        <w:numPr>
          <w:ilvl w:val="1"/>
          <w:numId w:val="16"/>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 xml:space="preserve">Support non-uniform PRACH resources per SSB for Rel19 </w:t>
      </w:r>
    </w:p>
    <w:p w14:paraId="2ABB5D51" w14:textId="77777777" w:rsidR="00E34389" w:rsidRPr="00326604" w:rsidRDefault="00E34389" w:rsidP="00E34389">
      <w:pPr>
        <w:numPr>
          <w:ilvl w:val="2"/>
          <w:numId w:val="16"/>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FFS details of mechanism for non-uniform SSB to RO mapping</w:t>
      </w:r>
    </w:p>
    <w:p w14:paraId="70F7BA0D" w14:textId="77777777" w:rsidR="00E34389" w:rsidRPr="00326604" w:rsidRDefault="00E34389" w:rsidP="00E34389">
      <w:pPr>
        <w:numPr>
          <w:ilvl w:val="0"/>
          <w:numId w:val="16"/>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 xml:space="preserve">Option 2 </w:t>
      </w:r>
    </w:p>
    <w:p w14:paraId="6AA96574" w14:textId="77777777" w:rsidR="00E34389" w:rsidRPr="00326604" w:rsidRDefault="00E34389" w:rsidP="00E34389">
      <w:pPr>
        <w:numPr>
          <w:ilvl w:val="1"/>
          <w:numId w:val="16"/>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Additional mechanism for adap</w:t>
      </w:r>
      <w:r w:rsidRPr="0038163F">
        <w:rPr>
          <w:rFonts w:ascii="Times New Roman" w:hAnsi="Times New Roman"/>
          <w:lang w:val="en-US" w:eastAsia="en-US"/>
        </w:rPr>
        <w:t>ta</w:t>
      </w:r>
      <w:r w:rsidRPr="00326604">
        <w:rPr>
          <w:rFonts w:ascii="Times New Roman" w:hAnsi="Times New Roman"/>
          <w:lang w:val="en-US" w:eastAsia="en-US"/>
        </w:rPr>
        <w:t>tion of PRACH in spatial domain is not supported</w:t>
      </w:r>
    </w:p>
    <w:p w14:paraId="7FA60028" w14:textId="77777777" w:rsidR="00E34389" w:rsidRPr="00326604" w:rsidRDefault="00E34389" w:rsidP="00E34389">
      <w:pPr>
        <w:numPr>
          <w:ilvl w:val="1"/>
          <w:numId w:val="16"/>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It is not precluded to discuss applicability of additional PRACH resources to subset of SSBs as part of time-domain PRACH adaptation mechanisms</w:t>
      </w:r>
    </w:p>
    <w:p w14:paraId="1E6109C0" w14:textId="77777777" w:rsidR="00E34389" w:rsidRPr="00326604" w:rsidRDefault="00E34389" w:rsidP="00E34389">
      <w:pPr>
        <w:numPr>
          <w:ilvl w:val="0"/>
          <w:numId w:val="16"/>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 xml:space="preserve">Option 3 </w:t>
      </w:r>
    </w:p>
    <w:p w14:paraId="0BBFD11C" w14:textId="77777777" w:rsidR="00E34389" w:rsidRDefault="00E34389" w:rsidP="00E34389">
      <w:pPr>
        <w:numPr>
          <w:ilvl w:val="1"/>
          <w:numId w:val="16"/>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8163F">
        <w:rPr>
          <w:rFonts w:ascii="Times New Roman" w:hAnsi="Times New Roman"/>
          <w:lang w:val="en-US" w:eastAsia="en-US"/>
        </w:rPr>
        <w:t>N</w:t>
      </w:r>
      <w:r w:rsidRPr="00326604">
        <w:rPr>
          <w:rFonts w:ascii="Times New Roman" w:hAnsi="Times New Roman"/>
          <w:lang w:val="en-US" w:eastAsia="en-US"/>
        </w:rPr>
        <w:t>on-uniform PRACH resources per SSB is not supported for Rel19</w:t>
      </w:r>
    </w:p>
    <w:tbl>
      <w:tblPr>
        <w:tblStyle w:val="TableGrid"/>
        <w:tblW w:w="0" w:type="auto"/>
        <w:tblLook w:val="04A0" w:firstRow="1" w:lastRow="0" w:firstColumn="1" w:lastColumn="0" w:noHBand="0" w:noVBand="1"/>
      </w:tblPr>
      <w:tblGrid>
        <w:gridCol w:w="1828"/>
        <w:gridCol w:w="6779"/>
      </w:tblGrid>
      <w:tr w:rsidR="006912B5" w14:paraId="38AA5C4A" w14:textId="77777777" w:rsidTr="0053656B">
        <w:trPr>
          <w:trHeight w:val="235"/>
        </w:trPr>
        <w:tc>
          <w:tcPr>
            <w:tcW w:w="1828" w:type="dxa"/>
          </w:tcPr>
          <w:p w14:paraId="41D04984" w14:textId="77777777" w:rsidR="006912B5" w:rsidRDefault="006912B5" w:rsidP="0053656B">
            <w:pPr>
              <w:pStyle w:val="BodyText"/>
              <w:spacing w:after="0"/>
              <w:rPr>
                <w:rFonts w:ascii="Times New Roman" w:hAnsi="Times New Roman"/>
              </w:rPr>
            </w:pPr>
            <w:r>
              <w:rPr>
                <w:rFonts w:ascii="Times New Roman" w:hAnsi="Times New Roman"/>
              </w:rPr>
              <w:t>Company</w:t>
            </w:r>
          </w:p>
        </w:tc>
        <w:tc>
          <w:tcPr>
            <w:tcW w:w="6779" w:type="dxa"/>
          </w:tcPr>
          <w:p w14:paraId="6EA12F8E" w14:textId="77777777" w:rsidR="006912B5" w:rsidRDefault="006912B5" w:rsidP="0053656B">
            <w:pPr>
              <w:pStyle w:val="BodyText"/>
              <w:spacing w:after="0"/>
              <w:rPr>
                <w:rFonts w:ascii="Times New Roman" w:hAnsi="Times New Roman"/>
              </w:rPr>
            </w:pPr>
            <w:r>
              <w:rPr>
                <w:rFonts w:ascii="Times New Roman" w:hAnsi="Times New Roman"/>
              </w:rPr>
              <w:t>Comment</w:t>
            </w:r>
          </w:p>
        </w:tc>
      </w:tr>
      <w:tr w:rsidR="006912B5" w14:paraId="05297FA5" w14:textId="77777777" w:rsidTr="0053656B">
        <w:trPr>
          <w:trHeight w:val="235"/>
        </w:trPr>
        <w:tc>
          <w:tcPr>
            <w:tcW w:w="1828" w:type="dxa"/>
          </w:tcPr>
          <w:p w14:paraId="7AA3468A" w14:textId="77777777" w:rsidR="006912B5" w:rsidRDefault="006912B5" w:rsidP="0053656B">
            <w:pPr>
              <w:pStyle w:val="BodyText"/>
              <w:spacing w:after="0"/>
              <w:rPr>
                <w:rFonts w:ascii="Times New Roman" w:hAnsi="Times New Roman"/>
              </w:rPr>
            </w:pPr>
            <w:r>
              <w:rPr>
                <w:rFonts w:ascii="Times New Roman" w:hAnsi="Times New Roman"/>
              </w:rPr>
              <w:t>Moderator</w:t>
            </w:r>
          </w:p>
        </w:tc>
        <w:tc>
          <w:tcPr>
            <w:tcW w:w="6779" w:type="dxa"/>
          </w:tcPr>
          <w:p w14:paraId="64D61D28" w14:textId="77777777" w:rsidR="006912B5" w:rsidRDefault="006912B5" w:rsidP="0053656B">
            <w:pPr>
              <w:pStyle w:val="BodyText"/>
              <w:spacing w:after="0"/>
              <w:rPr>
                <w:rFonts w:ascii="Times New Roman" w:hAnsi="Times New Roman"/>
              </w:rPr>
            </w:pPr>
            <w:r>
              <w:rPr>
                <w:rFonts w:ascii="Times New Roman" w:hAnsi="Times New Roman"/>
              </w:rPr>
              <w:t>Closed.</w:t>
            </w:r>
          </w:p>
        </w:tc>
      </w:tr>
    </w:tbl>
    <w:p w14:paraId="439101FF" w14:textId="77777777" w:rsidR="00091E46" w:rsidRDefault="005352CA">
      <w:pPr>
        <w:pStyle w:val="Heading1"/>
      </w:pPr>
      <w:r>
        <w:rPr>
          <w:rFonts w:ascii="Times New Roman" w:eastAsia="Batang" w:hAnsi="Times New Roman"/>
          <w:szCs w:val="24"/>
        </w:rPr>
        <w:tab/>
      </w:r>
      <w:r>
        <w:t>Adaptation of Paging</w:t>
      </w:r>
    </w:p>
    <w:p w14:paraId="43910200" w14:textId="77777777" w:rsidR="00091E46" w:rsidRDefault="005352CA">
      <w:pPr>
        <w:pStyle w:val="BodyText"/>
      </w:pPr>
      <w:r>
        <w:t xml:space="preserve">Many proposals submitted for this are related to the PO/PF determination and paging-related configuration/procedures defined in RAN2 specifications. As per the agreement in earlier RAN1 meeting, such aspects are expected to be handled by RAN2. </w:t>
      </w:r>
    </w:p>
    <w:p w14:paraId="43910201" w14:textId="77777777" w:rsidR="00091E46" w:rsidRDefault="005352CA">
      <w:pPr>
        <w:pStyle w:val="BodyText"/>
      </w:pPr>
      <w:r>
        <w:t xml:space="preserve">Regarding the adaptation, some companies discussed/proposed that using SI update mechanism is sufficient, while some others proposed to consider/support dynamic adaptation of paging. Few companies also suggested to wait for RAN2 progress. </w:t>
      </w:r>
    </w:p>
    <w:p w14:paraId="43910202" w14:textId="77777777" w:rsidR="00091E46" w:rsidRDefault="005352CA">
      <w:pPr>
        <w:pStyle w:val="Heading2"/>
        <w:numPr>
          <w:ilvl w:val="0"/>
          <w:numId w:val="0"/>
        </w:numPr>
        <w:ind w:left="576" w:hanging="576"/>
        <w:rPr>
          <w:b/>
          <w:bCs/>
          <w:sz w:val="20"/>
          <w:szCs w:val="20"/>
        </w:rPr>
      </w:pPr>
      <w:r>
        <w:rPr>
          <w:b/>
          <w:bCs/>
          <w:sz w:val="20"/>
          <w:szCs w:val="20"/>
        </w:rPr>
        <w:t>Moderator suggestion for RAN1#117: wait for RAN2 progress.</w:t>
      </w:r>
    </w:p>
    <w:p w14:paraId="43910203" w14:textId="77777777" w:rsidR="00091E46" w:rsidRDefault="005352CA">
      <w:pPr>
        <w:pStyle w:val="Heading1"/>
      </w:pPr>
      <w:r>
        <w:t>Other</w:t>
      </w:r>
    </w:p>
    <w:p w14:paraId="43910204" w14:textId="77777777" w:rsidR="00091E46" w:rsidRDefault="005352CA">
      <w:r>
        <w:t xml:space="preserve">Some contributions also discussed joint adaptation of more than one common signal/channel. </w:t>
      </w:r>
    </w:p>
    <w:p w14:paraId="43910205" w14:textId="3003BF10" w:rsidR="00091E46" w:rsidRDefault="005352CA" w:rsidP="002F3EFA">
      <w:pPr>
        <w:pStyle w:val="ListParagraph"/>
        <w:numPr>
          <w:ilvl w:val="0"/>
          <w:numId w:val="16"/>
        </w:numPr>
      </w:pPr>
      <w:r>
        <w:t>Xiaomi, Fujitsu, CMCC, Ericsson, Samsung, CATT, Fraunhofer, Panasonic, ZTE.</w:t>
      </w:r>
    </w:p>
    <w:p w14:paraId="19CB86EC" w14:textId="77777777" w:rsidR="002F3EFA" w:rsidRDefault="002F3EFA" w:rsidP="002F3EFA"/>
    <w:p w14:paraId="5A9E47B8" w14:textId="53F27E12" w:rsidR="002F3EFA" w:rsidRDefault="002F3EFA" w:rsidP="002F3EFA">
      <w:pPr>
        <w:pStyle w:val="Heading1"/>
      </w:pPr>
      <w:r>
        <w:t>Conclusion</w:t>
      </w:r>
    </w:p>
    <w:p w14:paraId="789A82F1" w14:textId="632812F9" w:rsidR="002F3EFA" w:rsidRDefault="000F32AC" w:rsidP="002F3EFA">
      <w:r w:rsidRPr="000F32AC">
        <w:t xml:space="preserve">Below is the list of agreements </w:t>
      </w:r>
      <w:r w:rsidR="00D32F3E">
        <w:t xml:space="preserve">and conclusion </w:t>
      </w:r>
      <w:r w:rsidRPr="000F32AC">
        <w:t>from RAN</w:t>
      </w:r>
      <w:r w:rsidR="003F7CFE">
        <w:t>1</w:t>
      </w:r>
      <w:r w:rsidRPr="000F32AC">
        <w:t>#11</w:t>
      </w:r>
      <w:r>
        <w:t>7</w:t>
      </w:r>
      <w:r w:rsidRPr="000F32AC">
        <w:t>.</w:t>
      </w:r>
    </w:p>
    <w:p w14:paraId="18D707D3" w14:textId="77777777" w:rsidR="000F32AC" w:rsidRPr="000F32AC" w:rsidRDefault="000F32AC" w:rsidP="000F32AC">
      <w:pPr>
        <w:overflowPunct/>
        <w:autoSpaceDE/>
        <w:autoSpaceDN/>
        <w:adjustRightInd/>
        <w:spacing w:after="0"/>
        <w:jc w:val="left"/>
        <w:textAlignment w:val="auto"/>
        <w:rPr>
          <w:rFonts w:ascii="Times" w:eastAsia="Batang" w:hAnsi="Times"/>
          <w:b/>
          <w:bCs/>
          <w:szCs w:val="24"/>
          <w:lang w:eastAsia="ko-KR"/>
        </w:rPr>
      </w:pPr>
      <w:r w:rsidRPr="000F32AC">
        <w:rPr>
          <w:rFonts w:ascii="Times" w:eastAsia="Batang" w:hAnsi="Times"/>
          <w:b/>
          <w:bCs/>
          <w:szCs w:val="24"/>
          <w:highlight w:val="green"/>
          <w:lang w:eastAsia="ko-KR"/>
        </w:rPr>
        <w:t>Agreement</w:t>
      </w:r>
    </w:p>
    <w:p w14:paraId="0C53EB38" w14:textId="77777777" w:rsidR="000F32AC" w:rsidRPr="000F32AC" w:rsidRDefault="000F32AC" w:rsidP="000F32AC">
      <w:pPr>
        <w:overflowPunct/>
        <w:autoSpaceDE/>
        <w:autoSpaceDN/>
        <w:adjustRightInd/>
        <w:spacing w:after="0"/>
        <w:jc w:val="left"/>
        <w:textAlignment w:val="auto"/>
        <w:rPr>
          <w:rFonts w:ascii="Times New Roman" w:eastAsia="Batang" w:hAnsi="Times New Roman"/>
          <w:szCs w:val="24"/>
          <w:lang w:eastAsia="en-US"/>
        </w:rPr>
      </w:pPr>
      <w:r w:rsidRPr="000F32AC">
        <w:rPr>
          <w:rFonts w:ascii="Times New Roman" w:eastAsia="Batang" w:hAnsi="Times New Roman"/>
          <w:szCs w:val="24"/>
          <w:lang w:eastAsia="en-US"/>
        </w:rPr>
        <w:t>For the study of adaptation of PRACH in spatial domain, following network energy savings gains were reported by sources based on the evaluation framework agreed in RAN1#116bis:</w:t>
      </w:r>
    </w:p>
    <w:p w14:paraId="0A738B5A" w14:textId="77777777" w:rsidR="000F32AC" w:rsidRPr="000F32AC" w:rsidRDefault="000F32AC" w:rsidP="000F32AC">
      <w:pPr>
        <w:numPr>
          <w:ilvl w:val="0"/>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 xml:space="preserve">Two sources showed following NES gain for TDD, CAT1 BS power model, case C1 vs A1-1, zero load </w:t>
      </w:r>
      <w:r w:rsidRPr="000F32AC">
        <w:rPr>
          <w:rFonts w:ascii="Times New Roman" w:eastAsia="Batang" w:hAnsi="Times New Roman"/>
          <w:color w:val="000000"/>
          <w:szCs w:val="24"/>
          <w:lang w:eastAsia="x-none"/>
        </w:rPr>
        <w:t>[R1-2404409, R1-2405107]</w:t>
      </w:r>
    </w:p>
    <w:p w14:paraId="0DB5C487" w14:textId="77777777" w:rsidR="000F32AC" w:rsidRPr="000F32AC" w:rsidRDefault="000F32AC" w:rsidP="000F32AC">
      <w:pPr>
        <w:numPr>
          <w:ilvl w:val="1"/>
          <w:numId w:val="11"/>
        </w:numPr>
        <w:overflowPunct/>
        <w:autoSpaceDE/>
        <w:autoSpaceDN/>
        <w:adjustRightInd/>
        <w:spacing w:after="0"/>
        <w:contextualSpacing/>
        <w:jc w:val="left"/>
        <w:textAlignment w:val="auto"/>
        <w:rPr>
          <w:rFonts w:ascii="Times New Roman" w:eastAsia="Batang" w:hAnsi="Times New Roman"/>
          <w:color w:val="000000"/>
          <w:szCs w:val="24"/>
          <w:lang w:eastAsia="x-none"/>
        </w:rPr>
      </w:pPr>
      <w:r w:rsidRPr="000F32AC">
        <w:rPr>
          <w:rFonts w:ascii="Times New Roman" w:eastAsia="Batang" w:hAnsi="Times New Roman"/>
          <w:color w:val="000000"/>
          <w:szCs w:val="24"/>
          <w:lang w:eastAsia="x-none"/>
        </w:rPr>
        <w:t xml:space="preserve">-4% ~ -45% </w:t>
      </w:r>
    </w:p>
    <w:p w14:paraId="114137CD" w14:textId="77777777" w:rsidR="000F32AC" w:rsidRPr="000F32AC" w:rsidRDefault="000F32AC" w:rsidP="000F32AC">
      <w:pPr>
        <w:numPr>
          <w:ilvl w:val="0"/>
          <w:numId w:val="11"/>
        </w:numPr>
        <w:shd w:val="clear" w:color="auto" w:fill="FFFFFF"/>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Seven sources showed following NES gain for TDD, CAT1 BS power model, case C1 vs B1/A1-2, zero load [R1-2404225, R1-2404185, R1-2404334, R1-2404123, R1-2404562, R1-2405107, R1-2405163]</w:t>
      </w:r>
    </w:p>
    <w:p w14:paraId="0E067543" w14:textId="77777777" w:rsidR="000F32AC" w:rsidRPr="000F32AC" w:rsidRDefault="000F32AC" w:rsidP="000F32AC">
      <w:pPr>
        <w:numPr>
          <w:ilvl w:val="1"/>
          <w:numId w:val="11"/>
        </w:numPr>
        <w:shd w:val="clear" w:color="auto" w:fill="FFFFFF"/>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 xml:space="preserve">0% ~ 31% </w:t>
      </w:r>
    </w:p>
    <w:p w14:paraId="28CD5140" w14:textId="77777777" w:rsidR="000F32AC" w:rsidRPr="000F32AC" w:rsidRDefault="000F32AC" w:rsidP="000F32AC">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Note: Five sources assumed that case B1 has same PRACH resources as case A1-2. Remaining two sources evaluated only A1-2.</w:t>
      </w:r>
    </w:p>
    <w:p w14:paraId="67B2C9C8" w14:textId="77777777" w:rsidR="000F32AC" w:rsidRPr="000F32AC" w:rsidRDefault="000F32AC" w:rsidP="000F32AC">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Note: Three sources showed NES gains 0% ~ 10% [R1-2404225, R1-2404185, R1-2404334]</w:t>
      </w:r>
    </w:p>
    <w:p w14:paraId="50F3ED13" w14:textId="77777777" w:rsidR="000F32AC" w:rsidRPr="000F32AC" w:rsidRDefault="000F32AC" w:rsidP="000F32AC">
      <w:pPr>
        <w:numPr>
          <w:ilvl w:val="0"/>
          <w:numId w:val="11"/>
        </w:numPr>
        <w:shd w:val="clear" w:color="auto" w:fill="FFFFFF"/>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CAT1 BS power model, case C1 vs B1, zero load [R1-2404464]</w:t>
      </w:r>
    </w:p>
    <w:p w14:paraId="38DACF90" w14:textId="77777777" w:rsidR="000F32AC" w:rsidRPr="000F32AC" w:rsidRDefault="000F32AC" w:rsidP="000F32AC">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 xml:space="preserve">1.0%~8.8% </w:t>
      </w:r>
    </w:p>
    <w:p w14:paraId="3D59A31A" w14:textId="77777777" w:rsidR="000F32AC" w:rsidRPr="000F32AC" w:rsidRDefault="000F32AC" w:rsidP="000F32AC">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 xml:space="preserve">Note: The evaluation results provide the </w:t>
      </w:r>
      <w:r w:rsidRPr="000F32AC">
        <w:rPr>
          <w:rFonts w:ascii="Times New Roman" w:eastAsia="Batang" w:hAnsi="Times New Roman"/>
          <w:color w:val="FF0000"/>
          <w:szCs w:val="24"/>
          <w:lang w:eastAsia="x-none"/>
        </w:rPr>
        <w:t xml:space="preserve">extra </w:t>
      </w:r>
      <w:r w:rsidRPr="000F32AC">
        <w:rPr>
          <w:rFonts w:ascii="Times New Roman" w:eastAsia="Batang" w:hAnsi="Times New Roman"/>
          <w:szCs w:val="24"/>
          <w:lang w:eastAsia="x-none"/>
        </w:rPr>
        <w:t>NES gain of spatial domain PRACH adaptation compared to time domain PRACH adaptation</w:t>
      </w:r>
      <w:r w:rsidRPr="000F32AC">
        <w:rPr>
          <w:rFonts w:ascii="Times New Roman" w:eastAsia="Batang" w:hAnsi="Times New Roman" w:hint="eastAsia"/>
          <w:szCs w:val="24"/>
          <w:lang w:eastAsia="ko-KR"/>
        </w:rPr>
        <w:t xml:space="preserve">, where </w:t>
      </w:r>
      <w:r w:rsidRPr="000F32AC">
        <w:rPr>
          <w:rFonts w:ascii="Times New Roman" w:eastAsia="Batang" w:hAnsi="Times New Roman"/>
          <w:szCs w:val="24"/>
          <w:lang w:eastAsia="x-none"/>
        </w:rPr>
        <w:t xml:space="preserve">spatial domain </w:t>
      </w:r>
      <w:r w:rsidRPr="000F32AC">
        <w:rPr>
          <w:rFonts w:ascii="Times New Roman" w:eastAsia="Batang" w:hAnsi="Times New Roman" w:hint="eastAsia"/>
          <w:szCs w:val="24"/>
          <w:lang w:eastAsia="ko-KR"/>
        </w:rPr>
        <w:t xml:space="preserve">and time domain </w:t>
      </w:r>
      <w:r w:rsidRPr="000F32AC">
        <w:rPr>
          <w:rFonts w:ascii="Times New Roman" w:eastAsia="Batang" w:hAnsi="Times New Roman"/>
          <w:szCs w:val="24"/>
          <w:lang w:eastAsia="x-none"/>
        </w:rPr>
        <w:t>PRACH adaptation</w:t>
      </w:r>
      <w:r w:rsidRPr="000F32AC">
        <w:rPr>
          <w:rFonts w:ascii="Times New Roman" w:eastAsia="Batang" w:hAnsi="Times New Roman" w:hint="eastAsia"/>
          <w:szCs w:val="24"/>
          <w:lang w:eastAsia="ko-KR"/>
        </w:rPr>
        <w:t>s</w:t>
      </w:r>
      <w:r w:rsidRPr="000F32AC">
        <w:rPr>
          <w:rFonts w:ascii="Times New Roman" w:eastAsia="Batang" w:hAnsi="Times New Roman"/>
          <w:szCs w:val="24"/>
          <w:lang w:eastAsia="x-none"/>
        </w:rPr>
        <w:t xml:space="preserve"> </w:t>
      </w:r>
      <w:r w:rsidRPr="000F32AC">
        <w:rPr>
          <w:rFonts w:ascii="Times New Roman" w:eastAsia="Batang" w:hAnsi="Times New Roman" w:hint="eastAsia"/>
          <w:szCs w:val="24"/>
          <w:lang w:eastAsia="ko-KR"/>
        </w:rPr>
        <w:t>are</w:t>
      </w:r>
      <w:r w:rsidRPr="000F32AC">
        <w:rPr>
          <w:rFonts w:ascii="Times New Roman" w:eastAsia="Batang" w:hAnsi="Times New Roman"/>
          <w:szCs w:val="24"/>
          <w:lang w:eastAsia="x-none"/>
        </w:rPr>
        <w:t xml:space="preserve"> based on dynamic switching between PRACH resources according to two PRACH configuration indexes.</w:t>
      </w:r>
    </w:p>
    <w:p w14:paraId="32D2E37A" w14:textId="77777777" w:rsidR="000F32AC" w:rsidRPr="000F32AC" w:rsidRDefault="000F32AC" w:rsidP="000F32AC">
      <w:pPr>
        <w:numPr>
          <w:ilvl w:val="0"/>
          <w:numId w:val="11"/>
        </w:numPr>
        <w:shd w:val="clear" w:color="auto" w:fill="FFFFFF"/>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CAT1 BS power model, case C1 vs B1, zero load [R1-2404626]</w:t>
      </w:r>
    </w:p>
    <w:p w14:paraId="5F6DA0A7" w14:textId="77777777" w:rsidR="000F32AC" w:rsidRPr="000F32AC" w:rsidRDefault="000F32AC" w:rsidP="000F32AC">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-48.41%~0%</w:t>
      </w:r>
    </w:p>
    <w:p w14:paraId="0BB8FEA3" w14:textId="77777777" w:rsidR="000F32AC" w:rsidRPr="000F32AC" w:rsidRDefault="000F32AC" w:rsidP="000F32AC">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Note: For B1, it was assumed that periodicity of PRACH resources can be adapted. For C1, it was assumed that periodicity of PRACH resources is not adapted and some ROs within a periodicity can be deactivated.</w:t>
      </w:r>
    </w:p>
    <w:p w14:paraId="530D7021" w14:textId="77777777" w:rsidR="000F32AC" w:rsidRPr="000F32AC" w:rsidRDefault="000F32AC" w:rsidP="000F32AC">
      <w:pPr>
        <w:numPr>
          <w:ilvl w:val="0"/>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CAT1 BS power model, for case C1 vs A1-2, zero load [</w:t>
      </w:r>
      <w:r w:rsidRPr="000F32AC">
        <w:rPr>
          <w:rFonts w:ascii="Times New Roman" w:eastAsia="Malgun Gothic" w:hAnsi="Times New Roman" w:hint="cs"/>
          <w:szCs w:val="24"/>
          <w:lang w:eastAsia="x-none"/>
        </w:rPr>
        <w:t>R1-2404626</w:t>
      </w:r>
      <w:r w:rsidRPr="000F32AC">
        <w:rPr>
          <w:rFonts w:ascii="Times New Roman" w:eastAsia="Batang" w:hAnsi="Times New Roman"/>
          <w:szCs w:val="24"/>
          <w:lang w:eastAsia="x-none"/>
        </w:rPr>
        <w:t>]</w:t>
      </w:r>
    </w:p>
    <w:p w14:paraId="459395AD" w14:textId="77777777" w:rsidR="000F32AC" w:rsidRPr="000F32AC" w:rsidRDefault="000F32AC" w:rsidP="000F32AC">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hint="eastAsia"/>
          <w:szCs w:val="24"/>
          <w:lang w:eastAsia="x-none"/>
        </w:rPr>
        <w:t>4</w:t>
      </w:r>
      <w:r w:rsidRPr="000F32AC">
        <w:rPr>
          <w:rFonts w:ascii="Times New Roman" w:eastAsia="Batang" w:hAnsi="Times New Roman"/>
          <w:szCs w:val="24"/>
          <w:lang w:eastAsia="x-none"/>
        </w:rPr>
        <w:t xml:space="preserve">.59%~38.04% </w:t>
      </w:r>
    </w:p>
    <w:p w14:paraId="49E1F912" w14:textId="77777777" w:rsidR="000F32AC" w:rsidRPr="000F32AC" w:rsidRDefault="000F32AC" w:rsidP="000F32AC">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 xml:space="preserve">Note: For C1, it was assumed that periodicity of PRACH resources is not adapted and some ROs within a periodicity can be deactivated. </w:t>
      </w:r>
    </w:p>
    <w:p w14:paraId="7D1CFE9A" w14:textId="77777777" w:rsidR="000F32AC" w:rsidRPr="000F32AC" w:rsidRDefault="000F32AC" w:rsidP="000F32AC">
      <w:pPr>
        <w:numPr>
          <w:ilvl w:val="0"/>
          <w:numId w:val="11"/>
        </w:numPr>
        <w:shd w:val="clear" w:color="auto" w:fill="FFFFFF"/>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Four sources showed following NES gain for TDD, CAT2 BS power model, case C1 vs B1/A1-2, zero load [R1-2404562, R1-2404225, R1-2403943, R1-2404626]</w:t>
      </w:r>
    </w:p>
    <w:p w14:paraId="5C605CB2" w14:textId="77777777" w:rsidR="000F32AC" w:rsidRPr="000F32AC" w:rsidRDefault="000F32AC" w:rsidP="000F32AC">
      <w:pPr>
        <w:numPr>
          <w:ilvl w:val="1"/>
          <w:numId w:val="11"/>
        </w:numPr>
        <w:shd w:val="clear" w:color="auto" w:fill="FFFFFF"/>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 xml:space="preserve">0% ~ 3.5% </w:t>
      </w:r>
    </w:p>
    <w:p w14:paraId="77D0F127" w14:textId="77777777" w:rsidR="000F32AC" w:rsidRPr="000F32AC" w:rsidRDefault="000F32AC" w:rsidP="000F32AC">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Note: Three sources assumed that case B1 has same PRACH resources as case A1-2. One source evaluated only A1-2.</w:t>
      </w:r>
    </w:p>
    <w:p w14:paraId="25C052DD" w14:textId="77777777" w:rsidR="000F32AC" w:rsidRPr="000F32AC" w:rsidRDefault="000F32AC" w:rsidP="000F32AC">
      <w:pPr>
        <w:numPr>
          <w:ilvl w:val="0"/>
          <w:numId w:val="11"/>
        </w:numPr>
        <w:shd w:val="clear" w:color="auto" w:fill="FFFFFF"/>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CAT2 BS power model, case C1 vs B1, zero load [R1-2404464]</w:t>
      </w:r>
    </w:p>
    <w:p w14:paraId="5E37BF20" w14:textId="77777777" w:rsidR="000F32AC" w:rsidRPr="000F32AC" w:rsidRDefault="000F32AC" w:rsidP="000F32AC">
      <w:pPr>
        <w:numPr>
          <w:ilvl w:val="1"/>
          <w:numId w:val="11"/>
        </w:numPr>
        <w:shd w:val="clear" w:color="auto" w:fill="FFFFFF"/>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 xml:space="preserve">0%~0.2% </w:t>
      </w:r>
    </w:p>
    <w:p w14:paraId="1BAC1C79" w14:textId="77777777" w:rsidR="000F32AC" w:rsidRPr="000F32AC" w:rsidRDefault="000F32AC" w:rsidP="000F32AC">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 xml:space="preserve">Note: The evaluation results provide the </w:t>
      </w:r>
      <w:r w:rsidRPr="000F32AC">
        <w:rPr>
          <w:rFonts w:ascii="Times New Roman" w:eastAsia="Batang" w:hAnsi="Times New Roman"/>
          <w:color w:val="FF0000"/>
          <w:szCs w:val="24"/>
          <w:lang w:eastAsia="x-none"/>
        </w:rPr>
        <w:t xml:space="preserve">extra </w:t>
      </w:r>
      <w:r w:rsidRPr="000F32AC">
        <w:rPr>
          <w:rFonts w:ascii="Times New Roman" w:eastAsia="Batang" w:hAnsi="Times New Roman"/>
          <w:szCs w:val="24"/>
          <w:lang w:eastAsia="x-none"/>
        </w:rPr>
        <w:t>NES gain of spatial domain PRACH adaptation compared to time domain PRACH adaptation</w:t>
      </w:r>
      <w:r w:rsidRPr="000F32AC">
        <w:rPr>
          <w:rFonts w:ascii="Times New Roman" w:eastAsia="Batang" w:hAnsi="Times New Roman" w:hint="eastAsia"/>
          <w:szCs w:val="24"/>
          <w:lang w:eastAsia="ko-KR"/>
        </w:rPr>
        <w:t xml:space="preserve">, where </w:t>
      </w:r>
      <w:r w:rsidRPr="000F32AC">
        <w:rPr>
          <w:rFonts w:ascii="Times New Roman" w:eastAsia="Batang" w:hAnsi="Times New Roman"/>
          <w:szCs w:val="24"/>
          <w:lang w:eastAsia="x-none"/>
        </w:rPr>
        <w:t xml:space="preserve">spatial domain </w:t>
      </w:r>
      <w:r w:rsidRPr="000F32AC">
        <w:rPr>
          <w:rFonts w:ascii="Times New Roman" w:eastAsia="Batang" w:hAnsi="Times New Roman" w:hint="eastAsia"/>
          <w:szCs w:val="24"/>
          <w:lang w:eastAsia="ko-KR"/>
        </w:rPr>
        <w:t xml:space="preserve">and time domain </w:t>
      </w:r>
      <w:r w:rsidRPr="000F32AC">
        <w:rPr>
          <w:rFonts w:ascii="Times New Roman" w:eastAsia="Batang" w:hAnsi="Times New Roman"/>
          <w:szCs w:val="24"/>
          <w:lang w:eastAsia="x-none"/>
        </w:rPr>
        <w:t>PRACH adaptation</w:t>
      </w:r>
      <w:r w:rsidRPr="000F32AC">
        <w:rPr>
          <w:rFonts w:ascii="Times New Roman" w:eastAsia="Batang" w:hAnsi="Times New Roman" w:hint="eastAsia"/>
          <w:szCs w:val="24"/>
          <w:lang w:eastAsia="ko-KR"/>
        </w:rPr>
        <w:t>s</w:t>
      </w:r>
      <w:r w:rsidRPr="000F32AC">
        <w:rPr>
          <w:rFonts w:ascii="Times New Roman" w:eastAsia="Batang" w:hAnsi="Times New Roman"/>
          <w:szCs w:val="24"/>
          <w:lang w:eastAsia="x-none"/>
        </w:rPr>
        <w:t xml:space="preserve"> </w:t>
      </w:r>
      <w:r w:rsidRPr="000F32AC">
        <w:rPr>
          <w:rFonts w:ascii="Times New Roman" w:eastAsia="Batang" w:hAnsi="Times New Roman" w:hint="eastAsia"/>
          <w:szCs w:val="24"/>
          <w:lang w:eastAsia="ko-KR"/>
        </w:rPr>
        <w:t>are</w:t>
      </w:r>
      <w:r w:rsidRPr="000F32AC">
        <w:rPr>
          <w:rFonts w:ascii="Times New Roman" w:eastAsia="Batang" w:hAnsi="Times New Roman"/>
          <w:szCs w:val="24"/>
          <w:lang w:eastAsia="x-none"/>
        </w:rPr>
        <w:t xml:space="preserve"> based on dynamic switching between PRACH resources according to two PRACH configuration indexes</w:t>
      </w:r>
    </w:p>
    <w:p w14:paraId="34CD0C60" w14:textId="77777777" w:rsidR="000F32AC" w:rsidRPr="000F32AC" w:rsidRDefault="000F32AC" w:rsidP="000F32AC">
      <w:pPr>
        <w:numPr>
          <w:ilvl w:val="0"/>
          <w:numId w:val="11"/>
        </w:numPr>
        <w:shd w:val="clear" w:color="auto" w:fill="FFFFFF"/>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CAT2 BS power model, case C1 vs B1, zero load [R1-2404626]</w:t>
      </w:r>
    </w:p>
    <w:p w14:paraId="39607E1D" w14:textId="77777777" w:rsidR="000F32AC" w:rsidRPr="000F32AC" w:rsidRDefault="000F32AC" w:rsidP="000F32AC">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 xml:space="preserve">-1.19%~0% </w:t>
      </w:r>
    </w:p>
    <w:p w14:paraId="45D30410" w14:textId="77777777" w:rsidR="000F32AC" w:rsidRPr="000F32AC" w:rsidRDefault="000F32AC" w:rsidP="000F32AC">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Note: For B1, it was assumed that periodicity of PRACH resources can be adapted. For C1, it was assumed that periodicity of PRACH resources is not adapted and some ROs within a periodicity can be deactivated.</w:t>
      </w:r>
    </w:p>
    <w:p w14:paraId="4B4FB85F" w14:textId="77777777" w:rsidR="000F32AC" w:rsidRPr="000F32AC" w:rsidRDefault="000F32AC" w:rsidP="000F32AC">
      <w:pPr>
        <w:numPr>
          <w:ilvl w:val="0"/>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Two sources showed following NES gain for TDD, CAT1 or CAT2 BS power model, case C2 vs B2, zero load [R1-2403943, R1-2405107]</w:t>
      </w:r>
    </w:p>
    <w:p w14:paraId="4C60F731" w14:textId="77777777" w:rsidR="000F32AC" w:rsidRPr="000F32AC" w:rsidRDefault="000F32AC" w:rsidP="000F32AC">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 xml:space="preserve">Less than 0.2% </w:t>
      </w:r>
    </w:p>
    <w:p w14:paraId="3EF7F51B" w14:textId="77777777" w:rsidR="000F32AC" w:rsidRPr="000F32AC" w:rsidRDefault="000F32AC" w:rsidP="000F32AC">
      <w:pPr>
        <w:numPr>
          <w:ilvl w:val="0"/>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CAT1 BS power model, (C1 vs A1-2 with changed PRACH format), PRACH format A, 10ms PRACH periodicity, different loads [R1-2403980]</w:t>
      </w:r>
    </w:p>
    <w:p w14:paraId="4982F2A3" w14:textId="77777777" w:rsidR="000F32AC" w:rsidRPr="000F32AC" w:rsidRDefault="000F32AC" w:rsidP="000F32AC">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 xml:space="preserve">13.7%/8.7%/4.9%/2.6% for zero/low/light/medium cell load </w:t>
      </w:r>
    </w:p>
    <w:p w14:paraId="3FA32B49" w14:textId="77777777" w:rsidR="000F32AC" w:rsidRPr="000F32AC" w:rsidRDefault="000F32AC" w:rsidP="000F32AC">
      <w:pPr>
        <w:numPr>
          <w:ilvl w:val="0"/>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CAT1 BS power model, (C1 vs B1 with changed PRACH format), PRACH format A, 10ms PRACH periodicity, different loads [R1-2403980]</w:t>
      </w:r>
    </w:p>
    <w:p w14:paraId="71C061B7" w14:textId="77777777" w:rsidR="000F32AC" w:rsidRPr="000F32AC" w:rsidRDefault="000F32AC" w:rsidP="000F32AC">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 xml:space="preserve">8.03%/5.1%/3.06%/1.74% for zero/low/light/medium cell load </w:t>
      </w:r>
    </w:p>
    <w:p w14:paraId="7C718D48" w14:textId="77777777" w:rsidR="000F32AC" w:rsidRPr="000F32AC" w:rsidRDefault="000F32AC" w:rsidP="000F32AC">
      <w:pPr>
        <w:numPr>
          <w:ilvl w:val="0"/>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C1 vs B1/A1-2, different loads [R1-2404562]</w:t>
      </w:r>
    </w:p>
    <w:p w14:paraId="2B460143" w14:textId="77777777" w:rsidR="000F32AC" w:rsidRPr="000F32AC" w:rsidRDefault="000F32AC" w:rsidP="000F32AC">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16%/4.78% for light/medium cell load for CAT1 BS power model</w:t>
      </w:r>
    </w:p>
    <w:p w14:paraId="37AB35CA" w14:textId="77777777" w:rsidR="000F32AC" w:rsidRPr="000F32AC" w:rsidRDefault="000F32AC" w:rsidP="000F32AC">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0.65%/0.29% for light/medium cell load for CAT2 BS power model</w:t>
      </w:r>
    </w:p>
    <w:p w14:paraId="3E3B670A" w14:textId="77777777" w:rsidR="000F32AC" w:rsidRPr="000F32AC" w:rsidRDefault="000F32AC" w:rsidP="000F32AC">
      <w:pPr>
        <w:numPr>
          <w:ilvl w:val="0"/>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C1 vs B1, different loads [</w:t>
      </w:r>
      <w:r w:rsidRPr="000F32AC">
        <w:rPr>
          <w:rFonts w:ascii="Times New Roman" w:eastAsia="Malgun Gothic" w:hAnsi="Times New Roman"/>
          <w:szCs w:val="24"/>
          <w:lang w:eastAsia="x-none"/>
        </w:rPr>
        <w:t>R1-2404626</w:t>
      </w:r>
      <w:r w:rsidRPr="000F32AC">
        <w:rPr>
          <w:rFonts w:ascii="Times New Roman" w:eastAsia="Batang" w:hAnsi="Times New Roman"/>
          <w:szCs w:val="24"/>
          <w:lang w:eastAsia="x-none"/>
        </w:rPr>
        <w:t>]</w:t>
      </w:r>
    </w:p>
    <w:p w14:paraId="07ECD09D" w14:textId="77777777" w:rsidR="000F32AC" w:rsidRPr="000F32AC" w:rsidRDefault="000F32AC" w:rsidP="000F32AC">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-18.57%~0%/-2.52%~0% for low /medium cell load for CAT1 BS power model</w:t>
      </w:r>
    </w:p>
    <w:p w14:paraId="230BD2AE" w14:textId="77777777" w:rsidR="000F32AC" w:rsidRPr="000F32AC" w:rsidRDefault="000F32AC" w:rsidP="000F32AC">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-0.81%~0%/-0.42%~0% for low /medium cell load for CAT2 BS power model</w:t>
      </w:r>
    </w:p>
    <w:p w14:paraId="179E272B" w14:textId="77777777" w:rsidR="000F32AC" w:rsidRPr="000F32AC" w:rsidRDefault="000F32AC" w:rsidP="000F32AC">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Note: For B1, it was assumed that periodicity of PRACH resources can be adapted. For C1, it was assumed that periodicity of PRACH resources is not adapted and some ROs within a periodicity can be deactivated.</w:t>
      </w:r>
    </w:p>
    <w:p w14:paraId="29515AD0" w14:textId="77777777" w:rsidR="000F32AC" w:rsidRPr="000F32AC" w:rsidRDefault="000F32AC" w:rsidP="000F32AC">
      <w:pPr>
        <w:numPr>
          <w:ilvl w:val="0"/>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C1 vs A1-2, different loads [</w:t>
      </w:r>
      <w:r w:rsidRPr="000F32AC">
        <w:rPr>
          <w:rFonts w:ascii="Times New Roman" w:eastAsia="Malgun Gothic" w:hAnsi="Times New Roman"/>
          <w:szCs w:val="24"/>
          <w:lang w:eastAsia="x-none"/>
        </w:rPr>
        <w:t>R1-2404626</w:t>
      </w:r>
      <w:r w:rsidRPr="000F32AC">
        <w:rPr>
          <w:rFonts w:ascii="Times New Roman" w:eastAsia="Batang" w:hAnsi="Times New Roman"/>
          <w:szCs w:val="24"/>
          <w:lang w:eastAsia="x-none"/>
        </w:rPr>
        <w:t>]</w:t>
      </w:r>
    </w:p>
    <w:p w14:paraId="3115AE43" w14:textId="77777777" w:rsidR="000F32AC" w:rsidRPr="000F32AC" w:rsidRDefault="000F32AC" w:rsidP="000F32AC">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3.67%~19.88%/2.29%~5.22% for low /medium cell load for CAT1 BS power model</w:t>
      </w:r>
    </w:p>
    <w:p w14:paraId="27CB0BDF" w14:textId="77777777" w:rsidR="000F32AC" w:rsidRPr="000F32AC" w:rsidRDefault="000F32AC" w:rsidP="000F32AC">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0.67%~1.75%/0.39%~0.91% for low /medium cell load for CAT2 BS power model</w:t>
      </w:r>
    </w:p>
    <w:p w14:paraId="33932116" w14:textId="77777777" w:rsidR="000F32AC" w:rsidRPr="000F32AC" w:rsidRDefault="000F32AC" w:rsidP="000F32AC">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Note: For C1, it was assumed that periodicity of PRACH resources is not adapted and some ROs within a periodicity can be deactivated.</w:t>
      </w:r>
    </w:p>
    <w:p w14:paraId="2E690FE0" w14:textId="77777777" w:rsidR="000F32AC" w:rsidRPr="000F32AC" w:rsidRDefault="000F32AC" w:rsidP="000F32AC">
      <w:pPr>
        <w:numPr>
          <w:ilvl w:val="0"/>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One source showed NES gain for FDD, C1 vs B1, zero load [R1-2404464]</w:t>
      </w:r>
    </w:p>
    <w:p w14:paraId="0F92D7C6" w14:textId="77777777" w:rsidR="000F32AC" w:rsidRPr="000F32AC" w:rsidRDefault="000F32AC" w:rsidP="000F32AC">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1.4%~7% for CAT1 BS power model</w:t>
      </w:r>
    </w:p>
    <w:p w14:paraId="0F6C80C7" w14:textId="77777777" w:rsidR="000F32AC" w:rsidRPr="000F32AC" w:rsidRDefault="000F32AC" w:rsidP="000F32AC">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0%~0.3% for CAT2 BS power model</w:t>
      </w:r>
    </w:p>
    <w:p w14:paraId="50950E76" w14:textId="77777777" w:rsidR="000F32AC" w:rsidRPr="000F32AC" w:rsidRDefault="000F32AC" w:rsidP="000F32AC">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 xml:space="preserve">Note: The evaluation results provide the </w:t>
      </w:r>
      <w:r w:rsidRPr="000F32AC">
        <w:rPr>
          <w:rFonts w:ascii="Times New Roman" w:eastAsia="Batang" w:hAnsi="Times New Roman"/>
          <w:color w:val="FF0000"/>
          <w:szCs w:val="24"/>
          <w:lang w:eastAsia="x-none"/>
        </w:rPr>
        <w:t xml:space="preserve">extra </w:t>
      </w:r>
      <w:r w:rsidRPr="000F32AC">
        <w:rPr>
          <w:rFonts w:ascii="Times New Roman" w:eastAsia="Batang" w:hAnsi="Times New Roman"/>
          <w:szCs w:val="24"/>
          <w:lang w:eastAsia="x-none"/>
        </w:rPr>
        <w:t>NES gain of spatial domain PRACH adaptation compared to time domain PRACH adaptation</w:t>
      </w:r>
      <w:r w:rsidRPr="000F32AC">
        <w:rPr>
          <w:rFonts w:ascii="Times New Roman" w:eastAsia="Batang" w:hAnsi="Times New Roman" w:hint="eastAsia"/>
          <w:szCs w:val="24"/>
          <w:lang w:eastAsia="ko-KR"/>
        </w:rPr>
        <w:t xml:space="preserve">, where </w:t>
      </w:r>
      <w:r w:rsidRPr="000F32AC">
        <w:rPr>
          <w:rFonts w:ascii="Times New Roman" w:eastAsia="Batang" w:hAnsi="Times New Roman"/>
          <w:szCs w:val="24"/>
          <w:lang w:eastAsia="x-none"/>
        </w:rPr>
        <w:t xml:space="preserve">spatial domain </w:t>
      </w:r>
      <w:r w:rsidRPr="000F32AC">
        <w:rPr>
          <w:rFonts w:ascii="Times New Roman" w:eastAsia="Batang" w:hAnsi="Times New Roman" w:hint="eastAsia"/>
          <w:szCs w:val="24"/>
          <w:lang w:eastAsia="ko-KR"/>
        </w:rPr>
        <w:t xml:space="preserve">and time domain </w:t>
      </w:r>
      <w:r w:rsidRPr="000F32AC">
        <w:rPr>
          <w:rFonts w:ascii="Times New Roman" w:eastAsia="Batang" w:hAnsi="Times New Roman"/>
          <w:szCs w:val="24"/>
          <w:lang w:eastAsia="x-none"/>
        </w:rPr>
        <w:t>PRACH adaptation</w:t>
      </w:r>
      <w:r w:rsidRPr="000F32AC">
        <w:rPr>
          <w:rFonts w:ascii="Times New Roman" w:eastAsia="Batang" w:hAnsi="Times New Roman" w:hint="eastAsia"/>
          <w:szCs w:val="24"/>
          <w:lang w:eastAsia="ko-KR"/>
        </w:rPr>
        <w:t>s</w:t>
      </w:r>
      <w:r w:rsidRPr="000F32AC">
        <w:rPr>
          <w:rFonts w:ascii="Times New Roman" w:eastAsia="Batang" w:hAnsi="Times New Roman"/>
          <w:szCs w:val="24"/>
          <w:lang w:eastAsia="x-none"/>
        </w:rPr>
        <w:t xml:space="preserve"> </w:t>
      </w:r>
      <w:r w:rsidRPr="000F32AC">
        <w:rPr>
          <w:rFonts w:ascii="Times New Roman" w:eastAsia="Batang" w:hAnsi="Times New Roman" w:hint="eastAsia"/>
          <w:szCs w:val="24"/>
          <w:lang w:eastAsia="ko-KR"/>
        </w:rPr>
        <w:t>are</w:t>
      </w:r>
      <w:r w:rsidRPr="000F32AC">
        <w:rPr>
          <w:rFonts w:ascii="Times New Roman" w:eastAsia="Batang" w:hAnsi="Times New Roman"/>
          <w:szCs w:val="24"/>
          <w:lang w:eastAsia="x-none"/>
        </w:rPr>
        <w:t xml:space="preserve"> based on dynamic switching between PRACH resources according to two PRACH configuration indexes</w:t>
      </w:r>
    </w:p>
    <w:p w14:paraId="0158993E" w14:textId="77777777" w:rsidR="000F32AC" w:rsidRPr="000F32AC" w:rsidRDefault="000F32AC" w:rsidP="000F32AC">
      <w:pPr>
        <w:numPr>
          <w:ilvl w:val="0"/>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One source showed NES gain for FR2, CAT1 BS power model, spatial domain adaptation of PRACH configuration index 75 vs a time domain adaptation of PRACH configuration index 75, zero load [R1-2405163]</w:t>
      </w:r>
    </w:p>
    <w:p w14:paraId="3EFB80DE" w14:textId="77777777" w:rsidR="000F32AC" w:rsidRPr="000F32AC" w:rsidRDefault="000F32AC" w:rsidP="000F32AC">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 xml:space="preserve">4%~7% </w:t>
      </w:r>
    </w:p>
    <w:p w14:paraId="518B97F8" w14:textId="77777777" w:rsidR="000F32AC" w:rsidRPr="000F32AC" w:rsidRDefault="000F32AC" w:rsidP="000F32AC">
      <w:pPr>
        <w:numPr>
          <w:ilvl w:val="0"/>
          <w:numId w:val="11"/>
        </w:numPr>
        <w:overflowPunct/>
        <w:autoSpaceDE/>
        <w:autoSpaceDN/>
        <w:adjustRightInd/>
        <w:spacing w:after="0"/>
        <w:contextualSpacing/>
        <w:jc w:val="left"/>
        <w:textAlignment w:val="auto"/>
        <w:rPr>
          <w:rFonts w:ascii="Times New Roman" w:eastAsia="Batang" w:hAnsi="Times New Roman"/>
          <w:lang w:eastAsia="x-none"/>
        </w:rPr>
      </w:pPr>
      <w:r w:rsidRPr="000F32AC">
        <w:rPr>
          <w:rFonts w:ascii="Times New Roman" w:eastAsia="Batang" w:hAnsi="Times New Roman"/>
          <w:lang w:eastAsia="x-none"/>
        </w:rPr>
        <w:t xml:space="preserve">Note 1: About possibility of scenarios with non-uniform distribution of UEs in different beams </w:t>
      </w:r>
    </w:p>
    <w:p w14:paraId="7351E9CB" w14:textId="77777777" w:rsidR="000F32AC" w:rsidRPr="000F32AC" w:rsidRDefault="000F32AC" w:rsidP="000F32AC">
      <w:pPr>
        <w:numPr>
          <w:ilvl w:val="1"/>
          <w:numId w:val="11"/>
        </w:numPr>
        <w:overflowPunct/>
        <w:autoSpaceDE/>
        <w:autoSpaceDN/>
        <w:adjustRightInd/>
        <w:spacing w:after="0"/>
        <w:ind w:left="1080"/>
        <w:contextualSpacing/>
        <w:jc w:val="left"/>
        <w:textAlignment w:val="auto"/>
        <w:rPr>
          <w:rFonts w:ascii="Times New Roman" w:eastAsia="Batang" w:hAnsi="Times New Roman"/>
          <w:lang w:eastAsia="x-none"/>
        </w:rPr>
      </w:pPr>
      <w:r w:rsidRPr="000F32AC">
        <w:rPr>
          <w:rFonts w:ascii="Times New Roman" w:eastAsia="Batang" w:hAnsi="Times New Roman"/>
          <w:lang w:eastAsia="x-none"/>
        </w:rPr>
        <w:t xml:space="preserve">Several companies indicated (and three companies showed data/analysis) that there can be scenarios with non-uniform distribution of UEs in different beams. </w:t>
      </w:r>
    </w:p>
    <w:p w14:paraId="288315BF" w14:textId="77777777" w:rsidR="000F32AC" w:rsidRPr="000F32AC" w:rsidRDefault="000F32AC" w:rsidP="000F32AC">
      <w:pPr>
        <w:numPr>
          <w:ilvl w:val="1"/>
          <w:numId w:val="11"/>
        </w:numPr>
        <w:overflowPunct/>
        <w:autoSpaceDE/>
        <w:autoSpaceDN/>
        <w:adjustRightInd/>
        <w:spacing w:after="0"/>
        <w:ind w:left="1080"/>
        <w:contextualSpacing/>
        <w:jc w:val="left"/>
        <w:textAlignment w:val="auto"/>
        <w:rPr>
          <w:rFonts w:ascii="Times New Roman" w:eastAsia="Batang" w:hAnsi="Times New Roman"/>
          <w:lang w:eastAsia="x-none"/>
        </w:rPr>
      </w:pPr>
      <w:r w:rsidRPr="000F32AC">
        <w:rPr>
          <w:rFonts w:ascii="Times New Roman" w:eastAsia="Batang" w:hAnsi="Times New Roman"/>
          <w:lang w:eastAsia="x-none"/>
        </w:rPr>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47E603BF" w14:textId="77777777" w:rsidR="000F32AC" w:rsidRPr="000F32AC" w:rsidRDefault="000F32AC" w:rsidP="000F32AC">
      <w:pPr>
        <w:numPr>
          <w:ilvl w:val="0"/>
          <w:numId w:val="11"/>
        </w:numPr>
        <w:overflowPunct/>
        <w:autoSpaceDE/>
        <w:autoSpaceDN/>
        <w:adjustRightInd/>
        <w:spacing w:after="0"/>
        <w:contextualSpacing/>
        <w:jc w:val="left"/>
        <w:textAlignment w:val="auto"/>
        <w:rPr>
          <w:rFonts w:ascii="Times New Roman" w:eastAsia="Batang" w:hAnsi="Times New Roman"/>
          <w:lang w:eastAsia="x-none"/>
        </w:rPr>
      </w:pPr>
      <w:r w:rsidRPr="000F32AC">
        <w:rPr>
          <w:rFonts w:ascii="Times New Roman" w:eastAsia="Batang" w:hAnsi="Times New Roman"/>
          <w:lang w:eastAsia="x-none"/>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5E2A9B8A" w14:textId="77777777" w:rsidR="000F32AC" w:rsidRPr="000F32AC" w:rsidRDefault="000F32AC" w:rsidP="000F32AC">
      <w:pPr>
        <w:numPr>
          <w:ilvl w:val="0"/>
          <w:numId w:val="11"/>
        </w:numPr>
        <w:overflowPunct/>
        <w:autoSpaceDE/>
        <w:autoSpaceDN/>
        <w:adjustRightInd/>
        <w:spacing w:after="0"/>
        <w:contextualSpacing/>
        <w:jc w:val="left"/>
        <w:textAlignment w:val="auto"/>
        <w:rPr>
          <w:rFonts w:ascii="Times New Roman" w:eastAsia="Batang" w:hAnsi="Times New Roman"/>
          <w:lang w:eastAsia="x-none"/>
        </w:rPr>
      </w:pPr>
      <w:r w:rsidRPr="000F32AC">
        <w:rPr>
          <w:rFonts w:ascii="Times New Roman" w:eastAsia="Batang" w:hAnsi="Times New Roman"/>
          <w:lang w:eastAsia="x-none"/>
        </w:rPr>
        <w:t>Note 3: The evaluation results assumed the non-uniform distribution of UE is static during the evaluation time period.</w:t>
      </w:r>
    </w:p>
    <w:p w14:paraId="239DDF37" w14:textId="77777777" w:rsidR="000F32AC" w:rsidRPr="000F32AC" w:rsidRDefault="000F32AC" w:rsidP="000F32AC">
      <w:pPr>
        <w:overflowPunct/>
        <w:autoSpaceDE/>
        <w:autoSpaceDN/>
        <w:adjustRightInd/>
        <w:spacing w:after="0"/>
        <w:jc w:val="left"/>
        <w:textAlignment w:val="auto"/>
        <w:rPr>
          <w:rFonts w:ascii="Times" w:eastAsia="Batang" w:hAnsi="Times"/>
          <w:szCs w:val="24"/>
          <w:lang w:eastAsia="ko-KR"/>
        </w:rPr>
      </w:pPr>
    </w:p>
    <w:p w14:paraId="7A8911E6" w14:textId="77777777" w:rsidR="000F32AC" w:rsidRPr="000F32AC" w:rsidRDefault="000F32AC" w:rsidP="000F32AC">
      <w:pPr>
        <w:overflowPunct/>
        <w:autoSpaceDE/>
        <w:autoSpaceDN/>
        <w:adjustRightInd/>
        <w:spacing w:after="0"/>
        <w:jc w:val="left"/>
        <w:textAlignment w:val="auto"/>
        <w:rPr>
          <w:rFonts w:ascii="Times New Roman" w:eastAsia="Batang" w:hAnsi="Times New Roman"/>
          <w:b/>
          <w:bCs/>
          <w:lang w:val="en-US" w:eastAsia="ko-KR"/>
        </w:rPr>
      </w:pPr>
      <w:r w:rsidRPr="000F32AC">
        <w:rPr>
          <w:rFonts w:ascii="Times New Roman" w:eastAsia="Batang" w:hAnsi="Times New Roman" w:hint="eastAsia"/>
          <w:b/>
          <w:bCs/>
          <w:lang w:val="en-US" w:eastAsia="ko-KR"/>
        </w:rPr>
        <w:t>C</w:t>
      </w:r>
      <w:r w:rsidRPr="000F32AC">
        <w:rPr>
          <w:rFonts w:ascii="Times New Roman" w:eastAsia="Batang" w:hAnsi="Times New Roman"/>
          <w:b/>
          <w:bCs/>
          <w:lang w:val="en-US" w:eastAsia="ko-KR"/>
        </w:rPr>
        <w:t>onclusion</w:t>
      </w:r>
    </w:p>
    <w:p w14:paraId="7780AB59" w14:textId="77777777" w:rsidR="000F32AC" w:rsidRPr="000F32AC" w:rsidRDefault="000F32AC" w:rsidP="000F32AC">
      <w:pPr>
        <w:overflowPunct/>
        <w:autoSpaceDE/>
        <w:autoSpaceDN/>
        <w:adjustRightInd/>
        <w:spacing w:after="0"/>
        <w:jc w:val="left"/>
        <w:textAlignment w:val="auto"/>
        <w:rPr>
          <w:rFonts w:ascii="Times New Roman" w:eastAsia="Batang" w:hAnsi="Times New Roman"/>
          <w:lang w:val="en-US" w:eastAsia="ko-KR"/>
        </w:rPr>
      </w:pPr>
      <w:r w:rsidRPr="000F32AC">
        <w:rPr>
          <w:rFonts w:ascii="Times New Roman" w:eastAsia="Batang" w:hAnsi="Times New Roman" w:hint="eastAsia"/>
          <w:lang w:val="en-US" w:eastAsia="ko-KR"/>
        </w:rPr>
        <w:t>T</w:t>
      </w:r>
      <w:r w:rsidRPr="000F32AC">
        <w:rPr>
          <w:rFonts w:ascii="Times New Roman" w:eastAsia="Batang" w:hAnsi="Times New Roman"/>
          <w:lang w:val="en-US" w:eastAsia="ko-KR"/>
        </w:rPr>
        <w:t>here is no consensus in RAN1 on the support of PRACH adaptation in spatial domain</w:t>
      </w:r>
    </w:p>
    <w:p w14:paraId="1E3A6CD8" w14:textId="77777777" w:rsidR="000F32AC" w:rsidRPr="000F32AC" w:rsidRDefault="000F32AC" w:rsidP="000F32AC">
      <w:pPr>
        <w:overflowPunct/>
        <w:autoSpaceDE/>
        <w:autoSpaceDN/>
        <w:adjustRightInd/>
        <w:spacing w:after="0"/>
        <w:jc w:val="left"/>
        <w:textAlignment w:val="auto"/>
        <w:rPr>
          <w:rFonts w:ascii="Times" w:eastAsia="Batang" w:hAnsi="Times"/>
          <w:szCs w:val="24"/>
          <w:lang w:val="en-US" w:eastAsia="ko-KR"/>
        </w:rPr>
      </w:pPr>
    </w:p>
    <w:p w14:paraId="54C1A1A5" w14:textId="77777777" w:rsidR="000F32AC" w:rsidRPr="000F32AC" w:rsidRDefault="000F32AC" w:rsidP="000F32AC">
      <w:pPr>
        <w:overflowPunct/>
        <w:autoSpaceDE/>
        <w:autoSpaceDN/>
        <w:adjustRightInd/>
        <w:spacing w:after="0"/>
        <w:jc w:val="left"/>
        <w:textAlignment w:val="auto"/>
        <w:rPr>
          <w:rFonts w:ascii="Times New Roman" w:eastAsia="Batang" w:hAnsi="Times New Roman"/>
          <w:b/>
          <w:bCs/>
          <w:szCs w:val="24"/>
          <w:lang w:val="en-US" w:eastAsia="ko-KR"/>
        </w:rPr>
      </w:pPr>
      <w:r w:rsidRPr="000F32AC">
        <w:rPr>
          <w:rFonts w:ascii="Times New Roman" w:eastAsia="Batang" w:hAnsi="Times New Roman"/>
          <w:b/>
          <w:bCs/>
          <w:szCs w:val="24"/>
          <w:highlight w:val="green"/>
          <w:lang w:val="en-US" w:eastAsia="ko-KR"/>
        </w:rPr>
        <w:t>Agreement</w:t>
      </w:r>
    </w:p>
    <w:p w14:paraId="23631BF2" w14:textId="77777777" w:rsidR="000F32AC" w:rsidRPr="000F32AC" w:rsidRDefault="000F32AC" w:rsidP="000F32AC">
      <w:pPr>
        <w:overflowPunct/>
        <w:autoSpaceDE/>
        <w:autoSpaceDN/>
        <w:adjustRightInd/>
        <w:spacing w:after="0"/>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 xml:space="preserve">For adaptation of PRACH in time-domain, support at least the following case(s) </w:t>
      </w:r>
    </w:p>
    <w:p w14:paraId="2C33E70F" w14:textId="77777777" w:rsidR="000F32AC" w:rsidRPr="000F32AC" w:rsidRDefault="000F32AC" w:rsidP="000F32AC">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Case 1: no time-domain overlap between the additional PRACH resources for NES-capable UEs and the PRACH resources for legacy UEs</w:t>
      </w:r>
    </w:p>
    <w:p w14:paraId="5E34039D" w14:textId="77777777" w:rsidR="000F32AC" w:rsidRPr="000F32AC" w:rsidRDefault="000F32AC" w:rsidP="000F32AC">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Case 2: time-domain overlap but no overlap in frequency domain between the additional PRACH resources for NES-capable UEs and the PRACH resources for legacy UEs</w:t>
      </w:r>
    </w:p>
    <w:p w14:paraId="0C7B7DB9" w14:textId="77777777" w:rsidR="000F32AC" w:rsidRPr="000F32AC" w:rsidRDefault="000F32AC" w:rsidP="000F32AC">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Case 3: additional PRACH resources for NES-capable UEs and legacy PRACH resources overlap neither in time nor frequency domains</w:t>
      </w:r>
    </w:p>
    <w:p w14:paraId="7892D3F5" w14:textId="77777777" w:rsidR="000F32AC" w:rsidRPr="000F32AC" w:rsidRDefault="000F32AC" w:rsidP="000F32AC">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0F32AC">
        <w:rPr>
          <w:rFonts w:ascii="Times New Roman" w:eastAsia="Batang" w:hAnsi="Times New Roman"/>
          <w:szCs w:val="24"/>
          <w:lang w:eastAsia="ko-KR"/>
        </w:rPr>
        <w:t>FFS: whether additional conditions are needed to support the above cases</w:t>
      </w:r>
    </w:p>
    <w:p w14:paraId="33DA4F39" w14:textId="77777777" w:rsidR="000F32AC" w:rsidRPr="000F32AC" w:rsidRDefault="000F32AC" w:rsidP="000F32AC">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FFS: Additional case whether full/partial overlap in both time and frequency is allowed</w:t>
      </w:r>
    </w:p>
    <w:p w14:paraId="591E02DD" w14:textId="77777777" w:rsidR="000F32AC" w:rsidRPr="000F32AC" w:rsidRDefault="000F32AC" w:rsidP="000F32AC">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0F32AC">
        <w:rPr>
          <w:rFonts w:ascii="Times New Roman" w:eastAsia="Batang" w:hAnsi="Times New Roman"/>
          <w:szCs w:val="24"/>
          <w:lang w:eastAsia="ko-KR"/>
        </w:rPr>
        <w:t>Above does not preclude discussion for the case where the configuration for additional PRACH resources contains legacy PRACH resources</w:t>
      </w:r>
    </w:p>
    <w:p w14:paraId="6F60CB39" w14:textId="77777777" w:rsidR="000F32AC" w:rsidRPr="000F32AC" w:rsidRDefault="000F32AC" w:rsidP="000F32AC">
      <w:pPr>
        <w:overflowPunct/>
        <w:autoSpaceDE/>
        <w:autoSpaceDN/>
        <w:adjustRightInd/>
        <w:spacing w:after="0"/>
        <w:jc w:val="left"/>
        <w:textAlignment w:val="auto"/>
        <w:rPr>
          <w:rFonts w:ascii="Times" w:eastAsia="Batang" w:hAnsi="Times"/>
          <w:szCs w:val="24"/>
          <w:lang w:eastAsia="ko-KR"/>
        </w:rPr>
      </w:pPr>
    </w:p>
    <w:p w14:paraId="6F613BF8" w14:textId="77777777" w:rsidR="000F32AC" w:rsidRPr="000F32AC" w:rsidRDefault="000F32AC" w:rsidP="000F32AC">
      <w:pPr>
        <w:overflowPunct/>
        <w:autoSpaceDE/>
        <w:autoSpaceDN/>
        <w:adjustRightInd/>
        <w:spacing w:after="0"/>
        <w:jc w:val="left"/>
        <w:textAlignment w:val="auto"/>
        <w:rPr>
          <w:rFonts w:ascii="Times New Roman" w:eastAsia="Batang" w:hAnsi="Times New Roman"/>
          <w:b/>
          <w:bCs/>
          <w:szCs w:val="24"/>
          <w:lang w:val="en-US" w:eastAsia="ko-KR"/>
        </w:rPr>
      </w:pPr>
      <w:r w:rsidRPr="000F32AC">
        <w:rPr>
          <w:rFonts w:ascii="Times New Roman" w:eastAsia="Batang" w:hAnsi="Times New Roman"/>
          <w:b/>
          <w:bCs/>
          <w:szCs w:val="24"/>
          <w:highlight w:val="green"/>
          <w:lang w:val="en-US" w:eastAsia="ko-KR"/>
        </w:rPr>
        <w:t>Agreement</w:t>
      </w:r>
    </w:p>
    <w:p w14:paraId="00469973" w14:textId="77777777" w:rsidR="000F32AC" w:rsidRPr="000F32AC" w:rsidRDefault="000F32AC" w:rsidP="000F32AC">
      <w:pPr>
        <w:overflowPunct/>
        <w:autoSpaceDE/>
        <w:autoSpaceDN/>
        <w:adjustRightInd/>
        <w:spacing w:after="0"/>
        <w:jc w:val="left"/>
        <w:textAlignment w:val="auto"/>
        <w:rPr>
          <w:rFonts w:ascii="Times New Roman" w:eastAsia="Batang" w:hAnsi="Times New Roman"/>
          <w:lang w:eastAsia="x-none"/>
        </w:rPr>
      </w:pPr>
      <w:r w:rsidRPr="000F32AC">
        <w:rPr>
          <w:rFonts w:ascii="Times New Roman" w:eastAsia="Batang" w:hAnsi="Times New Roman"/>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2F798A19" w14:textId="77777777" w:rsidR="000F32AC" w:rsidRPr="000F32AC" w:rsidRDefault="000F32AC" w:rsidP="000F32AC">
      <w:pPr>
        <w:numPr>
          <w:ilvl w:val="0"/>
          <w:numId w:val="15"/>
        </w:numPr>
        <w:overflowPunct/>
        <w:autoSpaceDE/>
        <w:autoSpaceDN/>
        <w:adjustRightInd/>
        <w:spacing w:after="0"/>
        <w:contextualSpacing/>
        <w:jc w:val="left"/>
        <w:textAlignment w:val="auto"/>
        <w:rPr>
          <w:rFonts w:ascii="Times New Roman" w:eastAsia="Batang" w:hAnsi="Times New Roman"/>
          <w:lang w:eastAsia="x-none"/>
        </w:rPr>
      </w:pPr>
      <w:r w:rsidRPr="000F32AC">
        <w:rPr>
          <w:rFonts w:ascii="Times New Roman" w:eastAsia="Batang" w:hAnsi="Times New Roman"/>
          <w:lang w:eastAsia="x-none"/>
        </w:rPr>
        <w:t>Mapping SS/PBCH block indexes to valid additional PRACH occasions provided by semi-static signalling follows the legacy mapping order for preamble/time resource/frequency/PRACH slot indexes.</w:t>
      </w:r>
    </w:p>
    <w:p w14:paraId="64B3B932" w14:textId="77777777" w:rsidR="000F32AC" w:rsidRPr="000F32AC" w:rsidRDefault="000F32AC" w:rsidP="000F32AC">
      <w:pPr>
        <w:numPr>
          <w:ilvl w:val="1"/>
          <w:numId w:val="15"/>
        </w:numPr>
        <w:overflowPunct/>
        <w:autoSpaceDE/>
        <w:autoSpaceDN/>
        <w:adjustRightInd/>
        <w:spacing w:after="0"/>
        <w:contextualSpacing/>
        <w:jc w:val="left"/>
        <w:textAlignment w:val="auto"/>
        <w:rPr>
          <w:rFonts w:ascii="Times New Roman" w:eastAsia="Batang" w:hAnsi="Times New Roman"/>
          <w:lang w:eastAsia="x-none"/>
        </w:rPr>
      </w:pPr>
      <w:r w:rsidRPr="000F32AC">
        <w:rPr>
          <w:rFonts w:ascii="Times New Roman" w:eastAsia="Batang" w:hAnsi="Times New Roman" w:hint="eastAsia"/>
          <w:lang w:eastAsia="ko-KR"/>
        </w:rPr>
        <w:t>N</w:t>
      </w:r>
      <w:r w:rsidRPr="000F32AC">
        <w:rPr>
          <w:rFonts w:ascii="Times New Roman" w:eastAsia="Batang" w:hAnsi="Times New Roman"/>
          <w:lang w:eastAsia="ko-KR"/>
        </w:rPr>
        <w:t>ote: This mapping is not impacted by time domain PRACH adaptation</w:t>
      </w:r>
    </w:p>
    <w:p w14:paraId="5DD4B2C4" w14:textId="77777777" w:rsidR="000F32AC" w:rsidRPr="000F32AC" w:rsidRDefault="000F32AC" w:rsidP="000F32AC">
      <w:pPr>
        <w:numPr>
          <w:ilvl w:val="0"/>
          <w:numId w:val="15"/>
        </w:numPr>
        <w:overflowPunct/>
        <w:autoSpaceDE/>
        <w:autoSpaceDN/>
        <w:adjustRightInd/>
        <w:spacing w:after="0"/>
        <w:contextualSpacing/>
        <w:jc w:val="left"/>
        <w:textAlignment w:val="auto"/>
        <w:rPr>
          <w:rFonts w:ascii="Times New Roman" w:eastAsia="Batang" w:hAnsi="Times New Roman"/>
          <w:lang w:eastAsia="x-none"/>
        </w:rPr>
      </w:pPr>
      <w:r w:rsidRPr="000F32AC">
        <w:rPr>
          <w:rFonts w:ascii="Times New Roman" w:eastAsia="Batang" w:hAnsi="Times New Roman"/>
          <w:lang w:eastAsia="x-none"/>
        </w:rPr>
        <w:t>Validation rules for the additional PRACH resources follow the legacy validation rules for PRACH resources configured for legacy UEs.</w:t>
      </w:r>
    </w:p>
    <w:p w14:paraId="43DAEFDB" w14:textId="77777777" w:rsidR="000F32AC" w:rsidRPr="000F32AC" w:rsidRDefault="000F32AC" w:rsidP="000F32AC">
      <w:pPr>
        <w:overflowPunct/>
        <w:autoSpaceDE/>
        <w:autoSpaceDN/>
        <w:adjustRightInd/>
        <w:spacing w:after="0"/>
        <w:jc w:val="left"/>
        <w:textAlignment w:val="auto"/>
        <w:rPr>
          <w:rFonts w:ascii="Times" w:eastAsia="Batang" w:hAnsi="Times"/>
          <w:lang w:eastAsia="ko-KR"/>
        </w:rPr>
      </w:pPr>
    </w:p>
    <w:p w14:paraId="7761565C" w14:textId="77777777" w:rsidR="00D32F3E" w:rsidRPr="000F32AC" w:rsidRDefault="00D32F3E" w:rsidP="00D32F3E">
      <w:pPr>
        <w:overflowPunct/>
        <w:autoSpaceDE/>
        <w:autoSpaceDN/>
        <w:adjustRightInd/>
        <w:spacing w:after="0"/>
        <w:jc w:val="left"/>
        <w:textAlignment w:val="auto"/>
        <w:rPr>
          <w:rFonts w:ascii="Times" w:eastAsia="Batang" w:hAnsi="Times"/>
          <w:b/>
          <w:bCs/>
          <w:szCs w:val="24"/>
          <w:lang w:eastAsia="ko-KR"/>
        </w:rPr>
      </w:pPr>
      <w:r w:rsidRPr="000F32AC">
        <w:rPr>
          <w:rFonts w:ascii="Times" w:eastAsia="Batang" w:hAnsi="Times"/>
          <w:b/>
          <w:bCs/>
          <w:szCs w:val="24"/>
          <w:highlight w:val="green"/>
          <w:lang w:eastAsia="ko-KR"/>
        </w:rPr>
        <w:t>Agreement</w:t>
      </w:r>
    </w:p>
    <w:p w14:paraId="7D320454" w14:textId="77777777" w:rsidR="000F32AC" w:rsidRPr="000F32AC" w:rsidRDefault="000F32AC" w:rsidP="000F32AC">
      <w:pPr>
        <w:overflowPunct/>
        <w:autoSpaceDE/>
        <w:autoSpaceDN/>
        <w:adjustRightInd/>
        <w:spacing w:after="0"/>
        <w:jc w:val="left"/>
        <w:textAlignment w:val="auto"/>
        <w:rPr>
          <w:rFonts w:ascii="Times New Roman" w:eastAsia="Batang" w:hAnsi="Times New Roman"/>
          <w:lang w:eastAsia="x-none"/>
        </w:rPr>
      </w:pPr>
      <w:r w:rsidRPr="000F32AC">
        <w:rPr>
          <w:rFonts w:ascii="Times New Roman" w:eastAsia="Batang" w:hAnsi="Times New Roman"/>
          <w:lang w:eastAsia="x-none"/>
        </w:rPr>
        <w:t>For adaptation of SSB in time-domain, Option 1 is supported</w:t>
      </w:r>
    </w:p>
    <w:p w14:paraId="02DD1164" w14:textId="77777777" w:rsidR="000F32AC" w:rsidRPr="000F32AC" w:rsidRDefault="000F32AC" w:rsidP="000F32AC">
      <w:pPr>
        <w:numPr>
          <w:ilvl w:val="0"/>
          <w:numId w:val="3"/>
        </w:numPr>
        <w:suppressAutoHyphens/>
        <w:overflowPunct/>
        <w:autoSpaceDE/>
        <w:autoSpaceDN/>
        <w:adjustRightInd/>
        <w:spacing w:after="0"/>
        <w:jc w:val="left"/>
        <w:textAlignment w:val="auto"/>
        <w:rPr>
          <w:rFonts w:ascii="Times" w:eastAsia="Batang" w:hAnsi="Times" w:cs="Times"/>
          <w:lang w:eastAsia="x-none"/>
        </w:rPr>
      </w:pPr>
      <w:r w:rsidRPr="000F32AC">
        <w:rPr>
          <w:rFonts w:ascii="Times" w:eastAsia="Batang" w:hAnsi="Times" w:cs="Times"/>
          <w:lang w:eastAsia="x-none"/>
        </w:rPr>
        <w:t>Option 1: Adaptation of SSB burst periodicity using one or more SSB burst periodicity value(s)</w:t>
      </w:r>
    </w:p>
    <w:p w14:paraId="75F0DB01" w14:textId="77777777" w:rsidR="000F32AC" w:rsidRPr="000F32AC" w:rsidRDefault="000F32AC" w:rsidP="000F32AC">
      <w:pPr>
        <w:numPr>
          <w:ilvl w:val="0"/>
          <w:numId w:val="3"/>
        </w:numPr>
        <w:suppressAutoHyphens/>
        <w:overflowPunct/>
        <w:autoSpaceDE/>
        <w:autoSpaceDN/>
        <w:adjustRightInd/>
        <w:spacing w:after="0"/>
        <w:jc w:val="left"/>
        <w:textAlignment w:val="auto"/>
        <w:rPr>
          <w:rFonts w:ascii="Times" w:eastAsia="Batang" w:hAnsi="Times" w:cs="Times"/>
          <w:lang w:eastAsia="x-none"/>
        </w:rPr>
      </w:pPr>
      <w:r w:rsidRPr="000F32AC">
        <w:rPr>
          <w:rFonts w:ascii="Times" w:eastAsia="Batang" w:hAnsi="Times" w:cs="Times"/>
          <w:lang w:eastAsia="ko-KR"/>
        </w:rPr>
        <w:t>Note: Using Option 2 to realize Option 1 is not precluded</w:t>
      </w:r>
    </w:p>
    <w:p w14:paraId="340E9F9D" w14:textId="77777777" w:rsidR="000F32AC" w:rsidRPr="000F32AC" w:rsidRDefault="000F32AC" w:rsidP="000F32AC">
      <w:pPr>
        <w:numPr>
          <w:ilvl w:val="1"/>
          <w:numId w:val="3"/>
        </w:numPr>
        <w:suppressAutoHyphens/>
        <w:overflowPunct/>
        <w:autoSpaceDE/>
        <w:autoSpaceDN/>
        <w:adjustRightInd/>
        <w:spacing w:after="0"/>
        <w:jc w:val="left"/>
        <w:textAlignment w:val="auto"/>
        <w:rPr>
          <w:rFonts w:ascii="Times" w:eastAsia="Batang" w:hAnsi="Times" w:cs="Times"/>
          <w:lang w:eastAsia="en-US"/>
        </w:rPr>
      </w:pPr>
      <w:r w:rsidRPr="000F32AC">
        <w:rPr>
          <w:rFonts w:ascii="Times" w:eastAsia="Batang" w:hAnsi="Times" w:cs="Times"/>
          <w:lang w:eastAsia="en-US"/>
        </w:rPr>
        <w:t>Option 2: Adaptation based on two SSB configurations [where up to two configurations can be active]</w:t>
      </w:r>
    </w:p>
    <w:p w14:paraId="300E2A52" w14:textId="77777777" w:rsidR="000F32AC" w:rsidRPr="000F32AC" w:rsidRDefault="000F32AC" w:rsidP="000F32AC">
      <w:pPr>
        <w:numPr>
          <w:ilvl w:val="2"/>
          <w:numId w:val="3"/>
        </w:numPr>
        <w:suppressAutoHyphens/>
        <w:overflowPunct/>
        <w:autoSpaceDE/>
        <w:autoSpaceDN/>
        <w:adjustRightInd/>
        <w:spacing w:after="0"/>
        <w:jc w:val="left"/>
        <w:textAlignment w:val="auto"/>
        <w:rPr>
          <w:rFonts w:ascii="Times" w:eastAsia="Batang" w:hAnsi="Times" w:cs="Times"/>
          <w:lang w:eastAsia="en-US"/>
        </w:rPr>
      </w:pPr>
      <w:r w:rsidRPr="000F32AC">
        <w:rPr>
          <w:rFonts w:ascii="Times" w:eastAsia="Batang" w:hAnsi="Times" w:cs="Times"/>
          <w:lang w:eastAsia="en-US"/>
        </w:rPr>
        <w:t>FFS: details of the differences between the two SSB configurations, e.g. two different periodicities</w:t>
      </w:r>
    </w:p>
    <w:p w14:paraId="2A7A4EED" w14:textId="77777777" w:rsidR="000F32AC" w:rsidRPr="000F32AC" w:rsidRDefault="000F32AC" w:rsidP="000F32AC">
      <w:pPr>
        <w:numPr>
          <w:ilvl w:val="0"/>
          <w:numId w:val="3"/>
        </w:numPr>
        <w:suppressAutoHyphens/>
        <w:overflowPunct/>
        <w:autoSpaceDE/>
        <w:autoSpaceDN/>
        <w:adjustRightInd/>
        <w:spacing w:after="0"/>
        <w:jc w:val="left"/>
        <w:textAlignment w:val="auto"/>
        <w:rPr>
          <w:rFonts w:ascii="Times" w:eastAsia="Batang" w:hAnsi="Times" w:cs="Times"/>
          <w:lang w:eastAsia="x-none"/>
        </w:rPr>
      </w:pPr>
      <w:r w:rsidRPr="000F32AC">
        <w:rPr>
          <w:rFonts w:ascii="Times" w:eastAsia="Batang" w:hAnsi="Times" w:cs="Times"/>
          <w:lang w:eastAsia="x-none"/>
        </w:rPr>
        <w:t xml:space="preserve">FFS: Details including applicable scenarios </w:t>
      </w:r>
    </w:p>
    <w:p w14:paraId="3132AA59" w14:textId="77777777" w:rsidR="000F32AC" w:rsidRPr="000F32AC" w:rsidRDefault="000F32AC" w:rsidP="000F32AC">
      <w:pPr>
        <w:numPr>
          <w:ilvl w:val="0"/>
          <w:numId w:val="3"/>
        </w:numPr>
        <w:suppressAutoHyphens/>
        <w:overflowPunct/>
        <w:autoSpaceDE/>
        <w:autoSpaceDN/>
        <w:adjustRightInd/>
        <w:spacing w:after="0"/>
        <w:jc w:val="left"/>
        <w:textAlignment w:val="auto"/>
        <w:rPr>
          <w:rFonts w:ascii="Times" w:eastAsia="Batang" w:hAnsi="Times" w:cs="Times"/>
          <w:lang w:eastAsia="x-none"/>
        </w:rPr>
      </w:pPr>
      <w:r w:rsidRPr="000F32AC">
        <w:rPr>
          <w:rFonts w:ascii="Times" w:eastAsia="Batang" w:hAnsi="Times" w:cs="Times"/>
          <w:lang w:eastAsia="x-none"/>
        </w:rPr>
        <w:t>FFS: Support of Cell DTX for connected mode UEs for SSB</w:t>
      </w:r>
    </w:p>
    <w:p w14:paraId="7FBDE069" w14:textId="77777777" w:rsidR="000F32AC" w:rsidRPr="000F32AC" w:rsidRDefault="000F32AC" w:rsidP="000F32AC">
      <w:pPr>
        <w:overflowPunct/>
        <w:autoSpaceDE/>
        <w:autoSpaceDN/>
        <w:adjustRightInd/>
        <w:spacing w:after="0"/>
        <w:jc w:val="left"/>
        <w:textAlignment w:val="auto"/>
        <w:rPr>
          <w:rFonts w:ascii="Times" w:eastAsia="Batang" w:hAnsi="Times"/>
          <w:szCs w:val="24"/>
          <w:lang w:eastAsia="ko-KR"/>
        </w:rPr>
      </w:pPr>
    </w:p>
    <w:p w14:paraId="407977FC" w14:textId="77777777" w:rsidR="00D32F3E" w:rsidRPr="000F32AC" w:rsidRDefault="00D32F3E" w:rsidP="00D32F3E">
      <w:pPr>
        <w:overflowPunct/>
        <w:autoSpaceDE/>
        <w:autoSpaceDN/>
        <w:adjustRightInd/>
        <w:spacing w:after="0"/>
        <w:jc w:val="left"/>
        <w:textAlignment w:val="auto"/>
        <w:rPr>
          <w:rFonts w:ascii="Times" w:eastAsia="Batang" w:hAnsi="Times"/>
          <w:b/>
          <w:bCs/>
          <w:szCs w:val="24"/>
          <w:lang w:eastAsia="ko-KR"/>
        </w:rPr>
      </w:pPr>
      <w:r w:rsidRPr="000F32AC">
        <w:rPr>
          <w:rFonts w:ascii="Times" w:eastAsia="Batang" w:hAnsi="Times"/>
          <w:b/>
          <w:bCs/>
          <w:szCs w:val="24"/>
          <w:highlight w:val="green"/>
          <w:lang w:eastAsia="ko-KR"/>
        </w:rPr>
        <w:t>Agreement</w:t>
      </w:r>
    </w:p>
    <w:p w14:paraId="51662568" w14:textId="77777777" w:rsidR="000F32AC" w:rsidRPr="000F32AC" w:rsidRDefault="000F32AC" w:rsidP="000F32AC">
      <w:pPr>
        <w:overflowPunct/>
        <w:autoSpaceDE/>
        <w:autoSpaceDN/>
        <w:adjustRightInd/>
        <w:spacing w:after="0"/>
        <w:jc w:val="left"/>
        <w:textAlignment w:val="auto"/>
        <w:rPr>
          <w:rFonts w:ascii="Times New Roman" w:eastAsia="Batang" w:hAnsi="Times New Roman"/>
          <w:szCs w:val="24"/>
          <w:lang w:eastAsia="en-US"/>
        </w:rPr>
      </w:pPr>
      <w:r w:rsidRPr="000F32AC">
        <w:rPr>
          <w:rFonts w:ascii="Times New Roman" w:eastAsia="Batang" w:hAnsi="Times New Roman"/>
          <w:szCs w:val="24"/>
          <w:lang w:eastAsia="en-US"/>
        </w:rPr>
        <w:t xml:space="preserve">For adaptation of PRACH in time-domain, the additional PRACH resources are configured based on at least: </w:t>
      </w:r>
    </w:p>
    <w:p w14:paraId="56B5F646" w14:textId="77777777" w:rsidR="000F32AC" w:rsidRPr="000F32AC" w:rsidRDefault="000F32AC" w:rsidP="000F32AC">
      <w:pPr>
        <w:numPr>
          <w:ilvl w:val="0"/>
          <w:numId w:val="8"/>
        </w:numPr>
        <w:overflowPunct/>
        <w:autoSpaceDE/>
        <w:autoSpaceDN/>
        <w:adjustRightInd/>
        <w:spacing w:after="0"/>
        <w:contextualSpacing/>
        <w:jc w:val="left"/>
        <w:textAlignment w:val="auto"/>
        <w:rPr>
          <w:rFonts w:ascii="Times New Roman" w:eastAsia="Batang" w:hAnsi="Times New Roman"/>
          <w:szCs w:val="24"/>
        </w:rPr>
      </w:pPr>
      <w:r w:rsidRPr="000F32AC">
        <w:rPr>
          <w:rFonts w:ascii="Times New Roman" w:eastAsia="Batang" w:hAnsi="Times New Roman"/>
          <w:szCs w:val="24"/>
        </w:rPr>
        <w:t xml:space="preserve">a PRACH configuration index </w:t>
      </w:r>
    </w:p>
    <w:p w14:paraId="1DB5C010" w14:textId="77777777" w:rsidR="000F32AC" w:rsidRPr="000F32AC" w:rsidRDefault="000F32AC" w:rsidP="000F32AC">
      <w:pPr>
        <w:numPr>
          <w:ilvl w:val="0"/>
          <w:numId w:val="8"/>
        </w:numPr>
        <w:overflowPunct/>
        <w:autoSpaceDE/>
        <w:autoSpaceDN/>
        <w:adjustRightInd/>
        <w:spacing w:after="0"/>
        <w:contextualSpacing/>
        <w:jc w:val="left"/>
        <w:textAlignment w:val="auto"/>
        <w:rPr>
          <w:rFonts w:ascii="Times New Roman" w:eastAsia="Batang" w:hAnsi="Times New Roman"/>
          <w:szCs w:val="24"/>
        </w:rPr>
      </w:pPr>
      <w:r w:rsidRPr="000F32AC">
        <w:rPr>
          <w:rFonts w:ascii="Times New Roman" w:eastAsia="Batang" w:hAnsi="Times New Roman"/>
          <w:szCs w:val="24"/>
        </w:rPr>
        <w:t xml:space="preserve">FFS: whether the PRACH configuration index is same and/or different from the PRACH configuration index for the legacy PRACH resources </w:t>
      </w:r>
    </w:p>
    <w:p w14:paraId="6095D71D" w14:textId="77777777" w:rsidR="000F32AC" w:rsidRPr="000F32AC" w:rsidRDefault="000F32AC" w:rsidP="000F32AC">
      <w:pPr>
        <w:overflowPunct/>
        <w:autoSpaceDE/>
        <w:autoSpaceDN/>
        <w:adjustRightInd/>
        <w:spacing w:after="0"/>
        <w:jc w:val="left"/>
        <w:textAlignment w:val="auto"/>
        <w:rPr>
          <w:rFonts w:ascii="Times New Roman" w:eastAsia="Batang" w:hAnsi="Times New Roman"/>
          <w:szCs w:val="24"/>
          <w:lang w:eastAsia="en-US"/>
        </w:rPr>
      </w:pPr>
      <w:r w:rsidRPr="000F32AC">
        <w:rPr>
          <w:rFonts w:ascii="Times New Roman" w:eastAsia="Batang" w:hAnsi="Times New Roman"/>
          <w:szCs w:val="24"/>
          <w:lang w:eastAsia="en-US"/>
        </w:rPr>
        <w:t>Study further the following</w:t>
      </w:r>
    </w:p>
    <w:p w14:paraId="6F6A614D" w14:textId="77777777" w:rsidR="000F32AC" w:rsidRPr="000F32AC" w:rsidRDefault="000F32AC" w:rsidP="000F32AC">
      <w:pPr>
        <w:numPr>
          <w:ilvl w:val="0"/>
          <w:numId w:val="8"/>
        </w:numPr>
        <w:overflowPunct/>
        <w:autoSpaceDE/>
        <w:autoSpaceDN/>
        <w:adjustRightInd/>
        <w:spacing w:after="0"/>
        <w:contextualSpacing/>
        <w:jc w:val="left"/>
        <w:textAlignment w:val="auto"/>
        <w:rPr>
          <w:rFonts w:ascii="Times New Roman" w:eastAsia="Batang" w:hAnsi="Times New Roman"/>
          <w:szCs w:val="24"/>
        </w:rPr>
      </w:pPr>
      <w:r w:rsidRPr="000F32AC">
        <w:rPr>
          <w:rFonts w:ascii="Times New Roman" w:eastAsia="Batang" w:hAnsi="Times New Roman"/>
          <w:szCs w:val="24"/>
        </w:rPr>
        <w:t xml:space="preserve">When the PRACH configuration index for the additional PRACH resources is same as the PRACH configuration index for the legacy resource, </w:t>
      </w:r>
    </w:p>
    <w:p w14:paraId="5F23CB25" w14:textId="77777777" w:rsidR="000F32AC" w:rsidRPr="000F32AC" w:rsidRDefault="000F32AC" w:rsidP="000F32AC">
      <w:pPr>
        <w:numPr>
          <w:ilvl w:val="1"/>
          <w:numId w:val="8"/>
        </w:numPr>
        <w:overflowPunct/>
        <w:autoSpaceDE/>
        <w:autoSpaceDN/>
        <w:adjustRightInd/>
        <w:spacing w:after="0"/>
        <w:contextualSpacing/>
        <w:jc w:val="left"/>
        <w:textAlignment w:val="auto"/>
        <w:rPr>
          <w:rFonts w:ascii="Times New Roman" w:eastAsia="Batang" w:hAnsi="Times New Roman"/>
          <w:szCs w:val="24"/>
        </w:rPr>
      </w:pPr>
      <w:r w:rsidRPr="000F32AC">
        <w:rPr>
          <w:rFonts w:ascii="Times New Roman" w:eastAsia="Batang" w:hAnsi="Times New Roman"/>
          <w:szCs w:val="24"/>
        </w:rPr>
        <w:t>Additional parameter(s) for determining the additional PRACH resources e.g.</w:t>
      </w:r>
    </w:p>
    <w:p w14:paraId="7B353429" w14:textId="77777777" w:rsidR="000F32AC" w:rsidRPr="000F32AC" w:rsidRDefault="000F32AC" w:rsidP="000F32AC">
      <w:pPr>
        <w:numPr>
          <w:ilvl w:val="2"/>
          <w:numId w:val="8"/>
        </w:numPr>
        <w:overflowPunct/>
        <w:autoSpaceDE/>
        <w:autoSpaceDN/>
        <w:adjustRightInd/>
        <w:spacing w:after="0"/>
        <w:contextualSpacing/>
        <w:jc w:val="left"/>
        <w:textAlignment w:val="auto"/>
        <w:rPr>
          <w:rFonts w:ascii="Times New Roman" w:eastAsia="Batang" w:hAnsi="Times New Roman"/>
          <w:szCs w:val="24"/>
        </w:rPr>
      </w:pPr>
      <w:r w:rsidRPr="000F32AC">
        <w:rPr>
          <w:rFonts w:ascii="Times New Roman" w:eastAsia="Batang" w:hAnsi="Times New Roman"/>
          <w:szCs w:val="24"/>
        </w:rPr>
        <w:t xml:space="preserve">Scaled/adjusted PRACH configuration period </w:t>
      </w:r>
    </w:p>
    <w:p w14:paraId="431F1469" w14:textId="77777777" w:rsidR="000F32AC" w:rsidRPr="000F32AC" w:rsidRDefault="000F32AC" w:rsidP="000F32AC">
      <w:pPr>
        <w:numPr>
          <w:ilvl w:val="2"/>
          <w:numId w:val="8"/>
        </w:numPr>
        <w:overflowPunct/>
        <w:autoSpaceDE/>
        <w:autoSpaceDN/>
        <w:adjustRightInd/>
        <w:spacing w:after="0"/>
        <w:contextualSpacing/>
        <w:jc w:val="left"/>
        <w:textAlignment w:val="auto"/>
        <w:rPr>
          <w:rFonts w:ascii="Times New Roman" w:eastAsia="Batang" w:hAnsi="Times New Roman"/>
          <w:szCs w:val="24"/>
        </w:rPr>
      </w:pPr>
      <w:r w:rsidRPr="000F32AC">
        <w:rPr>
          <w:rFonts w:ascii="Times New Roman" w:eastAsia="Batang" w:hAnsi="Times New Roman"/>
          <w:szCs w:val="24"/>
        </w:rPr>
        <w:t>Additional timing offset</w:t>
      </w:r>
    </w:p>
    <w:p w14:paraId="1A5EE261" w14:textId="77777777" w:rsidR="000F32AC" w:rsidRPr="000F32AC" w:rsidRDefault="000F32AC" w:rsidP="000F32AC">
      <w:pPr>
        <w:numPr>
          <w:ilvl w:val="2"/>
          <w:numId w:val="8"/>
        </w:numPr>
        <w:overflowPunct/>
        <w:autoSpaceDE/>
        <w:autoSpaceDN/>
        <w:adjustRightInd/>
        <w:spacing w:after="0"/>
        <w:contextualSpacing/>
        <w:jc w:val="left"/>
        <w:textAlignment w:val="auto"/>
        <w:rPr>
          <w:rFonts w:ascii="Times New Roman" w:eastAsia="Batang" w:hAnsi="Times New Roman"/>
          <w:szCs w:val="24"/>
        </w:rPr>
      </w:pPr>
      <w:r w:rsidRPr="000F32AC">
        <w:rPr>
          <w:rFonts w:ascii="Times New Roman" w:eastAsia="Batang" w:hAnsi="Times New Roman"/>
          <w:szCs w:val="24"/>
        </w:rPr>
        <w:t xml:space="preserve">Adjusting the parameters (e.g., (x, y) value and slot number) of the PRACH configuration </w:t>
      </w:r>
    </w:p>
    <w:p w14:paraId="451F5BBC" w14:textId="77777777" w:rsidR="000F32AC" w:rsidRPr="000F32AC" w:rsidRDefault="000F32AC" w:rsidP="000F32AC">
      <w:pPr>
        <w:numPr>
          <w:ilvl w:val="2"/>
          <w:numId w:val="8"/>
        </w:numPr>
        <w:overflowPunct/>
        <w:autoSpaceDE/>
        <w:autoSpaceDN/>
        <w:adjustRightInd/>
        <w:spacing w:after="0"/>
        <w:contextualSpacing/>
        <w:jc w:val="left"/>
        <w:textAlignment w:val="auto"/>
        <w:rPr>
          <w:rFonts w:ascii="Times New Roman" w:eastAsia="Batang" w:hAnsi="Times New Roman"/>
          <w:szCs w:val="24"/>
        </w:rPr>
      </w:pPr>
      <w:r w:rsidRPr="000F32AC">
        <w:rPr>
          <w:rFonts w:ascii="Times New Roman" w:eastAsia="Batang" w:hAnsi="Times New Roman"/>
          <w:szCs w:val="24"/>
        </w:rPr>
        <w:t>Muting/masking ROs</w:t>
      </w:r>
    </w:p>
    <w:p w14:paraId="5F0F137C" w14:textId="77777777" w:rsidR="000F32AC" w:rsidRPr="000F32AC" w:rsidRDefault="000F32AC" w:rsidP="000F32AC">
      <w:pPr>
        <w:numPr>
          <w:ilvl w:val="0"/>
          <w:numId w:val="8"/>
        </w:numPr>
        <w:overflowPunct/>
        <w:autoSpaceDE/>
        <w:autoSpaceDN/>
        <w:adjustRightInd/>
        <w:spacing w:after="0"/>
        <w:contextualSpacing/>
        <w:jc w:val="left"/>
        <w:textAlignment w:val="auto"/>
        <w:rPr>
          <w:rFonts w:ascii="Times New Roman" w:eastAsia="Batang" w:hAnsi="Times New Roman"/>
          <w:szCs w:val="24"/>
        </w:rPr>
      </w:pPr>
      <w:r w:rsidRPr="000F32AC">
        <w:rPr>
          <w:rFonts w:ascii="Times New Roman" w:eastAsia="Batang" w:hAnsi="Times New Roman"/>
          <w:szCs w:val="24"/>
        </w:rPr>
        <w:t>When the PRACH configuration index for the additional PRACH resources is different from the PRACH configuration index for the legacy resource</w:t>
      </w:r>
    </w:p>
    <w:p w14:paraId="606B743B" w14:textId="77777777" w:rsidR="000F32AC" w:rsidRPr="000F32AC" w:rsidRDefault="000F32AC" w:rsidP="000F32AC">
      <w:pPr>
        <w:numPr>
          <w:ilvl w:val="1"/>
          <w:numId w:val="8"/>
        </w:numPr>
        <w:overflowPunct/>
        <w:autoSpaceDE/>
        <w:autoSpaceDN/>
        <w:adjustRightInd/>
        <w:spacing w:after="0"/>
        <w:contextualSpacing/>
        <w:jc w:val="left"/>
        <w:textAlignment w:val="auto"/>
        <w:rPr>
          <w:rFonts w:ascii="Times New Roman" w:eastAsia="Batang" w:hAnsi="Times New Roman"/>
          <w:szCs w:val="24"/>
        </w:rPr>
      </w:pPr>
      <w:r w:rsidRPr="000F32AC">
        <w:rPr>
          <w:rFonts w:ascii="Times New Roman" w:eastAsia="Batang" w:hAnsi="Times New Roman"/>
          <w:szCs w:val="24"/>
        </w:rPr>
        <w:t xml:space="preserve">Additional mechanisms (if any) for determining the additional PRACH resources e.g. </w:t>
      </w:r>
    </w:p>
    <w:p w14:paraId="1556E2C3" w14:textId="77777777" w:rsidR="000F32AC" w:rsidRPr="000F32AC" w:rsidRDefault="000F32AC" w:rsidP="000F32AC">
      <w:pPr>
        <w:numPr>
          <w:ilvl w:val="2"/>
          <w:numId w:val="8"/>
        </w:numPr>
        <w:overflowPunct/>
        <w:autoSpaceDE/>
        <w:autoSpaceDN/>
        <w:adjustRightInd/>
        <w:spacing w:after="0"/>
        <w:contextualSpacing/>
        <w:jc w:val="left"/>
        <w:textAlignment w:val="auto"/>
        <w:rPr>
          <w:rFonts w:ascii="Times New Roman" w:eastAsia="Batang" w:hAnsi="Times New Roman"/>
          <w:szCs w:val="24"/>
        </w:rPr>
      </w:pPr>
      <w:r w:rsidRPr="000F32AC">
        <w:rPr>
          <w:rFonts w:ascii="Times New Roman" w:eastAsia="Batang" w:hAnsi="Times New Roman"/>
          <w:szCs w:val="24"/>
        </w:rPr>
        <w:t>Muting/masking ROs (e.g. for the case when the PRACH configuration index for the additional PRACH resources contains legacy resources)</w:t>
      </w:r>
    </w:p>
    <w:p w14:paraId="414618D3" w14:textId="77777777" w:rsidR="000F32AC" w:rsidRPr="000F32AC" w:rsidRDefault="000F32AC" w:rsidP="000F32AC">
      <w:pPr>
        <w:numPr>
          <w:ilvl w:val="0"/>
          <w:numId w:val="8"/>
        </w:numPr>
        <w:overflowPunct/>
        <w:autoSpaceDE/>
        <w:autoSpaceDN/>
        <w:adjustRightInd/>
        <w:spacing w:after="0"/>
        <w:contextualSpacing/>
        <w:jc w:val="left"/>
        <w:textAlignment w:val="auto"/>
        <w:rPr>
          <w:rFonts w:ascii="Times New Roman" w:eastAsia="Batang" w:hAnsi="Times New Roman"/>
          <w:szCs w:val="24"/>
        </w:rPr>
      </w:pPr>
      <w:r w:rsidRPr="000F32AC">
        <w:rPr>
          <w:rFonts w:ascii="Times New Roman" w:eastAsia="Batang" w:hAnsi="Times New Roman"/>
          <w:szCs w:val="24"/>
        </w:rPr>
        <w:t>Additional parameters to facilitate condensed/cluster RACH resources in time-domain (including whether needed)</w:t>
      </w:r>
    </w:p>
    <w:p w14:paraId="39332328" w14:textId="77777777" w:rsidR="000F32AC" w:rsidRPr="000F32AC" w:rsidRDefault="000F32AC" w:rsidP="000F32AC">
      <w:pPr>
        <w:overflowPunct/>
        <w:autoSpaceDE/>
        <w:autoSpaceDN/>
        <w:adjustRightInd/>
        <w:spacing w:after="0"/>
        <w:jc w:val="left"/>
        <w:textAlignment w:val="auto"/>
        <w:rPr>
          <w:rFonts w:ascii="Times" w:eastAsia="Batang" w:hAnsi="Times"/>
          <w:szCs w:val="24"/>
          <w:lang w:eastAsia="ko-KR"/>
        </w:rPr>
      </w:pPr>
    </w:p>
    <w:p w14:paraId="79D87A76" w14:textId="77777777" w:rsidR="000F32AC" w:rsidRPr="000F32AC" w:rsidRDefault="000F32AC" w:rsidP="000F32AC">
      <w:pPr>
        <w:overflowPunct/>
        <w:autoSpaceDE/>
        <w:autoSpaceDN/>
        <w:adjustRightInd/>
        <w:spacing w:after="0"/>
        <w:jc w:val="left"/>
        <w:textAlignment w:val="auto"/>
        <w:rPr>
          <w:rFonts w:ascii="Times" w:eastAsia="Batang" w:hAnsi="Times"/>
          <w:b/>
          <w:bCs/>
          <w:szCs w:val="24"/>
          <w:lang w:eastAsia="ko-KR"/>
        </w:rPr>
      </w:pPr>
      <w:r w:rsidRPr="000F32AC">
        <w:rPr>
          <w:rFonts w:ascii="Times" w:eastAsia="Batang" w:hAnsi="Times"/>
          <w:b/>
          <w:bCs/>
          <w:szCs w:val="24"/>
          <w:highlight w:val="green"/>
          <w:lang w:eastAsia="ko-KR"/>
        </w:rPr>
        <w:t>Agreement</w:t>
      </w:r>
    </w:p>
    <w:p w14:paraId="00DF0545" w14:textId="77777777" w:rsidR="000F32AC" w:rsidRPr="000F32AC" w:rsidRDefault="000F32AC" w:rsidP="000F32AC">
      <w:pPr>
        <w:overflowPunct/>
        <w:autoSpaceDE/>
        <w:autoSpaceDN/>
        <w:adjustRightInd/>
        <w:spacing w:after="0"/>
        <w:jc w:val="left"/>
        <w:textAlignment w:val="auto"/>
        <w:rPr>
          <w:rFonts w:ascii="Times" w:eastAsia="Batang" w:hAnsi="Times"/>
          <w:szCs w:val="24"/>
          <w:lang w:eastAsia="x-none"/>
        </w:rPr>
      </w:pPr>
      <w:r w:rsidRPr="000F32AC">
        <w:rPr>
          <w:rFonts w:ascii="Times New Roman" w:eastAsia="Batang" w:hAnsi="Times New Roman"/>
          <w:szCs w:val="24"/>
          <w:lang w:eastAsia="x-none"/>
        </w:rPr>
        <w:t xml:space="preserve">For the adaptation mechanism for additional PRACH resources, study further the following: </w:t>
      </w:r>
    </w:p>
    <w:p w14:paraId="06D9DA0C" w14:textId="77777777" w:rsidR="000F32AC" w:rsidRPr="000F32AC" w:rsidRDefault="000F32AC" w:rsidP="000F32AC">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 xml:space="preserve">Option 1: Higher layer signalling (with potential enhancements) based PRACH resource adaptation </w:t>
      </w:r>
    </w:p>
    <w:p w14:paraId="6E8EB7C1" w14:textId="77777777" w:rsidR="000F32AC" w:rsidRPr="000F32AC" w:rsidRDefault="000F32AC" w:rsidP="000F32AC">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 xml:space="preserve">Option 2: L1-based adaptation to indicate whether the additional PRACH resources provided by semi-static signalling are available or not </w:t>
      </w:r>
    </w:p>
    <w:p w14:paraId="742C51B2" w14:textId="77777777" w:rsidR="000F32AC" w:rsidRPr="000F32AC" w:rsidRDefault="000F32AC" w:rsidP="000F32AC">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FFS: details</w:t>
      </w:r>
    </w:p>
    <w:p w14:paraId="63471585" w14:textId="77777777" w:rsidR="000F32AC" w:rsidRPr="000F32AC" w:rsidRDefault="000F32AC" w:rsidP="000F32AC">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Strive to re-use existing DCI format(s)</w:t>
      </w:r>
    </w:p>
    <w:p w14:paraId="391172E6" w14:textId="77777777" w:rsidR="000F32AC" w:rsidRPr="000F32AC" w:rsidRDefault="000F32AC" w:rsidP="000F32AC">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Option 3: Adaptation of PRACH transmission according to predefined condition(s)</w:t>
      </w:r>
    </w:p>
    <w:p w14:paraId="6D71A463" w14:textId="77777777" w:rsidR="000F32AC" w:rsidRPr="000F32AC" w:rsidRDefault="000F32AC" w:rsidP="000F32AC">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0F32AC">
        <w:rPr>
          <w:rFonts w:ascii="Times New Roman" w:eastAsia="Batang" w:hAnsi="Times New Roman"/>
          <w:szCs w:val="24"/>
          <w:lang w:eastAsia="x-none"/>
        </w:rPr>
        <w:t>FFS: details</w:t>
      </w:r>
    </w:p>
    <w:p w14:paraId="3BBC6B11" w14:textId="77777777" w:rsidR="000F32AC" w:rsidRPr="000F32AC" w:rsidRDefault="000F32AC" w:rsidP="000F32AC">
      <w:pPr>
        <w:numPr>
          <w:ilvl w:val="0"/>
          <w:numId w:val="7"/>
        </w:numPr>
        <w:overflowPunct/>
        <w:autoSpaceDE/>
        <w:autoSpaceDN/>
        <w:adjustRightInd/>
        <w:spacing w:after="0"/>
        <w:jc w:val="left"/>
        <w:textAlignment w:val="auto"/>
        <w:rPr>
          <w:rFonts w:ascii="Calibri" w:eastAsia="Batang" w:hAnsi="Calibri"/>
          <w:color w:val="000000"/>
          <w:sz w:val="16"/>
          <w:szCs w:val="16"/>
          <w:lang w:val="en-US" w:eastAsia="en-US"/>
        </w:rPr>
      </w:pPr>
      <w:r w:rsidRPr="000F32AC">
        <w:rPr>
          <w:rFonts w:ascii="Times New Roman" w:eastAsia="Batang" w:hAnsi="Times New Roman"/>
          <w:color w:val="000000"/>
          <w:szCs w:val="24"/>
          <w:lang w:eastAsia="x-none"/>
        </w:rPr>
        <w:t>Option 4-rev1: L1-based adaptation to indicate whether a subset of the additional PRACH resources provided by semi-static signalling are available or not </w:t>
      </w:r>
    </w:p>
    <w:p w14:paraId="466443D1" w14:textId="77777777" w:rsidR="000F32AC" w:rsidRPr="000F32AC" w:rsidRDefault="000F32AC" w:rsidP="000F32AC">
      <w:pPr>
        <w:numPr>
          <w:ilvl w:val="1"/>
          <w:numId w:val="7"/>
        </w:numPr>
        <w:overflowPunct/>
        <w:autoSpaceDE/>
        <w:autoSpaceDN/>
        <w:adjustRightInd/>
        <w:spacing w:after="0"/>
        <w:jc w:val="left"/>
        <w:textAlignment w:val="auto"/>
        <w:rPr>
          <w:rFonts w:ascii="Calibri" w:eastAsia="Batang" w:hAnsi="Calibri"/>
          <w:color w:val="000000"/>
          <w:sz w:val="16"/>
          <w:szCs w:val="16"/>
          <w:lang w:val="en-US" w:eastAsia="en-US"/>
        </w:rPr>
      </w:pPr>
      <w:r w:rsidRPr="000F32AC">
        <w:rPr>
          <w:rFonts w:ascii="Times New Roman" w:eastAsia="Batang" w:hAnsi="Times New Roman"/>
          <w:color w:val="000000"/>
          <w:szCs w:val="24"/>
          <w:lang w:eastAsia="x-none"/>
        </w:rPr>
        <w:t>FFS: whether the subset of the additional PRACH resources is in RO level / SSB-to-RO mapping cycle level/PRACH association period level/PRACH association pattern period level for time-domain PRACH adaptation </w:t>
      </w:r>
    </w:p>
    <w:p w14:paraId="0F8A7E33" w14:textId="77777777" w:rsidR="000F32AC" w:rsidRPr="000F32AC" w:rsidRDefault="000F32AC" w:rsidP="000F32AC">
      <w:pPr>
        <w:numPr>
          <w:ilvl w:val="1"/>
          <w:numId w:val="7"/>
        </w:numPr>
        <w:overflowPunct/>
        <w:autoSpaceDE/>
        <w:autoSpaceDN/>
        <w:adjustRightInd/>
        <w:spacing w:after="0"/>
        <w:jc w:val="left"/>
        <w:textAlignment w:val="auto"/>
        <w:rPr>
          <w:rFonts w:ascii="Calibri" w:eastAsia="Batang" w:hAnsi="Calibri"/>
          <w:color w:val="000000"/>
          <w:sz w:val="16"/>
          <w:szCs w:val="16"/>
          <w:lang w:val="en-US" w:eastAsia="en-US"/>
        </w:rPr>
      </w:pPr>
      <w:r w:rsidRPr="000F32AC">
        <w:rPr>
          <w:rFonts w:ascii="Times New Roman" w:eastAsia="Batang" w:hAnsi="Times New Roman"/>
          <w:color w:val="000000"/>
          <w:szCs w:val="24"/>
          <w:lang w:eastAsia="x-none"/>
        </w:rPr>
        <w:t>Strive to re-use existing DCI format(s)</w:t>
      </w:r>
    </w:p>
    <w:p w14:paraId="4F1812C3" w14:textId="77777777" w:rsidR="000F32AC" w:rsidRPr="000F32AC" w:rsidRDefault="000F32AC" w:rsidP="000F32AC">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0F32AC">
        <w:rPr>
          <w:rFonts w:ascii="Times New Roman" w:eastAsia="Batang" w:hAnsi="Times New Roman"/>
          <w:szCs w:val="24"/>
          <w:lang w:eastAsia="ko-KR"/>
        </w:rPr>
        <w:t>Option 5: Enhanced cell DRX</w:t>
      </w:r>
    </w:p>
    <w:p w14:paraId="6994B16F" w14:textId="77777777" w:rsidR="000F32AC" w:rsidRPr="000F32AC" w:rsidRDefault="000F32AC" w:rsidP="000F32AC">
      <w:pPr>
        <w:overflowPunct/>
        <w:autoSpaceDE/>
        <w:autoSpaceDN/>
        <w:adjustRightInd/>
        <w:spacing w:after="0"/>
        <w:jc w:val="left"/>
        <w:textAlignment w:val="auto"/>
        <w:rPr>
          <w:rFonts w:ascii="Times" w:eastAsia="Batang" w:hAnsi="Times"/>
          <w:szCs w:val="24"/>
          <w:lang w:eastAsia="ko-KR"/>
        </w:rPr>
      </w:pPr>
    </w:p>
    <w:p w14:paraId="385BE022" w14:textId="77777777" w:rsidR="002F3EFA" w:rsidRDefault="002F3EFA" w:rsidP="002F3EFA"/>
    <w:p w14:paraId="43910206" w14:textId="77777777" w:rsidR="00091E46" w:rsidRDefault="005352CA">
      <w:pPr>
        <w:pStyle w:val="Heading1"/>
      </w:pPr>
      <w:r>
        <w:t>Appendix A (Contributions)</w:t>
      </w:r>
    </w:p>
    <w:tbl>
      <w:tblPr>
        <w:tblW w:w="9392" w:type="dxa"/>
        <w:tblLayout w:type="fixed"/>
        <w:tblLook w:val="04A0" w:firstRow="1" w:lastRow="0" w:firstColumn="1" w:lastColumn="0" w:noHBand="0" w:noVBand="1"/>
      </w:tblPr>
      <w:tblGrid>
        <w:gridCol w:w="636"/>
        <w:gridCol w:w="1309"/>
        <w:gridCol w:w="4900"/>
        <w:gridCol w:w="2547"/>
      </w:tblGrid>
      <w:tr w:rsidR="00091E46" w14:paraId="4391020B" w14:textId="77777777">
        <w:trPr>
          <w:trHeight w:val="287"/>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43910207"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w:t>
            </w:r>
          </w:p>
        </w:tc>
        <w:tc>
          <w:tcPr>
            <w:tcW w:w="1309" w:type="dxa"/>
            <w:tcBorders>
              <w:top w:val="single" w:sz="4" w:space="0" w:color="auto"/>
              <w:left w:val="nil"/>
              <w:bottom w:val="single" w:sz="4" w:space="0" w:color="auto"/>
              <w:right w:val="single" w:sz="4" w:space="0" w:color="auto"/>
            </w:tcBorders>
            <w:shd w:val="clear" w:color="auto" w:fill="auto"/>
          </w:tcPr>
          <w:p w14:paraId="43910208"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7" w:history="1">
              <w:r w:rsidR="005352CA">
                <w:rPr>
                  <w:rFonts w:cs="Arial"/>
                  <w:b/>
                  <w:bCs/>
                  <w:color w:val="0000FF"/>
                  <w:sz w:val="16"/>
                  <w:szCs w:val="16"/>
                  <w:u w:val="single"/>
                  <w:lang w:val="en-US" w:eastAsia="en-US"/>
                </w:rPr>
                <w:t>R1-2403871</w:t>
              </w:r>
            </w:hyperlink>
          </w:p>
        </w:tc>
        <w:tc>
          <w:tcPr>
            <w:tcW w:w="4900" w:type="dxa"/>
            <w:tcBorders>
              <w:top w:val="single" w:sz="4" w:space="0" w:color="auto"/>
              <w:left w:val="nil"/>
              <w:bottom w:val="single" w:sz="4" w:space="0" w:color="auto"/>
              <w:right w:val="single" w:sz="4" w:space="0" w:color="auto"/>
            </w:tcBorders>
            <w:shd w:val="clear" w:color="auto" w:fill="auto"/>
          </w:tcPr>
          <w:p w14:paraId="43910209"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of the adaptation of common signal/channel transmissions</w:t>
            </w:r>
          </w:p>
        </w:tc>
        <w:tc>
          <w:tcPr>
            <w:tcW w:w="2547" w:type="dxa"/>
            <w:tcBorders>
              <w:top w:val="single" w:sz="4" w:space="0" w:color="auto"/>
              <w:left w:val="nil"/>
              <w:bottom w:val="single" w:sz="4" w:space="0" w:color="auto"/>
              <w:right w:val="single" w:sz="4" w:space="0" w:color="auto"/>
            </w:tcBorders>
            <w:shd w:val="clear" w:color="auto" w:fill="auto"/>
          </w:tcPr>
          <w:p w14:paraId="4391020A"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FUTUREWEI</w:t>
            </w:r>
          </w:p>
        </w:tc>
      </w:tr>
      <w:tr w:rsidR="00091E46" w14:paraId="43910210"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0C"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w:t>
            </w:r>
          </w:p>
        </w:tc>
        <w:tc>
          <w:tcPr>
            <w:tcW w:w="1309" w:type="dxa"/>
            <w:tcBorders>
              <w:top w:val="nil"/>
              <w:left w:val="nil"/>
              <w:bottom w:val="single" w:sz="4" w:space="0" w:color="auto"/>
              <w:right w:val="single" w:sz="4" w:space="0" w:color="auto"/>
            </w:tcBorders>
            <w:shd w:val="clear" w:color="auto" w:fill="auto"/>
          </w:tcPr>
          <w:p w14:paraId="4391020D"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8" w:history="1">
              <w:r w:rsidR="005352CA">
                <w:rPr>
                  <w:rFonts w:cs="Arial"/>
                  <w:b/>
                  <w:bCs/>
                  <w:color w:val="0000FF"/>
                  <w:sz w:val="16"/>
                  <w:szCs w:val="16"/>
                  <w:u w:val="single"/>
                  <w:lang w:val="en-US" w:eastAsia="en-US"/>
                </w:rPr>
                <w:t>R1-2403895</w:t>
              </w:r>
            </w:hyperlink>
          </w:p>
        </w:tc>
        <w:tc>
          <w:tcPr>
            <w:tcW w:w="4900" w:type="dxa"/>
            <w:tcBorders>
              <w:top w:val="nil"/>
              <w:left w:val="nil"/>
              <w:bottom w:val="single" w:sz="4" w:space="0" w:color="auto"/>
              <w:right w:val="single" w:sz="4" w:space="0" w:color="auto"/>
            </w:tcBorders>
            <w:shd w:val="clear" w:color="auto" w:fill="auto"/>
          </w:tcPr>
          <w:p w14:paraId="4391020E"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0F"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Tejas Networks Limited</w:t>
            </w:r>
          </w:p>
        </w:tc>
      </w:tr>
      <w:tr w:rsidR="00091E46" w14:paraId="43910215"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11"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w:t>
            </w:r>
          </w:p>
        </w:tc>
        <w:tc>
          <w:tcPr>
            <w:tcW w:w="1309" w:type="dxa"/>
            <w:tcBorders>
              <w:top w:val="nil"/>
              <w:left w:val="nil"/>
              <w:bottom w:val="single" w:sz="4" w:space="0" w:color="auto"/>
              <w:right w:val="single" w:sz="4" w:space="0" w:color="auto"/>
            </w:tcBorders>
            <w:shd w:val="clear" w:color="auto" w:fill="auto"/>
          </w:tcPr>
          <w:p w14:paraId="43910212"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9" w:history="1">
              <w:r w:rsidR="005352CA">
                <w:rPr>
                  <w:rFonts w:cs="Arial"/>
                  <w:b/>
                  <w:bCs/>
                  <w:color w:val="0000FF"/>
                  <w:sz w:val="16"/>
                  <w:szCs w:val="16"/>
                  <w:u w:val="single"/>
                  <w:lang w:val="en-US" w:eastAsia="en-US"/>
                </w:rPr>
                <w:t>R1-2403943</w:t>
              </w:r>
            </w:hyperlink>
          </w:p>
        </w:tc>
        <w:tc>
          <w:tcPr>
            <w:tcW w:w="4900" w:type="dxa"/>
            <w:tcBorders>
              <w:top w:val="nil"/>
              <w:left w:val="nil"/>
              <w:bottom w:val="single" w:sz="4" w:space="0" w:color="auto"/>
              <w:right w:val="single" w:sz="4" w:space="0" w:color="auto"/>
            </w:tcBorders>
            <w:shd w:val="clear" w:color="auto" w:fill="auto"/>
          </w:tcPr>
          <w:p w14:paraId="43910213"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On common channel/signal adaptation for eNES</w:t>
            </w:r>
          </w:p>
        </w:tc>
        <w:tc>
          <w:tcPr>
            <w:tcW w:w="2547" w:type="dxa"/>
            <w:tcBorders>
              <w:top w:val="nil"/>
              <w:left w:val="nil"/>
              <w:bottom w:val="single" w:sz="4" w:space="0" w:color="auto"/>
              <w:right w:val="single" w:sz="4" w:space="0" w:color="auto"/>
            </w:tcBorders>
            <w:shd w:val="clear" w:color="auto" w:fill="auto"/>
          </w:tcPr>
          <w:p w14:paraId="43910214"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Huawei, HiSilicon</w:t>
            </w:r>
          </w:p>
        </w:tc>
      </w:tr>
      <w:tr w:rsidR="00091E46" w14:paraId="4391021A" w14:textId="77777777">
        <w:trPr>
          <w:trHeight w:val="396"/>
        </w:trPr>
        <w:tc>
          <w:tcPr>
            <w:tcW w:w="636" w:type="dxa"/>
            <w:tcBorders>
              <w:top w:val="nil"/>
              <w:left w:val="single" w:sz="4" w:space="0" w:color="auto"/>
              <w:bottom w:val="single" w:sz="4" w:space="0" w:color="auto"/>
              <w:right w:val="single" w:sz="4" w:space="0" w:color="auto"/>
            </w:tcBorders>
            <w:shd w:val="clear" w:color="auto" w:fill="auto"/>
            <w:vAlign w:val="center"/>
          </w:tcPr>
          <w:p w14:paraId="43910216"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4</w:t>
            </w:r>
          </w:p>
        </w:tc>
        <w:tc>
          <w:tcPr>
            <w:tcW w:w="1309" w:type="dxa"/>
            <w:tcBorders>
              <w:top w:val="nil"/>
              <w:left w:val="nil"/>
              <w:bottom w:val="single" w:sz="4" w:space="0" w:color="auto"/>
              <w:right w:val="single" w:sz="4" w:space="0" w:color="auto"/>
            </w:tcBorders>
            <w:shd w:val="clear" w:color="auto" w:fill="auto"/>
          </w:tcPr>
          <w:p w14:paraId="43910217"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10" w:history="1">
              <w:r w:rsidR="005352CA">
                <w:rPr>
                  <w:rFonts w:cs="Arial"/>
                  <w:b/>
                  <w:bCs/>
                  <w:color w:val="0000FF"/>
                  <w:sz w:val="16"/>
                  <w:szCs w:val="16"/>
                  <w:u w:val="single"/>
                  <w:lang w:val="en-US" w:eastAsia="en-US"/>
                </w:rPr>
                <w:t>R1-2403980</w:t>
              </w:r>
            </w:hyperlink>
          </w:p>
        </w:tc>
        <w:tc>
          <w:tcPr>
            <w:tcW w:w="4900" w:type="dxa"/>
            <w:tcBorders>
              <w:top w:val="nil"/>
              <w:left w:val="nil"/>
              <w:bottom w:val="single" w:sz="4" w:space="0" w:color="auto"/>
              <w:right w:val="single" w:sz="4" w:space="0" w:color="auto"/>
            </w:tcBorders>
            <w:shd w:val="clear" w:color="auto" w:fill="auto"/>
          </w:tcPr>
          <w:p w14:paraId="43910218"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 for Network Energy Saving</w:t>
            </w:r>
          </w:p>
        </w:tc>
        <w:tc>
          <w:tcPr>
            <w:tcW w:w="2547" w:type="dxa"/>
            <w:tcBorders>
              <w:top w:val="nil"/>
              <w:left w:val="nil"/>
              <w:bottom w:val="single" w:sz="4" w:space="0" w:color="auto"/>
              <w:right w:val="single" w:sz="4" w:space="0" w:color="auto"/>
            </w:tcBorders>
            <w:shd w:val="clear" w:color="auto" w:fill="auto"/>
          </w:tcPr>
          <w:p w14:paraId="43910219"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Intel Corporation</w:t>
            </w:r>
          </w:p>
        </w:tc>
      </w:tr>
      <w:tr w:rsidR="00091E46" w14:paraId="4391021F"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1B"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5</w:t>
            </w:r>
          </w:p>
        </w:tc>
        <w:tc>
          <w:tcPr>
            <w:tcW w:w="1309" w:type="dxa"/>
            <w:tcBorders>
              <w:top w:val="nil"/>
              <w:left w:val="nil"/>
              <w:bottom w:val="single" w:sz="4" w:space="0" w:color="auto"/>
              <w:right w:val="single" w:sz="4" w:space="0" w:color="auto"/>
            </w:tcBorders>
            <w:shd w:val="clear" w:color="auto" w:fill="auto"/>
          </w:tcPr>
          <w:p w14:paraId="4391021C"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11" w:history="1">
              <w:r w:rsidR="005352CA">
                <w:rPr>
                  <w:rFonts w:cs="Arial"/>
                  <w:b/>
                  <w:bCs/>
                  <w:color w:val="0000FF"/>
                  <w:sz w:val="16"/>
                  <w:szCs w:val="16"/>
                  <w:u w:val="single"/>
                  <w:lang w:val="en-US" w:eastAsia="en-US"/>
                </w:rPr>
                <w:t>R1-2404034</w:t>
              </w:r>
            </w:hyperlink>
          </w:p>
        </w:tc>
        <w:tc>
          <w:tcPr>
            <w:tcW w:w="4900" w:type="dxa"/>
            <w:tcBorders>
              <w:top w:val="nil"/>
              <w:left w:val="nil"/>
              <w:bottom w:val="single" w:sz="4" w:space="0" w:color="auto"/>
              <w:right w:val="single" w:sz="4" w:space="0" w:color="auto"/>
            </w:tcBorders>
            <w:shd w:val="clear" w:color="auto" w:fill="auto"/>
          </w:tcPr>
          <w:p w14:paraId="4391021D"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1E"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Spreadtrum Communications</w:t>
            </w:r>
          </w:p>
        </w:tc>
      </w:tr>
      <w:tr w:rsidR="00091E46" w14:paraId="43910224"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20"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6</w:t>
            </w:r>
          </w:p>
        </w:tc>
        <w:tc>
          <w:tcPr>
            <w:tcW w:w="1309" w:type="dxa"/>
            <w:tcBorders>
              <w:top w:val="nil"/>
              <w:left w:val="nil"/>
              <w:bottom w:val="single" w:sz="4" w:space="0" w:color="auto"/>
              <w:right w:val="single" w:sz="4" w:space="0" w:color="auto"/>
            </w:tcBorders>
            <w:shd w:val="clear" w:color="auto" w:fill="auto"/>
          </w:tcPr>
          <w:p w14:paraId="43910221"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12" w:history="1">
              <w:r w:rsidR="005352CA">
                <w:rPr>
                  <w:rFonts w:cs="Arial"/>
                  <w:b/>
                  <w:bCs/>
                  <w:color w:val="0000FF"/>
                  <w:sz w:val="16"/>
                  <w:szCs w:val="16"/>
                  <w:u w:val="single"/>
                  <w:lang w:val="en-US" w:eastAsia="en-US"/>
                </w:rPr>
                <w:t>R1-2404123</w:t>
              </w:r>
            </w:hyperlink>
          </w:p>
        </w:tc>
        <w:tc>
          <w:tcPr>
            <w:tcW w:w="4900" w:type="dxa"/>
            <w:tcBorders>
              <w:top w:val="nil"/>
              <w:left w:val="nil"/>
              <w:bottom w:val="single" w:sz="4" w:space="0" w:color="auto"/>
              <w:right w:val="single" w:sz="4" w:space="0" w:color="auto"/>
            </w:tcBorders>
            <w:shd w:val="clear" w:color="auto" w:fill="auto"/>
          </w:tcPr>
          <w:p w14:paraId="43910222"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23"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Samsung</w:t>
            </w:r>
          </w:p>
        </w:tc>
      </w:tr>
      <w:tr w:rsidR="00091E46" w14:paraId="43910229"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25"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7</w:t>
            </w:r>
          </w:p>
        </w:tc>
        <w:tc>
          <w:tcPr>
            <w:tcW w:w="1309" w:type="dxa"/>
            <w:tcBorders>
              <w:top w:val="nil"/>
              <w:left w:val="nil"/>
              <w:bottom w:val="single" w:sz="4" w:space="0" w:color="auto"/>
              <w:right w:val="single" w:sz="4" w:space="0" w:color="auto"/>
            </w:tcBorders>
            <w:shd w:val="clear" w:color="auto" w:fill="auto"/>
          </w:tcPr>
          <w:p w14:paraId="43910226"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13" w:history="1">
              <w:r w:rsidR="005352CA">
                <w:rPr>
                  <w:rFonts w:cs="Arial"/>
                  <w:b/>
                  <w:bCs/>
                  <w:color w:val="0000FF"/>
                  <w:sz w:val="16"/>
                  <w:szCs w:val="16"/>
                  <w:u w:val="single"/>
                  <w:lang w:val="en-US" w:eastAsia="en-US"/>
                </w:rPr>
                <w:t>R1-2404185</w:t>
              </w:r>
            </w:hyperlink>
          </w:p>
        </w:tc>
        <w:tc>
          <w:tcPr>
            <w:tcW w:w="4900" w:type="dxa"/>
            <w:tcBorders>
              <w:top w:val="nil"/>
              <w:left w:val="nil"/>
              <w:bottom w:val="single" w:sz="4" w:space="0" w:color="auto"/>
              <w:right w:val="single" w:sz="4" w:space="0" w:color="auto"/>
            </w:tcBorders>
            <w:shd w:val="clear" w:color="auto" w:fill="auto"/>
          </w:tcPr>
          <w:p w14:paraId="43910227"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Discussions on 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28"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vivo</w:t>
            </w:r>
          </w:p>
        </w:tc>
      </w:tr>
      <w:tr w:rsidR="00091E46" w14:paraId="4391022E"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2A"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8</w:t>
            </w:r>
          </w:p>
        </w:tc>
        <w:tc>
          <w:tcPr>
            <w:tcW w:w="1309" w:type="dxa"/>
            <w:tcBorders>
              <w:top w:val="nil"/>
              <w:left w:val="nil"/>
              <w:bottom w:val="single" w:sz="4" w:space="0" w:color="auto"/>
              <w:right w:val="single" w:sz="4" w:space="0" w:color="auto"/>
            </w:tcBorders>
            <w:shd w:val="clear" w:color="auto" w:fill="auto"/>
          </w:tcPr>
          <w:p w14:paraId="4391022B"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14" w:history="1">
              <w:r w:rsidR="005352CA">
                <w:rPr>
                  <w:rFonts w:cs="Arial"/>
                  <w:b/>
                  <w:bCs/>
                  <w:color w:val="0000FF"/>
                  <w:sz w:val="16"/>
                  <w:szCs w:val="16"/>
                  <w:u w:val="single"/>
                  <w:lang w:val="en-US" w:eastAsia="en-US"/>
                </w:rPr>
                <w:t>R1-2404225</w:t>
              </w:r>
            </w:hyperlink>
          </w:p>
        </w:tc>
        <w:tc>
          <w:tcPr>
            <w:tcW w:w="4900" w:type="dxa"/>
            <w:tcBorders>
              <w:top w:val="nil"/>
              <w:left w:val="nil"/>
              <w:bottom w:val="single" w:sz="4" w:space="0" w:color="auto"/>
              <w:right w:val="single" w:sz="4" w:space="0" w:color="auto"/>
            </w:tcBorders>
            <w:shd w:val="clear" w:color="auto" w:fill="auto"/>
          </w:tcPr>
          <w:p w14:paraId="4391022C"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2D"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Nokia, Nokia Shanghai Bell</w:t>
            </w:r>
          </w:p>
        </w:tc>
      </w:tr>
      <w:tr w:rsidR="00091E46" w14:paraId="43910233"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2F"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9</w:t>
            </w:r>
          </w:p>
        </w:tc>
        <w:tc>
          <w:tcPr>
            <w:tcW w:w="1309" w:type="dxa"/>
            <w:tcBorders>
              <w:top w:val="nil"/>
              <w:left w:val="nil"/>
              <w:bottom w:val="single" w:sz="4" w:space="0" w:color="auto"/>
              <w:right w:val="single" w:sz="4" w:space="0" w:color="auto"/>
            </w:tcBorders>
            <w:shd w:val="clear" w:color="auto" w:fill="auto"/>
          </w:tcPr>
          <w:p w14:paraId="43910230"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15" w:history="1">
              <w:r w:rsidR="005352CA">
                <w:rPr>
                  <w:rFonts w:cs="Arial"/>
                  <w:b/>
                  <w:bCs/>
                  <w:color w:val="0000FF"/>
                  <w:sz w:val="16"/>
                  <w:szCs w:val="16"/>
                  <w:u w:val="single"/>
                  <w:lang w:val="en-US" w:eastAsia="en-US"/>
                </w:rPr>
                <w:t>R1-2404295</w:t>
              </w:r>
            </w:hyperlink>
          </w:p>
        </w:tc>
        <w:tc>
          <w:tcPr>
            <w:tcW w:w="4900" w:type="dxa"/>
            <w:tcBorders>
              <w:top w:val="nil"/>
              <w:left w:val="nil"/>
              <w:bottom w:val="single" w:sz="4" w:space="0" w:color="auto"/>
              <w:right w:val="single" w:sz="4" w:space="0" w:color="auto"/>
            </w:tcBorders>
            <w:shd w:val="clear" w:color="auto" w:fill="auto"/>
          </w:tcPr>
          <w:p w14:paraId="43910231"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On adaptation of common signal/channel for NES enhancements</w:t>
            </w:r>
          </w:p>
        </w:tc>
        <w:tc>
          <w:tcPr>
            <w:tcW w:w="2547" w:type="dxa"/>
            <w:tcBorders>
              <w:top w:val="nil"/>
              <w:left w:val="nil"/>
              <w:bottom w:val="single" w:sz="4" w:space="0" w:color="auto"/>
              <w:right w:val="single" w:sz="4" w:space="0" w:color="auto"/>
            </w:tcBorders>
            <w:shd w:val="clear" w:color="auto" w:fill="auto"/>
          </w:tcPr>
          <w:p w14:paraId="43910232"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Apple</w:t>
            </w:r>
          </w:p>
        </w:tc>
      </w:tr>
      <w:tr w:rsidR="00091E46" w14:paraId="43910238"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34"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10</w:t>
            </w:r>
          </w:p>
        </w:tc>
        <w:tc>
          <w:tcPr>
            <w:tcW w:w="1309" w:type="dxa"/>
            <w:tcBorders>
              <w:top w:val="nil"/>
              <w:left w:val="nil"/>
              <w:bottom w:val="single" w:sz="4" w:space="0" w:color="auto"/>
              <w:right w:val="single" w:sz="4" w:space="0" w:color="auto"/>
            </w:tcBorders>
            <w:shd w:val="clear" w:color="auto" w:fill="auto"/>
          </w:tcPr>
          <w:p w14:paraId="43910235"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16" w:history="1">
              <w:r w:rsidR="005352CA">
                <w:rPr>
                  <w:rFonts w:cs="Arial"/>
                  <w:b/>
                  <w:bCs/>
                  <w:color w:val="0000FF"/>
                  <w:sz w:val="16"/>
                  <w:szCs w:val="16"/>
                  <w:u w:val="single"/>
                  <w:lang w:val="en-US" w:eastAsia="en-US"/>
                </w:rPr>
                <w:t>R1-2404334</w:t>
              </w:r>
            </w:hyperlink>
          </w:p>
        </w:tc>
        <w:tc>
          <w:tcPr>
            <w:tcW w:w="4900" w:type="dxa"/>
            <w:tcBorders>
              <w:top w:val="nil"/>
              <w:left w:val="nil"/>
              <w:bottom w:val="single" w:sz="4" w:space="0" w:color="auto"/>
              <w:right w:val="single" w:sz="4" w:space="0" w:color="auto"/>
            </w:tcBorders>
            <w:shd w:val="clear" w:color="auto" w:fill="auto"/>
          </w:tcPr>
          <w:p w14:paraId="43910236"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37"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InterDigital, Inc.</w:t>
            </w:r>
          </w:p>
        </w:tc>
      </w:tr>
      <w:tr w:rsidR="00091E46" w14:paraId="4391023D"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39"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11</w:t>
            </w:r>
          </w:p>
        </w:tc>
        <w:tc>
          <w:tcPr>
            <w:tcW w:w="1309" w:type="dxa"/>
            <w:tcBorders>
              <w:top w:val="nil"/>
              <w:left w:val="nil"/>
              <w:bottom w:val="single" w:sz="4" w:space="0" w:color="auto"/>
              <w:right w:val="single" w:sz="4" w:space="0" w:color="auto"/>
            </w:tcBorders>
            <w:shd w:val="clear" w:color="auto" w:fill="auto"/>
          </w:tcPr>
          <w:p w14:paraId="4391023A"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17" w:history="1">
              <w:r w:rsidR="005352CA">
                <w:rPr>
                  <w:rFonts w:cs="Arial"/>
                  <w:b/>
                  <w:bCs/>
                  <w:color w:val="0000FF"/>
                  <w:sz w:val="16"/>
                  <w:szCs w:val="16"/>
                  <w:u w:val="single"/>
                  <w:lang w:val="en-US" w:eastAsia="en-US"/>
                </w:rPr>
                <w:t>R1-2404409</w:t>
              </w:r>
            </w:hyperlink>
          </w:p>
        </w:tc>
        <w:tc>
          <w:tcPr>
            <w:tcW w:w="4900" w:type="dxa"/>
            <w:tcBorders>
              <w:top w:val="nil"/>
              <w:left w:val="nil"/>
              <w:bottom w:val="single" w:sz="4" w:space="0" w:color="auto"/>
              <w:right w:val="single" w:sz="4" w:space="0" w:color="auto"/>
            </w:tcBorders>
            <w:shd w:val="clear" w:color="auto" w:fill="auto"/>
          </w:tcPr>
          <w:p w14:paraId="4391023B"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3C"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CATT</w:t>
            </w:r>
          </w:p>
        </w:tc>
      </w:tr>
      <w:tr w:rsidR="00091E46" w14:paraId="43910242"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3E"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12</w:t>
            </w:r>
          </w:p>
        </w:tc>
        <w:tc>
          <w:tcPr>
            <w:tcW w:w="1309" w:type="dxa"/>
            <w:tcBorders>
              <w:top w:val="nil"/>
              <w:left w:val="nil"/>
              <w:bottom w:val="single" w:sz="4" w:space="0" w:color="auto"/>
              <w:right w:val="single" w:sz="4" w:space="0" w:color="auto"/>
            </w:tcBorders>
            <w:shd w:val="clear" w:color="auto" w:fill="auto"/>
          </w:tcPr>
          <w:p w14:paraId="4391023F"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18" w:history="1">
              <w:r w:rsidR="005352CA">
                <w:rPr>
                  <w:rFonts w:cs="Arial"/>
                  <w:b/>
                  <w:bCs/>
                  <w:color w:val="0000FF"/>
                  <w:sz w:val="16"/>
                  <w:szCs w:val="16"/>
                  <w:u w:val="single"/>
                  <w:lang w:val="en-US" w:eastAsia="en-US"/>
                </w:rPr>
                <w:t>R1-2404464</w:t>
              </w:r>
            </w:hyperlink>
          </w:p>
        </w:tc>
        <w:tc>
          <w:tcPr>
            <w:tcW w:w="4900" w:type="dxa"/>
            <w:tcBorders>
              <w:top w:val="nil"/>
              <w:left w:val="nil"/>
              <w:bottom w:val="single" w:sz="4" w:space="0" w:color="auto"/>
              <w:right w:val="single" w:sz="4" w:space="0" w:color="auto"/>
            </w:tcBorders>
            <w:shd w:val="clear" w:color="auto" w:fill="auto"/>
          </w:tcPr>
          <w:p w14:paraId="43910240"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41"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CMCC</w:t>
            </w:r>
          </w:p>
        </w:tc>
      </w:tr>
      <w:tr w:rsidR="00091E46" w14:paraId="43910247"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43"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13</w:t>
            </w:r>
          </w:p>
        </w:tc>
        <w:tc>
          <w:tcPr>
            <w:tcW w:w="1309" w:type="dxa"/>
            <w:tcBorders>
              <w:top w:val="nil"/>
              <w:left w:val="nil"/>
              <w:bottom w:val="single" w:sz="4" w:space="0" w:color="auto"/>
              <w:right w:val="single" w:sz="4" w:space="0" w:color="auto"/>
            </w:tcBorders>
            <w:shd w:val="clear" w:color="auto" w:fill="auto"/>
          </w:tcPr>
          <w:p w14:paraId="43910244"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19" w:history="1">
              <w:r w:rsidR="005352CA">
                <w:rPr>
                  <w:rFonts w:cs="Arial"/>
                  <w:b/>
                  <w:bCs/>
                  <w:color w:val="0000FF"/>
                  <w:sz w:val="16"/>
                  <w:szCs w:val="16"/>
                  <w:u w:val="single"/>
                  <w:lang w:val="en-US" w:eastAsia="en-US"/>
                </w:rPr>
                <w:t>R1-2404489</w:t>
              </w:r>
            </w:hyperlink>
          </w:p>
        </w:tc>
        <w:tc>
          <w:tcPr>
            <w:tcW w:w="4900" w:type="dxa"/>
            <w:tcBorders>
              <w:top w:val="nil"/>
              <w:left w:val="nil"/>
              <w:bottom w:val="single" w:sz="4" w:space="0" w:color="auto"/>
              <w:right w:val="single" w:sz="4" w:space="0" w:color="auto"/>
            </w:tcBorders>
            <w:shd w:val="clear" w:color="auto" w:fill="auto"/>
          </w:tcPr>
          <w:p w14:paraId="43910245"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signals and channels</w:t>
            </w:r>
          </w:p>
        </w:tc>
        <w:tc>
          <w:tcPr>
            <w:tcW w:w="2547" w:type="dxa"/>
            <w:tcBorders>
              <w:top w:val="nil"/>
              <w:left w:val="nil"/>
              <w:bottom w:val="single" w:sz="4" w:space="0" w:color="auto"/>
              <w:right w:val="single" w:sz="4" w:space="0" w:color="auto"/>
            </w:tcBorders>
            <w:shd w:val="clear" w:color="auto" w:fill="auto"/>
          </w:tcPr>
          <w:p w14:paraId="43910246"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Lenovo</w:t>
            </w:r>
          </w:p>
        </w:tc>
      </w:tr>
      <w:tr w:rsidR="00091E46" w14:paraId="4391024C"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48"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14</w:t>
            </w:r>
          </w:p>
        </w:tc>
        <w:tc>
          <w:tcPr>
            <w:tcW w:w="1309" w:type="dxa"/>
            <w:tcBorders>
              <w:top w:val="nil"/>
              <w:left w:val="nil"/>
              <w:bottom w:val="single" w:sz="4" w:space="0" w:color="auto"/>
              <w:right w:val="single" w:sz="4" w:space="0" w:color="auto"/>
            </w:tcBorders>
            <w:shd w:val="clear" w:color="auto" w:fill="auto"/>
          </w:tcPr>
          <w:p w14:paraId="43910249"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20" w:history="1">
              <w:r w:rsidR="005352CA">
                <w:rPr>
                  <w:rFonts w:cs="Arial"/>
                  <w:b/>
                  <w:bCs/>
                  <w:color w:val="0000FF"/>
                  <w:sz w:val="16"/>
                  <w:szCs w:val="16"/>
                  <w:u w:val="single"/>
                  <w:lang w:val="en-US" w:eastAsia="en-US"/>
                </w:rPr>
                <w:t>R1-2404508</w:t>
              </w:r>
            </w:hyperlink>
          </w:p>
        </w:tc>
        <w:tc>
          <w:tcPr>
            <w:tcW w:w="4900" w:type="dxa"/>
            <w:tcBorders>
              <w:top w:val="nil"/>
              <w:left w:val="nil"/>
              <w:bottom w:val="single" w:sz="4" w:space="0" w:color="auto"/>
              <w:right w:val="single" w:sz="4" w:space="0" w:color="auto"/>
            </w:tcBorders>
            <w:shd w:val="clear" w:color="auto" w:fill="auto"/>
          </w:tcPr>
          <w:p w14:paraId="4391024A"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4B"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Sony</w:t>
            </w:r>
          </w:p>
        </w:tc>
      </w:tr>
      <w:tr w:rsidR="00091E46" w14:paraId="43910251"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4D"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15</w:t>
            </w:r>
          </w:p>
        </w:tc>
        <w:tc>
          <w:tcPr>
            <w:tcW w:w="1309" w:type="dxa"/>
            <w:tcBorders>
              <w:top w:val="nil"/>
              <w:left w:val="nil"/>
              <w:bottom w:val="single" w:sz="4" w:space="0" w:color="auto"/>
              <w:right w:val="single" w:sz="4" w:space="0" w:color="auto"/>
            </w:tcBorders>
            <w:shd w:val="clear" w:color="auto" w:fill="auto"/>
          </w:tcPr>
          <w:p w14:paraId="4391024E"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21" w:history="1">
              <w:r w:rsidR="005352CA">
                <w:rPr>
                  <w:rFonts w:cs="Arial"/>
                  <w:b/>
                  <w:bCs/>
                  <w:color w:val="0000FF"/>
                  <w:sz w:val="16"/>
                  <w:szCs w:val="16"/>
                  <w:u w:val="single"/>
                  <w:lang w:val="en-US" w:eastAsia="en-US"/>
                </w:rPr>
                <w:t>R1-2404562</w:t>
              </w:r>
            </w:hyperlink>
          </w:p>
        </w:tc>
        <w:tc>
          <w:tcPr>
            <w:tcW w:w="4900" w:type="dxa"/>
            <w:tcBorders>
              <w:top w:val="nil"/>
              <w:left w:val="nil"/>
              <w:bottom w:val="single" w:sz="4" w:space="0" w:color="auto"/>
              <w:right w:val="single" w:sz="4" w:space="0" w:color="auto"/>
            </w:tcBorders>
            <w:shd w:val="clear" w:color="auto" w:fill="auto"/>
          </w:tcPr>
          <w:p w14:paraId="4391024F"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common signal channel for NES</w:t>
            </w:r>
          </w:p>
        </w:tc>
        <w:tc>
          <w:tcPr>
            <w:tcW w:w="2547" w:type="dxa"/>
            <w:tcBorders>
              <w:top w:val="nil"/>
              <w:left w:val="nil"/>
              <w:bottom w:val="single" w:sz="4" w:space="0" w:color="auto"/>
              <w:right w:val="single" w:sz="4" w:space="0" w:color="auto"/>
            </w:tcBorders>
            <w:shd w:val="clear" w:color="auto" w:fill="auto"/>
          </w:tcPr>
          <w:p w14:paraId="43910250"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ZTE, Sanechips</w:t>
            </w:r>
          </w:p>
        </w:tc>
      </w:tr>
      <w:tr w:rsidR="00091E46" w14:paraId="43910256"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52"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16</w:t>
            </w:r>
          </w:p>
        </w:tc>
        <w:tc>
          <w:tcPr>
            <w:tcW w:w="1309" w:type="dxa"/>
            <w:tcBorders>
              <w:top w:val="nil"/>
              <w:left w:val="nil"/>
              <w:bottom w:val="single" w:sz="4" w:space="0" w:color="auto"/>
              <w:right w:val="single" w:sz="4" w:space="0" w:color="auto"/>
            </w:tcBorders>
            <w:shd w:val="clear" w:color="auto" w:fill="auto"/>
          </w:tcPr>
          <w:p w14:paraId="43910253"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22" w:history="1">
              <w:r w:rsidR="005352CA">
                <w:rPr>
                  <w:rFonts w:cs="Arial"/>
                  <w:b/>
                  <w:bCs/>
                  <w:color w:val="0000FF"/>
                  <w:sz w:val="16"/>
                  <w:szCs w:val="16"/>
                  <w:u w:val="single"/>
                  <w:lang w:val="en-US" w:eastAsia="en-US"/>
                </w:rPr>
                <w:t>R1-2404578</w:t>
              </w:r>
            </w:hyperlink>
          </w:p>
        </w:tc>
        <w:tc>
          <w:tcPr>
            <w:tcW w:w="4900" w:type="dxa"/>
            <w:tcBorders>
              <w:top w:val="nil"/>
              <w:left w:val="nil"/>
              <w:bottom w:val="single" w:sz="4" w:space="0" w:color="auto"/>
              <w:right w:val="single" w:sz="4" w:space="0" w:color="auto"/>
            </w:tcBorders>
            <w:shd w:val="clear" w:color="auto" w:fill="auto"/>
          </w:tcPr>
          <w:p w14:paraId="43910254"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 channel transmissions</w:t>
            </w:r>
          </w:p>
        </w:tc>
        <w:tc>
          <w:tcPr>
            <w:tcW w:w="2547" w:type="dxa"/>
            <w:tcBorders>
              <w:top w:val="nil"/>
              <w:left w:val="nil"/>
              <w:bottom w:val="single" w:sz="4" w:space="0" w:color="auto"/>
              <w:right w:val="single" w:sz="4" w:space="0" w:color="auto"/>
            </w:tcBorders>
            <w:shd w:val="clear" w:color="auto" w:fill="auto"/>
          </w:tcPr>
          <w:p w14:paraId="43910255"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HONOR</w:t>
            </w:r>
          </w:p>
        </w:tc>
      </w:tr>
      <w:tr w:rsidR="00091E46" w14:paraId="4391025B"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57"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17</w:t>
            </w:r>
          </w:p>
        </w:tc>
        <w:tc>
          <w:tcPr>
            <w:tcW w:w="1309" w:type="dxa"/>
            <w:tcBorders>
              <w:top w:val="nil"/>
              <w:left w:val="nil"/>
              <w:bottom w:val="single" w:sz="4" w:space="0" w:color="auto"/>
              <w:right w:val="single" w:sz="4" w:space="0" w:color="auto"/>
            </w:tcBorders>
            <w:shd w:val="clear" w:color="auto" w:fill="auto"/>
          </w:tcPr>
          <w:p w14:paraId="43910258"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23" w:history="1">
              <w:r w:rsidR="005352CA">
                <w:rPr>
                  <w:rFonts w:cs="Arial"/>
                  <w:b/>
                  <w:bCs/>
                  <w:color w:val="0000FF"/>
                  <w:sz w:val="16"/>
                  <w:szCs w:val="16"/>
                  <w:u w:val="single"/>
                  <w:lang w:val="en-US" w:eastAsia="en-US"/>
                </w:rPr>
                <w:t>R1-2404626</w:t>
              </w:r>
            </w:hyperlink>
          </w:p>
        </w:tc>
        <w:tc>
          <w:tcPr>
            <w:tcW w:w="4900" w:type="dxa"/>
            <w:tcBorders>
              <w:top w:val="nil"/>
              <w:left w:val="nil"/>
              <w:bottom w:val="single" w:sz="4" w:space="0" w:color="auto"/>
              <w:right w:val="single" w:sz="4" w:space="0" w:color="auto"/>
            </w:tcBorders>
            <w:shd w:val="clear" w:color="auto" w:fill="auto"/>
          </w:tcPr>
          <w:p w14:paraId="43910259"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 and channel transmissions</w:t>
            </w:r>
          </w:p>
        </w:tc>
        <w:tc>
          <w:tcPr>
            <w:tcW w:w="2547" w:type="dxa"/>
            <w:tcBorders>
              <w:top w:val="nil"/>
              <w:left w:val="nil"/>
              <w:bottom w:val="single" w:sz="4" w:space="0" w:color="auto"/>
              <w:right w:val="single" w:sz="4" w:space="0" w:color="auto"/>
            </w:tcBorders>
            <w:shd w:val="clear" w:color="auto" w:fill="auto"/>
          </w:tcPr>
          <w:p w14:paraId="4391025A"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Xiaomi</w:t>
            </w:r>
          </w:p>
        </w:tc>
      </w:tr>
      <w:tr w:rsidR="00091E46" w14:paraId="43910260"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5C"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18</w:t>
            </w:r>
          </w:p>
        </w:tc>
        <w:tc>
          <w:tcPr>
            <w:tcW w:w="1309" w:type="dxa"/>
            <w:tcBorders>
              <w:top w:val="nil"/>
              <w:left w:val="nil"/>
              <w:bottom w:val="single" w:sz="4" w:space="0" w:color="auto"/>
              <w:right w:val="single" w:sz="4" w:space="0" w:color="auto"/>
            </w:tcBorders>
            <w:shd w:val="clear" w:color="auto" w:fill="auto"/>
          </w:tcPr>
          <w:p w14:paraId="4391025D"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24" w:history="1">
              <w:r w:rsidR="005352CA">
                <w:rPr>
                  <w:rFonts w:cs="Arial"/>
                  <w:b/>
                  <w:bCs/>
                  <w:color w:val="0000FF"/>
                  <w:sz w:val="16"/>
                  <w:szCs w:val="16"/>
                  <w:u w:val="single"/>
                  <w:lang w:val="en-US" w:eastAsia="en-US"/>
                </w:rPr>
                <w:t>R1-2404691</w:t>
              </w:r>
            </w:hyperlink>
          </w:p>
        </w:tc>
        <w:tc>
          <w:tcPr>
            <w:tcW w:w="4900" w:type="dxa"/>
            <w:tcBorders>
              <w:top w:val="nil"/>
              <w:left w:val="nil"/>
              <w:bottom w:val="single" w:sz="4" w:space="0" w:color="auto"/>
              <w:right w:val="single" w:sz="4" w:space="0" w:color="auto"/>
            </w:tcBorders>
            <w:shd w:val="clear" w:color="auto" w:fill="auto"/>
          </w:tcPr>
          <w:p w14:paraId="4391025E"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Signals</w:t>
            </w:r>
          </w:p>
        </w:tc>
        <w:tc>
          <w:tcPr>
            <w:tcW w:w="2547" w:type="dxa"/>
            <w:tcBorders>
              <w:top w:val="nil"/>
              <w:left w:val="nil"/>
              <w:bottom w:val="single" w:sz="4" w:space="0" w:color="auto"/>
              <w:right w:val="single" w:sz="4" w:space="0" w:color="auto"/>
            </w:tcBorders>
            <w:shd w:val="clear" w:color="auto" w:fill="auto"/>
          </w:tcPr>
          <w:p w14:paraId="4391025F"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Google</w:t>
            </w:r>
          </w:p>
        </w:tc>
      </w:tr>
      <w:tr w:rsidR="00091E46" w14:paraId="43910265"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61"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19</w:t>
            </w:r>
          </w:p>
        </w:tc>
        <w:tc>
          <w:tcPr>
            <w:tcW w:w="1309" w:type="dxa"/>
            <w:tcBorders>
              <w:top w:val="nil"/>
              <w:left w:val="nil"/>
              <w:bottom w:val="single" w:sz="4" w:space="0" w:color="auto"/>
              <w:right w:val="single" w:sz="4" w:space="0" w:color="auto"/>
            </w:tcBorders>
            <w:shd w:val="clear" w:color="auto" w:fill="auto"/>
          </w:tcPr>
          <w:p w14:paraId="43910262"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25" w:history="1">
              <w:r w:rsidR="005352CA">
                <w:rPr>
                  <w:rFonts w:cs="Arial"/>
                  <w:b/>
                  <w:bCs/>
                  <w:color w:val="0000FF"/>
                  <w:sz w:val="16"/>
                  <w:szCs w:val="16"/>
                  <w:u w:val="single"/>
                  <w:lang w:val="en-US" w:eastAsia="en-US"/>
                </w:rPr>
                <w:t>R1-2404759</w:t>
              </w:r>
            </w:hyperlink>
          </w:p>
        </w:tc>
        <w:tc>
          <w:tcPr>
            <w:tcW w:w="4900" w:type="dxa"/>
            <w:tcBorders>
              <w:top w:val="nil"/>
              <w:left w:val="nil"/>
              <w:bottom w:val="single" w:sz="4" w:space="0" w:color="auto"/>
              <w:right w:val="single" w:sz="4" w:space="0" w:color="auto"/>
            </w:tcBorders>
            <w:shd w:val="clear" w:color="auto" w:fill="auto"/>
          </w:tcPr>
          <w:p w14:paraId="43910263"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w:t>
            </w:r>
          </w:p>
        </w:tc>
        <w:tc>
          <w:tcPr>
            <w:tcW w:w="2547" w:type="dxa"/>
            <w:tcBorders>
              <w:top w:val="nil"/>
              <w:left w:val="nil"/>
              <w:bottom w:val="single" w:sz="4" w:space="0" w:color="auto"/>
              <w:right w:val="single" w:sz="4" w:space="0" w:color="auto"/>
            </w:tcBorders>
            <w:shd w:val="clear" w:color="auto" w:fill="auto"/>
          </w:tcPr>
          <w:p w14:paraId="43910264"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Panasonic</w:t>
            </w:r>
          </w:p>
        </w:tc>
      </w:tr>
      <w:tr w:rsidR="00091E46" w14:paraId="4391026A"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66"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20</w:t>
            </w:r>
          </w:p>
        </w:tc>
        <w:tc>
          <w:tcPr>
            <w:tcW w:w="1309" w:type="dxa"/>
            <w:tcBorders>
              <w:top w:val="nil"/>
              <w:left w:val="nil"/>
              <w:bottom w:val="single" w:sz="4" w:space="0" w:color="auto"/>
              <w:right w:val="single" w:sz="4" w:space="0" w:color="auto"/>
            </w:tcBorders>
            <w:shd w:val="clear" w:color="auto" w:fill="auto"/>
          </w:tcPr>
          <w:p w14:paraId="43910267"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26" w:history="1">
              <w:r w:rsidR="005352CA">
                <w:rPr>
                  <w:rFonts w:cs="Arial"/>
                  <w:b/>
                  <w:bCs/>
                  <w:color w:val="0000FF"/>
                  <w:sz w:val="16"/>
                  <w:szCs w:val="16"/>
                  <w:u w:val="single"/>
                  <w:lang w:val="en-US" w:eastAsia="en-US"/>
                </w:rPr>
                <w:t>R1-2404781</w:t>
              </w:r>
            </w:hyperlink>
          </w:p>
        </w:tc>
        <w:tc>
          <w:tcPr>
            <w:tcW w:w="4900" w:type="dxa"/>
            <w:tcBorders>
              <w:top w:val="nil"/>
              <w:left w:val="nil"/>
              <w:bottom w:val="single" w:sz="4" w:space="0" w:color="auto"/>
              <w:right w:val="single" w:sz="4" w:space="0" w:color="auto"/>
            </w:tcBorders>
            <w:shd w:val="clear" w:color="auto" w:fill="auto"/>
          </w:tcPr>
          <w:p w14:paraId="43910268"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 for NES</w:t>
            </w:r>
          </w:p>
        </w:tc>
        <w:tc>
          <w:tcPr>
            <w:tcW w:w="2547" w:type="dxa"/>
            <w:tcBorders>
              <w:top w:val="nil"/>
              <w:left w:val="nil"/>
              <w:bottom w:val="single" w:sz="4" w:space="0" w:color="auto"/>
              <w:right w:val="single" w:sz="4" w:space="0" w:color="auto"/>
            </w:tcBorders>
            <w:shd w:val="clear" w:color="auto" w:fill="auto"/>
          </w:tcPr>
          <w:p w14:paraId="43910269"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ETRI</w:t>
            </w:r>
          </w:p>
        </w:tc>
      </w:tr>
      <w:tr w:rsidR="00091E46" w14:paraId="4391026F" w14:textId="77777777">
        <w:trPr>
          <w:trHeight w:val="396"/>
        </w:trPr>
        <w:tc>
          <w:tcPr>
            <w:tcW w:w="636" w:type="dxa"/>
            <w:tcBorders>
              <w:top w:val="nil"/>
              <w:left w:val="single" w:sz="4" w:space="0" w:color="auto"/>
              <w:bottom w:val="single" w:sz="4" w:space="0" w:color="auto"/>
              <w:right w:val="single" w:sz="4" w:space="0" w:color="auto"/>
            </w:tcBorders>
            <w:shd w:val="clear" w:color="auto" w:fill="auto"/>
            <w:vAlign w:val="center"/>
          </w:tcPr>
          <w:p w14:paraId="4391026B"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21</w:t>
            </w:r>
          </w:p>
        </w:tc>
        <w:tc>
          <w:tcPr>
            <w:tcW w:w="1309" w:type="dxa"/>
            <w:tcBorders>
              <w:top w:val="nil"/>
              <w:left w:val="nil"/>
              <w:bottom w:val="single" w:sz="4" w:space="0" w:color="auto"/>
              <w:right w:val="single" w:sz="4" w:space="0" w:color="auto"/>
            </w:tcBorders>
            <w:shd w:val="clear" w:color="auto" w:fill="auto"/>
          </w:tcPr>
          <w:p w14:paraId="4391026C"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27" w:history="1">
              <w:r w:rsidR="005352CA">
                <w:rPr>
                  <w:rFonts w:cs="Arial"/>
                  <w:b/>
                  <w:bCs/>
                  <w:color w:val="0000FF"/>
                  <w:sz w:val="16"/>
                  <w:szCs w:val="16"/>
                  <w:u w:val="single"/>
                  <w:lang w:val="en-US" w:eastAsia="en-US"/>
                </w:rPr>
                <w:t>R1-2404797</w:t>
              </w:r>
            </w:hyperlink>
          </w:p>
        </w:tc>
        <w:tc>
          <w:tcPr>
            <w:tcW w:w="4900" w:type="dxa"/>
            <w:tcBorders>
              <w:top w:val="nil"/>
              <w:left w:val="nil"/>
              <w:bottom w:val="single" w:sz="4" w:space="0" w:color="auto"/>
              <w:right w:val="single" w:sz="4" w:space="0" w:color="auto"/>
            </w:tcBorders>
            <w:shd w:val="clear" w:color="auto" w:fill="auto"/>
          </w:tcPr>
          <w:p w14:paraId="4391026D"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transmissions for Cell DTX/DRX</w:t>
            </w:r>
          </w:p>
        </w:tc>
        <w:tc>
          <w:tcPr>
            <w:tcW w:w="2547" w:type="dxa"/>
            <w:tcBorders>
              <w:top w:val="nil"/>
              <w:left w:val="nil"/>
              <w:bottom w:val="single" w:sz="4" w:space="0" w:color="auto"/>
              <w:right w:val="single" w:sz="4" w:space="0" w:color="auto"/>
            </w:tcBorders>
            <w:shd w:val="clear" w:color="auto" w:fill="auto"/>
          </w:tcPr>
          <w:p w14:paraId="4391026E"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NEC</w:t>
            </w:r>
          </w:p>
        </w:tc>
      </w:tr>
      <w:tr w:rsidR="00091E46" w14:paraId="43910274"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70"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22</w:t>
            </w:r>
          </w:p>
        </w:tc>
        <w:tc>
          <w:tcPr>
            <w:tcW w:w="1309" w:type="dxa"/>
            <w:tcBorders>
              <w:top w:val="nil"/>
              <w:left w:val="nil"/>
              <w:bottom w:val="single" w:sz="4" w:space="0" w:color="auto"/>
              <w:right w:val="single" w:sz="4" w:space="0" w:color="auto"/>
            </w:tcBorders>
            <w:shd w:val="clear" w:color="auto" w:fill="auto"/>
          </w:tcPr>
          <w:p w14:paraId="43910271"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28" w:history="1">
              <w:r w:rsidR="005352CA">
                <w:rPr>
                  <w:rFonts w:cs="Arial"/>
                  <w:b/>
                  <w:bCs/>
                  <w:color w:val="0000FF"/>
                  <w:sz w:val="16"/>
                  <w:szCs w:val="16"/>
                  <w:u w:val="single"/>
                  <w:lang w:val="en-US" w:eastAsia="en-US"/>
                </w:rPr>
                <w:t>R1-2404809</w:t>
              </w:r>
            </w:hyperlink>
          </w:p>
        </w:tc>
        <w:tc>
          <w:tcPr>
            <w:tcW w:w="4900" w:type="dxa"/>
            <w:tcBorders>
              <w:top w:val="nil"/>
              <w:left w:val="nil"/>
              <w:bottom w:val="single" w:sz="4" w:space="0" w:color="auto"/>
              <w:right w:val="single" w:sz="4" w:space="0" w:color="auto"/>
            </w:tcBorders>
            <w:shd w:val="clear" w:color="auto" w:fill="auto"/>
          </w:tcPr>
          <w:p w14:paraId="43910272"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 / channel transmissions</w:t>
            </w:r>
          </w:p>
        </w:tc>
        <w:tc>
          <w:tcPr>
            <w:tcW w:w="2547" w:type="dxa"/>
            <w:tcBorders>
              <w:top w:val="nil"/>
              <w:left w:val="nil"/>
              <w:bottom w:val="single" w:sz="4" w:space="0" w:color="auto"/>
              <w:right w:val="single" w:sz="4" w:space="0" w:color="auto"/>
            </w:tcBorders>
            <w:shd w:val="clear" w:color="auto" w:fill="auto"/>
          </w:tcPr>
          <w:p w14:paraId="43910273"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Fujitsu</w:t>
            </w:r>
          </w:p>
        </w:tc>
      </w:tr>
      <w:tr w:rsidR="00091E46" w14:paraId="43910279"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75"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23</w:t>
            </w:r>
          </w:p>
        </w:tc>
        <w:tc>
          <w:tcPr>
            <w:tcW w:w="1309" w:type="dxa"/>
            <w:tcBorders>
              <w:top w:val="nil"/>
              <w:left w:val="nil"/>
              <w:bottom w:val="single" w:sz="4" w:space="0" w:color="auto"/>
              <w:right w:val="single" w:sz="4" w:space="0" w:color="auto"/>
            </w:tcBorders>
            <w:shd w:val="clear" w:color="auto" w:fill="auto"/>
          </w:tcPr>
          <w:p w14:paraId="43910276"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29" w:history="1">
              <w:r w:rsidR="005352CA">
                <w:rPr>
                  <w:rFonts w:cs="Arial"/>
                  <w:b/>
                  <w:bCs/>
                  <w:color w:val="0000FF"/>
                  <w:sz w:val="16"/>
                  <w:szCs w:val="16"/>
                  <w:u w:val="single"/>
                  <w:lang w:val="en-US" w:eastAsia="en-US"/>
                </w:rPr>
                <w:t>R1-2404821</w:t>
              </w:r>
            </w:hyperlink>
          </w:p>
        </w:tc>
        <w:tc>
          <w:tcPr>
            <w:tcW w:w="4900" w:type="dxa"/>
            <w:tcBorders>
              <w:top w:val="nil"/>
              <w:left w:val="nil"/>
              <w:bottom w:val="single" w:sz="4" w:space="0" w:color="auto"/>
              <w:right w:val="single" w:sz="4" w:space="0" w:color="auto"/>
            </w:tcBorders>
            <w:shd w:val="clear" w:color="auto" w:fill="auto"/>
          </w:tcPr>
          <w:p w14:paraId="43910277"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adaptive transmission of common signal or common channel</w:t>
            </w:r>
          </w:p>
        </w:tc>
        <w:tc>
          <w:tcPr>
            <w:tcW w:w="2547" w:type="dxa"/>
            <w:tcBorders>
              <w:top w:val="nil"/>
              <w:left w:val="nil"/>
              <w:bottom w:val="single" w:sz="4" w:space="0" w:color="auto"/>
              <w:right w:val="single" w:sz="4" w:space="0" w:color="auto"/>
            </w:tcBorders>
            <w:shd w:val="clear" w:color="auto" w:fill="auto"/>
          </w:tcPr>
          <w:p w14:paraId="43910278"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Transsion Holdings</w:t>
            </w:r>
          </w:p>
        </w:tc>
      </w:tr>
      <w:tr w:rsidR="00091E46" w14:paraId="4391027E"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7A"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24</w:t>
            </w:r>
          </w:p>
        </w:tc>
        <w:tc>
          <w:tcPr>
            <w:tcW w:w="1309" w:type="dxa"/>
            <w:tcBorders>
              <w:top w:val="nil"/>
              <w:left w:val="nil"/>
              <w:bottom w:val="single" w:sz="4" w:space="0" w:color="auto"/>
              <w:right w:val="single" w:sz="4" w:space="0" w:color="auto"/>
            </w:tcBorders>
            <w:shd w:val="clear" w:color="auto" w:fill="auto"/>
          </w:tcPr>
          <w:p w14:paraId="4391027B"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30" w:history="1">
              <w:r w:rsidR="005352CA">
                <w:rPr>
                  <w:rFonts w:cs="Arial"/>
                  <w:b/>
                  <w:bCs/>
                  <w:color w:val="0000FF"/>
                  <w:sz w:val="16"/>
                  <w:szCs w:val="16"/>
                  <w:u w:val="single"/>
                  <w:lang w:val="en-US" w:eastAsia="en-US"/>
                </w:rPr>
                <w:t>R1-2404860</w:t>
              </w:r>
            </w:hyperlink>
          </w:p>
        </w:tc>
        <w:tc>
          <w:tcPr>
            <w:tcW w:w="4900" w:type="dxa"/>
            <w:tcBorders>
              <w:top w:val="nil"/>
              <w:left w:val="nil"/>
              <w:bottom w:val="single" w:sz="4" w:space="0" w:color="auto"/>
              <w:right w:val="single" w:sz="4" w:space="0" w:color="auto"/>
            </w:tcBorders>
            <w:shd w:val="clear" w:color="auto" w:fill="auto"/>
          </w:tcPr>
          <w:p w14:paraId="4391027C"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w:t>
            </w:r>
          </w:p>
        </w:tc>
        <w:tc>
          <w:tcPr>
            <w:tcW w:w="2547" w:type="dxa"/>
            <w:tcBorders>
              <w:top w:val="nil"/>
              <w:left w:val="nil"/>
              <w:bottom w:val="single" w:sz="4" w:space="0" w:color="auto"/>
              <w:right w:val="single" w:sz="4" w:space="0" w:color="auto"/>
            </w:tcBorders>
            <w:shd w:val="clear" w:color="auto" w:fill="auto"/>
          </w:tcPr>
          <w:p w14:paraId="4391027D"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OPPO</w:t>
            </w:r>
          </w:p>
        </w:tc>
      </w:tr>
      <w:tr w:rsidR="00091E46" w14:paraId="43910283"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7F"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25</w:t>
            </w:r>
          </w:p>
        </w:tc>
        <w:tc>
          <w:tcPr>
            <w:tcW w:w="1309" w:type="dxa"/>
            <w:tcBorders>
              <w:top w:val="nil"/>
              <w:left w:val="nil"/>
              <w:bottom w:val="single" w:sz="4" w:space="0" w:color="auto"/>
              <w:right w:val="single" w:sz="4" w:space="0" w:color="auto"/>
            </w:tcBorders>
            <w:shd w:val="clear" w:color="auto" w:fill="auto"/>
          </w:tcPr>
          <w:p w14:paraId="43910280"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31" w:history="1">
              <w:r w:rsidR="005352CA">
                <w:rPr>
                  <w:rFonts w:cs="Arial"/>
                  <w:b/>
                  <w:bCs/>
                  <w:color w:val="0000FF"/>
                  <w:sz w:val="16"/>
                  <w:szCs w:val="16"/>
                  <w:u w:val="single"/>
                  <w:lang w:val="en-US" w:eastAsia="en-US"/>
                </w:rPr>
                <w:t>R1-2404896</w:t>
              </w:r>
            </w:hyperlink>
          </w:p>
        </w:tc>
        <w:tc>
          <w:tcPr>
            <w:tcW w:w="4900" w:type="dxa"/>
            <w:tcBorders>
              <w:top w:val="nil"/>
              <w:left w:val="nil"/>
              <w:bottom w:val="single" w:sz="4" w:space="0" w:color="auto"/>
              <w:right w:val="single" w:sz="4" w:space="0" w:color="auto"/>
            </w:tcBorders>
            <w:shd w:val="clear" w:color="auto" w:fill="auto"/>
          </w:tcPr>
          <w:p w14:paraId="43910281"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82"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LG Electronics</w:t>
            </w:r>
          </w:p>
        </w:tc>
      </w:tr>
      <w:tr w:rsidR="00091E46" w14:paraId="43910288"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84"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26</w:t>
            </w:r>
          </w:p>
        </w:tc>
        <w:tc>
          <w:tcPr>
            <w:tcW w:w="1309" w:type="dxa"/>
            <w:tcBorders>
              <w:top w:val="nil"/>
              <w:left w:val="nil"/>
              <w:bottom w:val="single" w:sz="4" w:space="0" w:color="auto"/>
              <w:right w:val="single" w:sz="4" w:space="0" w:color="auto"/>
            </w:tcBorders>
            <w:shd w:val="clear" w:color="auto" w:fill="auto"/>
          </w:tcPr>
          <w:p w14:paraId="43910285"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32" w:history="1">
              <w:r w:rsidR="005352CA">
                <w:rPr>
                  <w:rFonts w:cs="Arial"/>
                  <w:b/>
                  <w:bCs/>
                  <w:color w:val="0000FF"/>
                  <w:sz w:val="16"/>
                  <w:szCs w:val="16"/>
                  <w:u w:val="single"/>
                  <w:lang w:val="en-US" w:eastAsia="en-US"/>
                </w:rPr>
                <w:t>R1-2405050</w:t>
              </w:r>
            </w:hyperlink>
          </w:p>
        </w:tc>
        <w:tc>
          <w:tcPr>
            <w:tcW w:w="4900" w:type="dxa"/>
            <w:tcBorders>
              <w:top w:val="nil"/>
              <w:left w:val="nil"/>
              <w:bottom w:val="single" w:sz="4" w:space="0" w:color="auto"/>
              <w:right w:val="single" w:sz="4" w:space="0" w:color="auto"/>
            </w:tcBorders>
            <w:shd w:val="clear" w:color="auto" w:fill="auto"/>
          </w:tcPr>
          <w:p w14:paraId="43910286"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87"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NTT DOCOMO, INC.</w:t>
            </w:r>
          </w:p>
        </w:tc>
      </w:tr>
      <w:tr w:rsidR="00091E46" w14:paraId="4391028D"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89"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27</w:t>
            </w:r>
          </w:p>
        </w:tc>
        <w:tc>
          <w:tcPr>
            <w:tcW w:w="1309" w:type="dxa"/>
            <w:tcBorders>
              <w:top w:val="nil"/>
              <w:left w:val="nil"/>
              <w:bottom w:val="single" w:sz="4" w:space="0" w:color="auto"/>
              <w:right w:val="single" w:sz="4" w:space="0" w:color="auto"/>
            </w:tcBorders>
            <w:shd w:val="clear" w:color="auto" w:fill="auto"/>
          </w:tcPr>
          <w:p w14:paraId="4391028A"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33" w:history="1">
              <w:r w:rsidR="005352CA">
                <w:rPr>
                  <w:rFonts w:cs="Arial"/>
                  <w:b/>
                  <w:bCs/>
                  <w:color w:val="0000FF"/>
                  <w:sz w:val="16"/>
                  <w:szCs w:val="16"/>
                  <w:u w:val="single"/>
                  <w:lang w:val="en-US" w:eastAsia="en-US"/>
                </w:rPr>
                <w:t>R1-2405072</w:t>
              </w:r>
            </w:hyperlink>
          </w:p>
        </w:tc>
        <w:tc>
          <w:tcPr>
            <w:tcW w:w="4900" w:type="dxa"/>
            <w:tcBorders>
              <w:top w:val="nil"/>
              <w:left w:val="nil"/>
              <w:bottom w:val="single" w:sz="4" w:space="0" w:color="auto"/>
              <w:right w:val="single" w:sz="4" w:space="0" w:color="auto"/>
            </w:tcBorders>
            <w:shd w:val="clear" w:color="auto" w:fill="auto"/>
          </w:tcPr>
          <w:p w14:paraId="4391028B"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8C"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Sharp</w:t>
            </w:r>
          </w:p>
        </w:tc>
      </w:tr>
      <w:tr w:rsidR="00091E46" w14:paraId="43910292"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8E"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28</w:t>
            </w:r>
          </w:p>
        </w:tc>
        <w:tc>
          <w:tcPr>
            <w:tcW w:w="1309" w:type="dxa"/>
            <w:tcBorders>
              <w:top w:val="nil"/>
              <w:left w:val="nil"/>
              <w:bottom w:val="single" w:sz="4" w:space="0" w:color="auto"/>
              <w:right w:val="single" w:sz="4" w:space="0" w:color="auto"/>
            </w:tcBorders>
            <w:shd w:val="clear" w:color="auto" w:fill="auto"/>
          </w:tcPr>
          <w:p w14:paraId="4391028F"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34" w:history="1">
              <w:r w:rsidR="005352CA">
                <w:rPr>
                  <w:rFonts w:cs="Arial"/>
                  <w:b/>
                  <w:bCs/>
                  <w:color w:val="0000FF"/>
                  <w:sz w:val="16"/>
                  <w:szCs w:val="16"/>
                  <w:u w:val="single"/>
                  <w:lang w:val="en-US" w:eastAsia="en-US"/>
                </w:rPr>
                <w:t>R1-2405086</w:t>
              </w:r>
            </w:hyperlink>
          </w:p>
        </w:tc>
        <w:tc>
          <w:tcPr>
            <w:tcW w:w="4900" w:type="dxa"/>
            <w:tcBorders>
              <w:top w:val="nil"/>
              <w:left w:val="nil"/>
              <w:bottom w:val="single" w:sz="4" w:space="0" w:color="auto"/>
              <w:right w:val="single" w:sz="4" w:space="0" w:color="auto"/>
            </w:tcBorders>
            <w:shd w:val="clear" w:color="auto" w:fill="auto"/>
          </w:tcPr>
          <w:p w14:paraId="43910290"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91"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MediaTek Inc.</w:t>
            </w:r>
          </w:p>
        </w:tc>
      </w:tr>
      <w:tr w:rsidR="00091E46" w14:paraId="43910297"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93"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29</w:t>
            </w:r>
          </w:p>
        </w:tc>
        <w:tc>
          <w:tcPr>
            <w:tcW w:w="1309" w:type="dxa"/>
            <w:tcBorders>
              <w:top w:val="nil"/>
              <w:left w:val="nil"/>
              <w:bottom w:val="single" w:sz="4" w:space="0" w:color="auto"/>
              <w:right w:val="single" w:sz="4" w:space="0" w:color="auto"/>
            </w:tcBorders>
            <w:shd w:val="clear" w:color="auto" w:fill="auto"/>
          </w:tcPr>
          <w:p w14:paraId="43910294"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35" w:history="1">
              <w:r w:rsidR="005352CA">
                <w:rPr>
                  <w:rFonts w:cs="Arial"/>
                  <w:b/>
                  <w:bCs/>
                  <w:color w:val="0000FF"/>
                  <w:sz w:val="16"/>
                  <w:szCs w:val="16"/>
                  <w:u w:val="single"/>
                  <w:lang w:val="en-US" w:eastAsia="en-US"/>
                </w:rPr>
                <w:t>R1-2405107</w:t>
              </w:r>
            </w:hyperlink>
          </w:p>
        </w:tc>
        <w:tc>
          <w:tcPr>
            <w:tcW w:w="4900" w:type="dxa"/>
            <w:tcBorders>
              <w:top w:val="nil"/>
              <w:left w:val="nil"/>
              <w:bottom w:val="single" w:sz="4" w:space="0" w:color="auto"/>
              <w:right w:val="single" w:sz="4" w:space="0" w:color="auto"/>
            </w:tcBorders>
            <w:shd w:val="clear" w:color="auto" w:fill="auto"/>
          </w:tcPr>
          <w:p w14:paraId="43910295"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 for NES</w:t>
            </w:r>
          </w:p>
        </w:tc>
        <w:tc>
          <w:tcPr>
            <w:tcW w:w="2547" w:type="dxa"/>
            <w:tcBorders>
              <w:top w:val="nil"/>
              <w:left w:val="nil"/>
              <w:bottom w:val="single" w:sz="4" w:space="0" w:color="auto"/>
              <w:right w:val="single" w:sz="4" w:space="0" w:color="auto"/>
            </w:tcBorders>
            <w:shd w:val="clear" w:color="auto" w:fill="auto"/>
          </w:tcPr>
          <w:p w14:paraId="43910296"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Ericsson</w:t>
            </w:r>
          </w:p>
        </w:tc>
      </w:tr>
      <w:tr w:rsidR="00091E46" w14:paraId="4391029C"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98"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30</w:t>
            </w:r>
          </w:p>
        </w:tc>
        <w:tc>
          <w:tcPr>
            <w:tcW w:w="1309" w:type="dxa"/>
            <w:tcBorders>
              <w:top w:val="nil"/>
              <w:left w:val="nil"/>
              <w:bottom w:val="single" w:sz="4" w:space="0" w:color="auto"/>
              <w:right w:val="single" w:sz="4" w:space="0" w:color="auto"/>
            </w:tcBorders>
            <w:shd w:val="clear" w:color="auto" w:fill="auto"/>
          </w:tcPr>
          <w:p w14:paraId="43910299"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36" w:history="1">
              <w:r w:rsidR="005352CA">
                <w:rPr>
                  <w:rFonts w:cs="Arial"/>
                  <w:b/>
                  <w:bCs/>
                  <w:color w:val="0000FF"/>
                  <w:sz w:val="16"/>
                  <w:szCs w:val="16"/>
                  <w:u w:val="single"/>
                  <w:lang w:val="en-US" w:eastAsia="en-US"/>
                </w:rPr>
                <w:t>R1-2405128</w:t>
              </w:r>
            </w:hyperlink>
          </w:p>
        </w:tc>
        <w:tc>
          <w:tcPr>
            <w:tcW w:w="4900" w:type="dxa"/>
            <w:tcBorders>
              <w:top w:val="nil"/>
              <w:left w:val="nil"/>
              <w:bottom w:val="single" w:sz="4" w:space="0" w:color="auto"/>
              <w:right w:val="single" w:sz="4" w:space="0" w:color="auto"/>
            </w:tcBorders>
            <w:shd w:val="clear" w:color="auto" w:fill="auto"/>
          </w:tcPr>
          <w:p w14:paraId="4391029A"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 Channel Transmissions</w:t>
            </w:r>
          </w:p>
        </w:tc>
        <w:tc>
          <w:tcPr>
            <w:tcW w:w="2547" w:type="dxa"/>
            <w:tcBorders>
              <w:top w:val="nil"/>
              <w:left w:val="nil"/>
              <w:bottom w:val="single" w:sz="4" w:space="0" w:color="auto"/>
              <w:right w:val="single" w:sz="4" w:space="0" w:color="auto"/>
            </w:tcBorders>
            <w:shd w:val="clear" w:color="auto" w:fill="auto"/>
          </w:tcPr>
          <w:p w14:paraId="4391029B"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Mavenir</w:t>
            </w:r>
          </w:p>
        </w:tc>
      </w:tr>
      <w:tr w:rsidR="00091E46" w14:paraId="439102A1"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9D"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31</w:t>
            </w:r>
          </w:p>
        </w:tc>
        <w:tc>
          <w:tcPr>
            <w:tcW w:w="1309" w:type="dxa"/>
            <w:tcBorders>
              <w:top w:val="nil"/>
              <w:left w:val="nil"/>
              <w:bottom w:val="single" w:sz="4" w:space="0" w:color="auto"/>
              <w:right w:val="single" w:sz="4" w:space="0" w:color="auto"/>
            </w:tcBorders>
            <w:shd w:val="clear" w:color="auto" w:fill="auto"/>
          </w:tcPr>
          <w:p w14:paraId="4391029E"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37" w:history="1">
              <w:r w:rsidR="005352CA">
                <w:rPr>
                  <w:rFonts w:cs="Arial"/>
                  <w:b/>
                  <w:bCs/>
                  <w:color w:val="0000FF"/>
                  <w:sz w:val="16"/>
                  <w:szCs w:val="16"/>
                  <w:u w:val="single"/>
                  <w:lang w:val="en-US" w:eastAsia="en-US"/>
                </w:rPr>
                <w:t>R1-2405163</w:t>
              </w:r>
            </w:hyperlink>
          </w:p>
        </w:tc>
        <w:tc>
          <w:tcPr>
            <w:tcW w:w="4900" w:type="dxa"/>
            <w:tcBorders>
              <w:top w:val="nil"/>
              <w:left w:val="nil"/>
              <w:bottom w:val="single" w:sz="4" w:space="0" w:color="auto"/>
              <w:right w:val="single" w:sz="4" w:space="0" w:color="auto"/>
            </w:tcBorders>
            <w:shd w:val="clear" w:color="auto" w:fill="auto"/>
          </w:tcPr>
          <w:p w14:paraId="4391029F"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channel transmissions</w:t>
            </w:r>
          </w:p>
        </w:tc>
        <w:tc>
          <w:tcPr>
            <w:tcW w:w="2547" w:type="dxa"/>
            <w:tcBorders>
              <w:top w:val="nil"/>
              <w:left w:val="nil"/>
              <w:bottom w:val="single" w:sz="4" w:space="0" w:color="auto"/>
              <w:right w:val="single" w:sz="4" w:space="0" w:color="auto"/>
            </w:tcBorders>
            <w:shd w:val="clear" w:color="auto" w:fill="auto"/>
          </w:tcPr>
          <w:p w14:paraId="439102A0"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Qualcomm Incorporated</w:t>
            </w:r>
          </w:p>
        </w:tc>
      </w:tr>
      <w:tr w:rsidR="00091E46" w14:paraId="439102A6"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A2"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32</w:t>
            </w:r>
          </w:p>
        </w:tc>
        <w:tc>
          <w:tcPr>
            <w:tcW w:w="1309" w:type="dxa"/>
            <w:tcBorders>
              <w:top w:val="nil"/>
              <w:left w:val="nil"/>
              <w:bottom w:val="single" w:sz="4" w:space="0" w:color="auto"/>
              <w:right w:val="single" w:sz="4" w:space="0" w:color="auto"/>
            </w:tcBorders>
            <w:shd w:val="clear" w:color="auto" w:fill="auto"/>
          </w:tcPr>
          <w:p w14:paraId="439102A3"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38" w:history="1">
              <w:r w:rsidR="005352CA">
                <w:rPr>
                  <w:rFonts w:cs="Arial"/>
                  <w:b/>
                  <w:bCs/>
                  <w:color w:val="0000FF"/>
                  <w:sz w:val="16"/>
                  <w:szCs w:val="16"/>
                  <w:u w:val="single"/>
                  <w:lang w:val="en-US" w:eastAsia="en-US"/>
                </w:rPr>
                <w:t>R1-2405179</w:t>
              </w:r>
            </w:hyperlink>
          </w:p>
        </w:tc>
        <w:tc>
          <w:tcPr>
            <w:tcW w:w="4900" w:type="dxa"/>
            <w:tcBorders>
              <w:top w:val="nil"/>
              <w:left w:val="nil"/>
              <w:bottom w:val="single" w:sz="4" w:space="0" w:color="auto"/>
              <w:right w:val="single" w:sz="4" w:space="0" w:color="auto"/>
            </w:tcBorders>
            <w:shd w:val="clear" w:color="auto" w:fill="auto"/>
          </w:tcPr>
          <w:p w14:paraId="439102A4"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A5"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KT Corp.</w:t>
            </w:r>
          </w:p>
        </w:tc>
      </w:tr>
      <w:tr w:rsidR="00091E46" w14:paraId="439102AB"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A7"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33</w:t>
            </w:r>
          </w:p>
        </w:tc>
        <w:tc>
          <w:tcPr>
            <w:tcW w:w="1309" w:type="dxa"/>
            <w:tcBorders>
              <w:top w:val="nil"/>
              <w:left w:val="nil"/>
              <w:bottom w:val="single" w:sz="4" w:space="0" w:color="auto"/>
              <w:right w:val="single" w:sz="4" w:space="0" w:color="auto"/>
            </w:tcBorders>
            <w:shd w:val="clear" w:color="auto" w:fill="auto"/>
          </w:tcPr>
          <w:p w14:paraId="439102A8"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39" w:history="1">
              <w:r w:rsidR="005352CA">
                <w:rPr>
                  <w:rFonts w:cs="Arial"/>
                  <w:b/>
                  <w:bCs/>
                  <w:color w:val="0000FF"/>
                  <w:sz w:val="16"/>
                  <w:szCs w:val="16"/>
                  <w:u w:val="single"/>
                  <w:lang w:val="en-US" w:eastAsia="en-US"/>
                </w:rPr>
                <w:t>R1-2405209</w:t>
              </w:r>
            </w:hyperlink>
          </w:p>
        </w:tc>
        <w:tc>
          <w:tcPr>
            <w:tcW w:w="4900" w:type="dxa"/>
            <w:tcBorders>
              <w:top w:val="nil"/>
              <w:left w:val="nil"/>
              <w:bottom w:val="single" w:sz="4" w:space="0" w:color="auto"/>
              <w:right w:val="single" w:sz="4" w:space="0" w:color="auto"/>
            </w:tcBorders>
            <w:shd w:val="clear" w:color="auto" w:fill="auto"/>
          </w:tcPr>
          <w:p w14:paraId="439102A9"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Signals and Channels for NES</w:t>
            </w:r>
          </w:p>
        </w:tc>
        <w:tc>
          <w:tcPr>
            <w:tcW w:w="2547" w:type="dxa"/>
            <w:tcBorders>
              <w:top w:val="nil"/>
              <w:left w:val="nil"/>
              <w:bottom w:val="single" w:sz="4" w:space="0" w:color="auto"/>
              <w:right w:val="single" w:sz="4" w:space="0" w:color="auto"/>
            </w:tcBorders>
            <w:shd w:val="clear" w:color="auto" w:fill="auto"/>
          </w:tcPr>
          <w:p w14:paraId="439102AA"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Fraunhofer IIS, Fraunhofer HHI</w:t>
            </w:r>
          </w:p>
        </w:tc>
      </w:tr>
      <w:tr w:rsidR="00091E46" w14:paraId="439102B0"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AC"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34</w:t>
            </w:r>
          </w:p>
        </w:tc>
        <w:tc>
          <w:tcPr>
            <w:tcW w:w="1309" w:type="dxa"/>
            <w:tcBorders>
              <w:top w:val="nil"/>
              <w:left w:val="nil"/>
              <w:bottom w:val="single" w:sz="4" w:space="0" w:color="auto"/>
              <w:right w:val="single" w:sz="4" w:space="0" w:color="auto"/>
            </w:tcBorders>
            <w:shd w:val="clear" w:color="auto" w:fill="auto"/>
          </w:tcPr>
          <w:p w14:paraId="439102AD" w14:textId="77777777" w:rsidR="00091E46" w:rsidRDefault="00B0326E">
            <w:pPr>
              <w:overflowPunct/>
              <w:autoSpaceDE/>
              <w:autoSpaceDN/>
              <w:adjustRightInd/>
              <w:spacing w:after="0"/>
              <w:jc w:val="left"/>
              <w:textAlignment w:val="auto"/>
              <w:rPr>
                <w:rFonts w:cs="Arial"/>
                <w:b/>
                <w:bCs/>
                <w:color w:val="0000FF"/>
                <w:sz w:val="16"/>
                <w:szCs w:val="16"/>
                <w:u w:val="single"/>
                <w:lang w:val="en-US" w:eastAsia="en-US"/>
              </w:rPr>
            </w:pPr>
            <w:hyperlink r:id="rId40" w:history="1">
              <w:r w:rsidR="005352CA">
                <w:rPr>
                  <w:rFonts w:cs="Arial"/>
                  <w:b/>
                  <w:bCs/>
                  <w:color w:val="0000FF"/>
                  <w:sz w:val="16"/>
                  <w:szCs w:val="16"/>
                  <w:u w:val="single"/>
                  <w:lang w:val="en-US" w:eastAsia="en-US"/>
                </w:rPr>
                <w:t>R1-2405248</w:t>
              </w:r>
            </w:hyperlink>
          </w:p>
        </w:tc>
        <w:tc>
          <w:tcPr>
            <w:tcW w:w="4900" w:type="dxa"/>
            <w:tcBorders>
              <w:top w:val="nil"/>
              <w:left w:val="nil"/>
              <w:bottom w:val="single" w:sz="4" w:space="0" w:color="auto"/>
              <w:right w:val="single" w:sz="4" w:space="0" w:color="auto"/>
            </w:tcBorders>
            <w:shd w:val="clear" w:color="auto" w:fill="auto"/>
          </w:tcPr>
          <w:p w14:paraId="439102AE"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 and channel transmissions</w:t>
            </w:r>
          </w:p>
        </w:tc>
        <w:tc>
          <w:tcPr>
            <w:tcW w:w="2547" w:type="dxa"/>
            <w:tcBorders>
              <w:top w:val="nil"/>
              <w:left w:val="nil"/>
              <w:bottom w:val="single" w:sz="4" w:space="0" w:color="auto"/>
              <w:right w:val="single" w:sz="4" w:space="0" w:color="auto"/>
            </w:tcBorders>
            <w:shd w:val="clear" w:color="auto" w:fill="auto"/>
          </w:tcPr>
          <w:p w14:paraId="439102AF"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CEWiT</w:t>
            </w:r>
          </w:p>
        </w:tc>
      </w:tr>
    </w:tbl>
    <w:p w14:paraId="439102B1" w14:textId="77777777" w:rsidR="00091E46" w:rsidRDefault="00091E46"/>
    <w:p w14:paraId="439102B2" w14:textId="77777777" w:rsidR="00091E46" w:rsidRDefault="005352CA">
      <w:pPr>
        <w:overflowPunct/>
        <w:autoSpaceDE/>
        <w:autoSpaceDN/>
        <w:adjustRightInd/>
        <w:spacing w:after="0"/>
        <w:jc w:val="left"/>
        <w:textAlignment w:val="auto"/>
      </w:pPr>
      <w:r>
        <w:br w:type="page"/>
      </w:r>
    </w:p>
    <w:p w14:paraId="439102B3" w14:textId="77777777" w:rsidR="00091E46" w:rsidRDefault="005352CA">
      <w:pPr>
        <w:pStyle w:val="Heading1"/>
      </w:pPr>
      <w:r>
        <w:t xml:space="preserve">Appendix B (WI objectives from WID in </w:t>
      </w:r>
      <w:bookmarkStart w:id="67" w:name="_Ref79043627"/>
      <w:bookmarkStart w:id="68" w:name="_Ref68618355"/>
      <w:r>
        <w:rPr>
          <w:rFonts w:ascii="Times New Roman" w:hAnsi="Times New Roman" w:cs="Times New Roman"/>
          <w:u w:val="single"/>
        </w:rPr>
        <w:fldChar w:fldCharType="begin"/>
      </w:r>
      <w:r>
        <w:rPr>
          <w:rFonts w:ascii="Times New Roman" w:hAnsi="Times New Roman" w:cs="Times New Roman"/>
          <w:u w:val="single"/>
        </w:rPr>
        <w:instrText>HYPERLINK "https://www.3gpp.org/ftp/tsg_ran/TSG_RAN/TSGR_103/Docs/RP-240170.zip"</w:instrText>
      </w:r>
      <w:r>
        <w:rPr>
          <w:rFonts w:ascii="Times New Roman" w:hAnsi="Times New Roman" w:cs="Times New Roman"/>
          <w:u w:val="single"/>
        </w:rPr>
      </w:r>
      <w:r>
        <w:rPr>
          <w:rFonts w:ascii="Times New Roman" w:hAnsi="Times New Roman" w:cs="Times New Roman"/>
          <w:u w:val="single"/>
        </w:rPr>
        <w:fldChar w:fldCharType="separate"/>
      </w:r>
      <w:r>
        <w:rPr>
          <w:rStyle w:val="Hyperlink"/>
          <w:rFonts w:ascii="Times New Roman" w:hAnsi="Times New Roman" w:cs="Times New Roman"/>
        </w:rPr>
        <w:t>RP-240170</w:t>
      </w:r>
      <w:bookmarkEnd w:id="67"/>
      <w:bookmarkEnd w:id="68"/>
      <w:r>
        <w:rPr>
          <w:rFonts w:ascii="Times New Roman" w:hAnsi="Times New Roman" w:cs="Times New Roman"/>
          <w:u w:val="single"/>
        </w:rPr>
        <w:fldChar w:fldCharType="end"/>
      </w:r>
      <w:r>
        <w:t>)</w:t>
      </w:r>
    </w:p>
    <w:p w14:paraId="439102B4" w14:textId="77777777" w:rsidR="00091E46" w:rsidRDefault="00091E46"/>
    <w:p w14:paraId="439102B5" w14:textId="77777777" w:rsidR="00091E46" w:rsidRDefault="005352CA">
      <w:r>
        <w:rPr>
          <w:noProof/>
          <w:lang w:val="en-US"/>
        </w:rPr>
        <w:drawing>
          <wp:inline distT="0" distB="0" distL="0" distR="0" wp14:anchorId="43910339" wp14:editId="4391033A">
            <wp:extent cx="6120765" cy="56883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41"/>
                    <a:stretch>
                      <a:fillRect/>
                    </a:stretch>
                  </pic:blipFill>
                  <pic:spPr>
                    <a:xfrm>
                      <a:off x="0" y="0"/>
                      <a:ext cx="6120765" cy="5688330"/>
                    </a:xfrm>
                    <a:prstGeom prst="rect">
                      <a:avLst/>
                    </a:prstGeom>
                  </pic:spPr>
                </pic:pic>
              </a:graphicData>
            </a:graphic>
          </wp:inline>
        </w:drawing>
      </w:r>
    </w:p>
    <w:p w14:paraId="439102B6" w14:textId="77777777" w:rsidR="00091E46" w:rsidRDefault="005352CA">
      <w:pPr>
        <w:overflowPunct/>
        <w:autoSpaceDE/>
        <w:autoSpaceDN/>
        <w:adjustRightInd/>
        <w:spacing w:after="0"/>
        <w:jc w:val="left"/>
        <w:textAlignment w:val="auto"/>
      </w:pPr>
      <w:r>
        <w:br w:type="page"/>
      </w:r>
    </w:p>
    <w:p w14:paraId="439102B7" w14:textId="77777777" w:rsidR="00091E46" w:rsidRDefault="005352CA">
      <w:pPr>
        <w:pStyle w:val="Heading1"/>
      </w:pPr>
      <w:r>
        <w:t xml:space="preserve">List of RAN1 agreements </w:t>
      </w:r>
    </w:p>
    <w:p w14:paraId="439102B8" w14:textId="77777777" w:rsidR="00091E46" w:rsidRDefault="005352CA">
      <w:pPr>
        <w:pStyle w:val="Heading2"/>
      </w:pPr>
      <w:r>
        <w:t>RAN1#116</w:t>
      </w:r>
      <w:r>
        <w:tab/>
      </w:r>
    </w:p>
    <w:p w14:paraId="439102B9"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BA" w14:textId="77777777" w:rsidR="00091E46" w:rsidRDefault="005352CA">
      <w:pPr>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 xml:space="preserve">For adaptation of SSB in time-domain, consider the following adaptation mechanisms for further study </w:t>
      </w:r>
    </w:p>
    <w:p w14:paraId="439102BB"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Adaptation of SSB burst periodicity</w:t>
      </w:r>
    </w:p>
    <w:p w14:paraId="439102BC"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Adaptation based on two SSB configurations where up to two configurations can be active</w:t>
      </w:r>
    </w:p>
    <w:p w14:paraId="439102BD" w14:textId="77777777" w:rsidR="00091E46" w:rsidRDefault="005352CA">
      <w:pPr>
        <w:numPr>
          <w:ilvl w:val="0"/>
          <w:numId w:val="3"/>
        </w:numPr>
        <w:overflowPunct/>
        <w:autoSpaceDE/>
        <w:autoSpaceDN/>
        <w:adjustRightInd/>
        <w:spacing w:after="0"/>
        <w:jc w:val="left"/>
        <w:textAlignment w:val="auto"/>
        <w:rPr>
          <w:rFonts w:ascii="Times" w:eastAsia="Batang" w:hAnsi="Times" w:cs="Times"/>
        </w:rPr>
      </w:pPr>
      <w:r>
        <w:rPr>
          <w:rFonts w:ascii="Times" w:eastAsia="Batang" w:hAnsi="Times" w:cs="Times"/>
        </w:rPr>
        <w:t>Adaptation based on skipping/transmitting some SSB bursts non-uniformly with single SSB configuration</w:t>
      </w:r>
    </w:p>
    <w:p w14:paraId="439102BE" w14:textId="77777777" w:rsidR="00091E46" w:rsidRDefault="005352CA">
      <w:pPr>
        <w:numPr>
          <w:ilvl w:val="0"/>
          <w:numId w:val="3"/>
        </w:numPr>
        <w:overflowPunct/>
        <w:autoSpaceDE/>
        <w:autoSpaceDN/>
        <w:adjustRightInd/>
        <w:spacing w:after="0"/>
        <w:jc w:val="left"/>
        <w:textAlignment w:val="auto"/>
        <w:rPr>
          <w:rFonts w:ascii="Times" w:eastAsia="Batang" w:hAnsi="Times" w:cs="Times"/>
        </w:rPr>
      </w:pPr>
      <w:r>
        <w:rPr>
          <w:rFonts w:ascii="Times" w:eastAsia="Batang" w:hAnsi="Times" w:cs="Times"/>
        </w:rPr>
        <w:t>Adapting the transmitted number of SSBs within a SSB burst</w:t>
      </w:r>
    </w:p>
    <w:p w14:paraId="439102BF"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Cell DTX for SSB adaptation</w:t>
      </w:r>
    </w:p>
    <w:p w14:paraId="439102C0"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 periodicity value(s)</w:t>
      </w:r>
    </w:p>
    <w:p w14:paraId="439102C1"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burst(s) (i.e. how SSB transmission is made within a burst)</w:t>
      </w:r>
    </w:p>
    <w:p w14:paraId="439102C2" w14:textId="77777777" w:rsidR="00091E46" w:rsidRDefault="005352CA">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New compact SSB burst(s) </w:t>
      </w:r>
    </w:p>
    <w:p w14:paraId="439102C3" w14:textId="77777777" w:rsidR="00091E46" w:rsidRDefault="005352CA">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Adapting the position of SSBs within a SSB burst</w:t>
      </w:r>
    </w:p>
    <w:p w14:paraId="439102C4"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Other mechanisms/combinations are not precluded</w:t>
      </w:r>
    </w:p>
    <w:p w14:paraId="439102C5" w14:textId="77777777" w:rsidR="00091E46" w:rsidRDefault="00091E46">
      <w:pPr>
        <w:overflowPunct/>
        <w:autoSpaceDE/>
        <w:autoSpaceDN/>
        <w:adjustRightInd/>
        <w:spacing w:after="0"/>
        <w:jc w:val="left"/>
        <w:textAlignment w:val="auto"/>
        <w:rPr>
          <w:rFonts w:ascii="Times" w:eastAsia="Batang" w:hAnsi="Times"/>
          <w:szCs w:val="24"/>
        </w:rPr>
      </w:pPr>
    </w:p>
    <w:p w14:paraId="439102C6"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C7" w14:textId="77777777" w:rsidR="00091E46" w:rsidRDefault="005352CA">
      <w:pPr>
        <w:suppressAutoHyphens/>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adaptation of PRACH in time-domain, consider the following adaptation mechanisms for further study</w:t>
      </w:r>
    </w:p>
    <w:p w14:paraId="439102C8" w14:textId="77777777" w:rsidR="00091E46" w:rsidRDefault="005352CA">
      <w:pPr>
        <w:numPr>
          <w:ilvl w:val="0"/>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configuration of additional[/different] PRACH resources for NES-capable UEs in addition to PRACH resources for legacy UEs (if any)</w:t>
      </w:r>
    </w:p>
    <w:p w14:paraId="439102C9" w14:textId="77777777" w:rsidR="00091E46" w:rsidRDefault="005352CA">
      <w:pPr>
        <w:numPr>
          <w:ilvl w:val="1"/>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439102CA" w14:textId="77777777" w:rsidR="00091E46" w:rsidRDefault="005352CA">
      <w:pPr>
        <w:numPr>
          <w:ilvl w:val="0"/>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the additional PRACH resources,</w:t>
      </w:r>
    </w:p>
    <w:p w14:paraId="439102CB" w14:textId="77777777" w:rsidR="00091E46" w:rsidRDefault="005352CA">
      <w:pPr>
        <w:numPr>
          <w:ilvl w:val="1"/>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resource periodicity/PRACH occasion </w:t>
      </w:r>
    </w:p>
    <w:p w14:paraId="439102CC" w14:textId="77777777" w:rsidR="00091E46" w:rsidRDefault="005352CA">
      <w:pPr>
        <w:numPr>
          <w:ilvl w:val="1"/>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at PRACH configuration/association period/association pattern period level and SSB to RO mapping cycle</w:t>
      </w:r>
    </w:p>
    <w:p w14:paraId="439102CD" w14:textId="77777777" w:rsidR="00091E46" w:rsidRDefault="005352CA">
      <w:pPr>
        <w:numPr>
          <w:ilvl w:val="1"/>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extending cell DRX operation for PRACH</w:t>
      </w:r>
    </w:p>
    <w:p w14:paraId="439102CE" w14:textId="77777777" w:rsidR="00091E46" w:rsidRDefault="005352CA">
      <w:pPr>
        <w:numPr>
          <w:ilvl w:val="1"/>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Concentrating ROs in time domain</w:t>
      </w:r>
    </w:p>
    <w:p w14:paraId="439102CF" w14:textId="77777777" w:rsidR="00091E46" w:rsidRDefault="005352CA">
      <w:pPr>
        <w:numPr>
          <w:ilvl w:val="0"/>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Other options are not precluded</w:t>
      </w:r>
    </w:p>
    <w:p w14:paraId="439102D0" w14:textId="77777777" w:rsidR="00091E46" w:rsidRDefault="00091E46">
      <w:pPr>
        <w:overflowPunct/>
        <w:autoSpaceDE/>
        <w:autoSpaceDN/>
        <w:adjustRightInd/>
        <w:spacing w:after="0"/>
        <w:jc w:val="left"/>
        <w:textAlignment w:val="auto"/>
        <w:rPr>
          <w:rFonts w:ascii="Times" w:eastAsia="Batang" w:hAnsi="Times"/>
          <w:szCs w:val="24"/>
        </w:rPr>
      </w:pPr>
    </w:p>
    <w:p w14:paraId="439102D1"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D2" w14:textId="77777777" w:rsidR="00091E46" w:rsidRDefault="005352CA">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paging, </w:t>
      </w:r>
    </w:p>
    <w:p w14:paraId="439102D3" w14:textId="77777777" w:rsidR="00091E46" w:rsidRDefault="005352CA">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further from RAN1 perspective, techniques for adaptation of paging occasions in time-domain and achievable network energy savings</w:t>
      </w:r>
    </w:p>
    <w:p w14:paraId="439102D4" w14:textId="77777777" w:rsidR="00091E46" w:rsidRDefault="005352CA">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Specification details for PO/PF determination and paging-related configuration/procedures to be handled by RAN2</w:t>
      </w:r>
    </w:p>
    <w:p w14:paraId="439102D5" w14:textId="77777777" w:rsidR="00091E46" w:rsidRDefault="00091E46">
      <w:pPr>
        <w:overflowPunct/>
        <w:autoSpaceDE/>
        <w:autoSpaceDN/>
        <w:adjustRightInd/>
        <w:spacing w:after="0"/>
        <w:jc w:val="left"/>
        <w:textAlignment w:val="auto"/>
        <w:rPr>
          <w:rFonts w:ascii="Times" w:eastAsia="Batang" w:hAnsi="Times"/>
          <w:szCs w:val="24"/>
        </w:rPr>
      </w:pPr>
    </w:p>
    <w:p w14:paraId="439102D6"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D7" w14:textId="77777777" w:rsidR="00091E46" w:rsidRDefault="005352CA">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applicable scenarios and associated legacy UE impact/handling (if any) based on the following: </w:t>
      </w:r>
    </w:p>
    <w:p w14:paraId="439102D8" w14:textId="77777777" w:rsidR="00091E46" w:rsidRDefault="005352CA">
      <w:pPr>
        <w:numPr>
          <w:ilvl w:val="0"/>
          <w:numId w:val="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UE in idle/inactive and/or connected mode </w:t>
      </w:r>
    </w:p>
    <w:p w14:paraId="439102D9" w14:textId="77777777" w:rsidR="00091E46" w:rsidRDefault="005352CA">
      <w:pPr>
        <w:numPr>
          <w:ilvl w:val="0"/>
          <w:numId w:val="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Applicability to PCell and/or SCell(s)</w:t>
      </w:r>
    </w:p>
    <w:p w14:paraId="439102DA" w14:textId="77777777" w:rsidR="00091E46" w:rsidRDefault="00091E46">
      <w:pPr>
        <w:overflowPunct/>
        <w:autoSpaceDE/>
        <w:autoSpaceDN/>
        <w:adjustRightInd/>
        <w:spacing w:after="0"/>
        <w:jc w:val="left"/>
        <w:textAlignment w:val="auto"/>
        <w:rPr>
          <w:rFonts w:ascii="Times" w:eastAsia="Batang" w:hAnsi="Times"/>
          <w:szCs w:val="24"/>
        </w:rPr>
      </w:pPr>
    </w:p>
    <w:p w14:paraId="439102DB"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DC" w14:textId="77777777" w:rsidR="00091E46" w:rsidRDefault="005352CA">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following mechanisms: </w:t>
      </w:r>
    </w:p>
    <w:p w14:paraId="439102DD" w14:textId="77777777" w:rsidR="00091E46" w:rsidRDefault="005352CA">
      <w:pPr>
        <w:numPr>
          <w:ilvl w:val="0"/>
          <w:numId w:val="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mechanism indicated or configured by gNB without UE trigger</w:t>
      </w:r>
    </w:p>
    <w:p w14:paraId="439102DE" w14:textId="77777777" w:rsidR="00091E46" w:rsidRDefault="005352CA">
      <w:pPr>
        <w:numPr>
          <w:ilvl w:val="0"/>
          <w:numId w:val="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triggered by UE (if any)</w:t>
      </w:r>
    </w:p>
    <w:p w14:paraId="439102DF" w14:textId="77777777" w:rsidR="00091E46" w:rsidRDefault="005352CA">
      <w:pPr>
        <w:overflowPunct/>
        <w:autoSpaceDE/>
        <w:autoSpaceDN/>
        <w:adjustRightInd/>
        <w:spacing w:after="0"/>
        <w:jc w:val="left"/>
        <w:textAlignment w:val="auto"/>
        <w:rPr>
          <w:rFonts w:ascii="Times" w:eastAsia="Batang" w:hAnsi="Times"/>
          <w:szCs w:val="24"/>
        </w:rPr>
      </w:pPr>
      <w:r>
        <w:rPr>
          <w:rFonts w:ascii="Times" w:eastAsia="Batang" w:hAnsi="Times"/>
          <w:szCs w:val="24"/>
        </w:rPr>
        <w:t>FFS: Details of associated signaling/indication/configuration</w:t>
      </w:r>
    </w:p>
    <w:p w14:paraId="439102E0" w14:textId="77777777" w:rsidR="00091E46" w:rsidRDefault="00091E46">
      <w:pPr>
        <w:overflowPunct/>
        <w:autoSpaceDE/>
        <w:autoSpaceDN/>
        <w:adjustRightInd/>
        <w:spacing w:after="0"/>
        <w:jc w:val="left"/>
        <w:textAlignment w:val="auto"/>
        <w:rPr>
          <w:rFonts w:ascii="Times" w:eastAsia="Batang" w:hAnsi="Times"/>
          <w:szCs w:val="24"/>
        </w:rPr>
      </w:pPr>
    </w:p>
    <w:p w14:paraId="439102E1"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E2" w14:textId="77777777" w:rsidR="00091E46" w:rsidRDefault="005352CA">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the adaptation mechanisms of PRACH in time-domain</w:t>
      </w:r>
    </w:p>
    <w:p w14:paraId="439102E3" w14:textId="77777777" w:rsidR="00091E46" w:rsidRDefault="005352CA">
      <w:pPr>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Support at least PRACH adaptation provided by gNB without UE trigger</w:t>
      </w:r>
    </w:p>
    <w:p w14:paraId="439102E4" w14:textId="77777777" w:rsidR="00091E46" w:rsidRDefault="005352CA">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PRACH adaptation with UE trigger</w:t>
      </w:r>
    </w:p>
    <w:p w14:paraId="439102E5" w14:textId="77777777" w:rsidR="00091E46" w:rsidRDefault="005352CA">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UE trigger means UE requests adaptation of PRACH</w:t>
      </w:r>
    </w:p>
    <w:p w14:paraId="439102E6" w14:textId="77777777" w:rsidR="00091E46" w:rsidRDefault="005352CA">
      <w:pPr>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at least the following,</w:t>
      </w:r>
    </w:p>
    <w:p w14:paraId="439102E7" w14:textId="77777777" w:rsidR="00091E46" w:rsidRDefault="005352CA">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Dynamic signaling and/or semi-static signaling of PRACH adaptation </w:t>
      </w:r>
    </w:p>
    <w:p w14:paraId="439102E8" w14:textId="77777777" w:rsidR="00091E46" w:rsidRDefault="005352CA">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transmission according to certain condition </w:t>
      </w:r>
    </w:p>
    <w:p w14:paraId="439102E9" w14:textId="77777777" w:rsidR="00091E46" w:rsidRDefault="005352CA">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Applicability to idle/inactive and/or connected mode UEs</w:t>
      </w:r>
    </w:p>
    <w:p w14:paraId="439102EA" w14:textId="77777777" w:rsidR="00091E46" w:rsidRDefault="005352CA">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Which scenarios the adaptation mechanism is applicable to (e.g. cell with both legacy and Rel-19 UE, cell with only Rel-19 UEs)</w:t>
      </w:r>
    </w:p>
    <w:p w14:paraId="439102EB" w14:textId="77777777" w:rsidR="00091E46" w:rsidRDefault="00091E46">
      <w:pPr>
        <w:overflowPunct/>
        <w:autoSpaceDE/>
        <w:autoSpaceDN/>
        <w:adjustRightInd/>
        <w:spacing w:after="0"/>
        <w:jc w:val="left"/>
        <w:textAlignment w:val="auto"/>
        <w:rPr>
          <w:rFonts w:ascii="Times New Roman" w:eastAsia="Batang" w:hAnsi="Times New Roman"/>
          <w:szCs w:val="24"/>
        </w:rPr>
      </w:pPr>
    </w:p>
    <w:p w14:paraId="439102EC" w14:textId="77777777" w:rsidR="00091E46" w:rsidRDefault="005352CA">
      <w:pPr>
        <w:pStyle w:val="Heading2"/>
      </w:pPr>
      <w:bookmarkStart w:id="69" w:name="_Toc164440680"/>
      <w:r>
        <w:t>RAN1#116bis</w:t>
      </w:r>
      <w:bookmarkEnd w:id="69"/>
    </w:p>
    <w:p w14:paraId="439102ED" w14:textId="77777777" w:rsidR="00091E46" w:rsidRDefault="00091E46">
      <w:pPr>
        <w:overflowPunct/>
        <w:autoSpaceDE/>
        <w:autoSpaceDN/>
        <w:adjustRightInd/>
        <w:spacing w:after="0"/>
        <w:jc w:val="left"/>
        <w:textAlignment w:val="auto"/>
        <w:rPr>
          <w:rFonts w:ascii="Times" w:eastAsia="Batang" w:hAnsi="Times"/>
          <w:b/>
          <w:bCs/>
          <w:szCs w:val="24"/>
          <w:highlight w:val="green"/>
        </w:rPr>
      </w:pPr>
    </w:p>
    <w:p w14:paraId="439102EE"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EF" w14:textId="77777777" w:rsidR="00091E46" w:rsidRDefault="005352CA">
      <w:pPr>
        <w:suppressAutoHyphens/>
        <w:overflowPunct/>
        <w:autoSpaceDE/>
        <w:autoSpaceDN/>
        <w:adjustRightInd/>
        <w:spacing w:after="0"/>
        <w:jc w:val="left"/>
        <w:textAlignment w:val="auto"/>
        <w:rPr>
          <w:rFonts w:ascii="Times" w:eastAsia="Batang" w:hAnsi="Times"/>
          <w:szCs w:val="24"/>
        </w:rPr>
      </w:pPr>
      <w:r>
        <w:rPr>
          <w:rFonts w:ascii="Times" w:eastAsia="Batang" w:hAnsi="Times"/>
          <w:szCs w:val="24"/>
        </w:rPr>
        <w:t xml:space="preserve">For indication of adaptation of SSB in time-domain, </w:t>
      </w:r>
    </w:p>
    <w:p w14:paraId="439102F0" w14:textId="77777777" w:rsidR="00091E46" w:rsidRDefault="005352CA">
      <w:pPr>
        <w:numPr>
          <w:ilvl w:val="0"/>
          <w:numId w:val="14"/>
        </w:numPr>
        <w:suppressAutoHyphens/>
        <w:overflowPunct/>
        <w:autoSpaceDE/>
        <w:autoSpaceDN/>
        <w:adjustRightInd/>
        <w:spacing w:after="0" w:line="259" w:lineRule="auto"/>
        <w:ind w:left="720"/>
        <w:jc w:val="left"/>
        <w:textAlignment w:val="auto"/>
        <w:rPr>
          <w:rFonts w:ascii="Times" w:eastAsia="Batang" w:hAnsi="Times"/>
          <w:szCs w:val="24"/>
        </w:rPr>
      </w:pPr>
      <w:r>
        <w:rPr>
          <w:rFonts w:ascii="Times" w:eastAsia="Batang" w:hAnsi="Times"/>
          <w:szCs w:val="24"/>
        </w:rPr>
        <w:t>Support at least SSB adaptation provided by gNB without UE trigger</w:t>
      </w:r>
    </w:p>
    <w:p w14:paraId="439102F1" w14:textId="77777777" w:rsidR="00091E46" w:rsidRDefault="00091E46">
      <w:pPr>
        <w:overflowPunct/>
        <w:autoSpaceDE/>
        <w:autoSpaceDN/>
        <w:adjustRightInd/>
        <w:spacing w:after="0"/>
        <w:jc w:val="left"/>
        <w:textAlignment w:val="auto"/>
        <w:rPr>
          <w:rFonts w:ascii="Times" w:eastAsia="Batang" w:hAnsi="Times"/>
          <w:szCs w:val="24"/>
        </w:rPr>
      </w:pPr>
    </w:p>
    <w:p w14:paraId="439102F2"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F3"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w:t>
      </w:r>
    </w:p>
    <w:p w14:paraId="439102F4" w14:textId="77777777" w:rsidR="00091E46" w:rsidRDefault="005352CA">
      <w:pPr>
        <w:numPr>
          <w:ilvl w:val="0"/>
          <w:numId w:val="1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Adaptation based on additional PRACH resources for NES-capable UEs in addition to PRACH resources for legacy UEs (if any)</w:t>
      </w:r>
    </w:p>
    <w:p w14:paraId="439102F5"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439102F6"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Configuration of additional PRACH resources is provided by semi-static signalling</w:t>
      </w:r>
    </w:p>
    <w:p w14:paraId="439102F7" w14:textId="77777777" w:rsidR="00091E46" w:rsidRDefault="005352CA">
      <w:pPr>
        <w:numPr>
          <w:ilvl w:val="2"/>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details including whether there is overlap of additional PRACH resources and PRACH resources for legacy UEs</w:t>
      </w:r>
    </w:p>
    <w:p w14:paraId="439102F8"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mechanism for additional PRACH resources</w:t>
      </w:r>
    </w:p>
    <w:p w14:paraId="439102F9"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No change to the existing PRACH configuration tables in 38.211</w:t>
      </w:r>
    </w:p>
    <w:p w14:paraId="439102FA" w14:textId="77777777" w:rsidR="00091E46" w:rsidRDefault="00091E46">
      <w:pPr>
        <w:overflowPunct/>
        <w:autoSpaceDE/>
        <w:autoSpaceDN/>
        <w:adjustRightInd/>
        <w:spacing w:after="0"/>
        <w:jc w:val="left"/>
        <w:textAlignment w:val="auto"/>
        <w:rPr>
          <w:rFonts w:ascii="Times" w:eastAsia="Batang" w:hAnsi="Times"/>
          <w:szCs w:val="24"/>
        </w:rPr>
      </w:pPr>
    </w:p>
    <w:p w14:paraId="439102FB"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FC"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the following: </w:t>
      </w:r>
    </w:p>
    <w:p w14:paraId="439102FD" w14:textId="77777777" w:rsidR="00091E46" w:rsidRDefault="005352CA">
      <w:pPr>
        <w:numPr>
          <w:ilvl w:val="0"/>
          <w:numId w:val="1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SSB-RO mapping for the additional PRACH resources is separate from the SSB-RO mapping of the PRACH resources for legacy UEs (if any)</w:t>
      </w:r>
    </w:p>
    <w:p w14:paraId="439102FE"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whether/how to handle SSB-RO mapping if the additional PRACH resources overlap in both time and frequency with the PRACH resources for legacy UEs</w:t>
      </w:r>
    </w:p>
    <w:p w14:paraId="439102FF"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SSB-RO mapping of the PRACH resources for legacy UEs is not impacted if Rel-19 UE uses these PRACH resources</w:t>
      </w:r>
    </w:p>
    <w:p w14:paraId="43910300"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SSB-RO mapping for the additional PRACH resources </w:t>
      </w:r>
    </w:p>
    <w:p w14:paraId="43910301" w14:textId="77777777" w:rsidR="00091E46" w:rsidRDefault="00091E46">
      <w:pPr>
        <w:overflowPunct/>
        <w:autoSpaceDE/>
        <w:autoSpaceDN/>
        <w:adjustRightInd/>
        <w:spacing w:after="0"/>
        <w:jc w:val="left"/>
        <w:textAlignment w:val="auto"/>
        <w:rPr>
          <w:rFonts w:ascii="Times" w:eastAsia="Batang" w:hAnsi="Times"/>
          <w:szCs w:val="24"/>
        </w:rPr>
      </w:pPr>
    </w:p>
    <w:p w14:paraId="43910302"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303"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adaptation mechanisms of PRACH in time-domain for following:   </w:t>
      </w:r>
    </w:p>
    <w:p w14:paraId="43910304" w14:textId="77777777" w:rsidR="00091E46" w:rsidRDefault="005352CA">
      <w:pPr>
        <w:numPr>
          <w:ilvl w:val="0"/>
          <w:numId w:val="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idle/inactive mode</w:t>
      </w:r>
    </w:p>
    <w:p w14:paraId="43910305" w14:textId="77777777" w:rsidR="00091E46" w:rsidRDefault="005352CA">
      <w:pPr>
        <w:numPr>
          <w:ilvl w:val="0"/>
          <w:numId w:val="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connected mode</w:t>
      </w:r>
    </w:p>
    <w:p w14:paraId="43910306" w14:textId="77777777" w:rsidR="00091E46" w:rsidRDefault="00091E46">
      <w:pPr>
        <w:overflowPunct/>
        <w:autoSpaceDE/>
        <w:autoSpaceDN/>
        <w:adjustRightInd/>
        <w:spacing w:after="0"/>
        <w:jc w:val="left"/>
        <w:textAlignment w:val="auto"/>
        <w:rPr>
          <w:rFonts w:ascii="Times" w:eastAsia="Batang" w:hAnsi="Times"/>
          <w:szCs w:val="24"/>
        </w:rPr>
      </w:pPr>
    </w:p>
    <w:p w14:paraId="43910307"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308"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mechanism(s) of SSB in time-domain is supported at least for one of the following scenario(s): </w:t>
      </w:r>
    </w:p>
    <w:p w14:paraId="43910309" w14:textId="77777777" w:rsidR="00091E46" w:rsidRDefault="005352CA">
      <w:pPr>
        <w:numPr>
          <w:ilvl w:val="0"/>
          <w:numId w:val="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4391030A" w14:textId="77777777" w:rsidR="00091E46" w:rsidRDefault="005352CA">
      <w:pPr>
        <w:numPr>
          <w:ilvl w:val="1"/>
          <w:numId w:val="5"/>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PCell (Connected mode) </w:t>
      </w:r>
    </w:p>
    <w:p w14:paraId="4391030B" w14:textId="77777777" w:rsidR="00091E46" w:rsidRDefault="005352CA">
      <w:pPr>
        <w:numPr>
          <w:ilvl w:val="2"/>
          <w:numId w:val="5"/>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4391030C" w14:textId="77777777" w:rsidR="00091E46" w:rsidRDefault="005352CA">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A1: adaptation for CD-SSB</w:t>
      </w:r>
    </w:p>
    <w:p w14:paraId="4391030D" w14:textId="77777777" w:rsidR="00091E46" w:rsidRDefault="005352CA">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A2: adaptation for SSB that is not CD-SSB</w:t>
      </w:r>
    </w:p>
    <w:p w14:paraId="4391030E" w14:textId="77777777" w:rsidR="00091E46" w:rsidRDefault="005352CA">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A3: adaptation for SSB not on sync raster</w:t>
      </w:r>
    </w:p>
    <w:p w14:paraId="4391030F" w14:textId="77777777" w:rsidR="00091E46" w:rsidRDefault="005352CA">
      <w:pPr>
        <w:numPr>
          <w:ilvl w:val="1"/>
          <w:numId w:val="5"/>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SCell </w:t>
      </w:r>
    </w:p>
    <w:p w14:paraId="43910310" w14:textId="77777777" w:rsidR="00091E46" w:rsidRDefault="005352CA">
      <w:pPr>
        <w:numPr>
          <w:ilvl w:val="2"/>
          <w:numId w:val="5"/>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43910311" w14:textId="77777777" w:rsidR="00091E46" w:rsidRDefault="005352CA">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B1: adaptation for CD-SSB</w:t>
      </w:r>
    </w:p>
    <w:p w14:paraId="43910312" w14:textId="77777777" w:rsidR="00091E46" w:rsidRDefault="005352CA">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B2: adaptation for SSB that is not CD-SSB</w:t>
      </w:r>
    </w:p>
    <w:p w14:paraId="43910313" w14:textId="77777777" w:rsidR="00091E46" w:rsidRDefault="005352CA">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B3: adaptation for SSB not on sync raster</w:t>
      </w:r>
    </w:p>
    <w:p w14:paraId="43910314" w14:textId="77777777" w:rsidR="00091E46" w:rsidRDefault="005352CA">
      <w:pPr>
        <w:numPr>
          <w:ilvl w:val="1"/>
          <w:numId w:val="5"/>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FFS: </w:t>
      </w:r>
      <w:bookmarkStart w:id="70" w:name="_Hlk167400793"/>
      <w:r>
        <w:rPr>
          <w:rFonts w:ascii="Times New Roman" w:eastAsia="Batang" w:hAnsi="Times New Roman"/>
          <w:szCs w:val="24"/>
        </w:rPr>
        <w:t>Rel-19 NES-capable UE in idle/inactive mode</w:t>
      </w:r>
    </w:p>
    <w:bookmarkEnd w:id="70"/>
    <w:p w14:paraId="43910315" w14:textId="77777777" w:rsidR="00091E46" w:rsidRDefault="005352CA">
      <w:pPr>
        <w:numPr>
          <w:ilvl w:val="0"/>
          <w:numId w:val="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Note: Impact to idle/inactive UEs shall be minimized </w:t>
      </w:r>
    </w:p>
    <w:p w14:paraId="43910316" w14:textId="77777777" w:rsidR="00091E46" w:rsidRDefault="00091E46">
      <w:pPr>
        <w:overflowPunct/>
        <w:autoSpaceDE/>
        <w:autoSpaceDN/>
        <w:adjustRightInd/>
        <w:spacing w:after="0"/>
        <w:jc w:val="left"/>
        <w:textAlignment w:val="auto"/>
        <w:rPr>
          <w:rFonts w:ascii="Times" w:eastAsia="Batang" w:hAnsi="Times"/>
          <w:szCs w:val="24"/>
        </w:rPr>
      </w:pPr>
    </w:p>
    <w:p w14:paraId="43910317" w14:textId="77777777" w:rsidR="00091E46" w:rsidRDefault="005352CA">
      <w:pPr>
        <w:overflowPunct/>
        <w:autoSpaceDE/>
        <w:autoSpaceDN/>
        <w:adjustRightInd/>
        <w:spacing w:after="0"/>
        <w:jc w:val="left"/>
        <w:textAlignment w:val="auto"/>
        <w:rPr>
          <w:rFonts w:ascii="Times" w:eastAsia="Batang" w:hAnsi="Times"/>
          <w:szCs w:val="24"/>
          <w:highlight w:val="green"/>
        </w:rPr>
      </w:pPr>
      <w:r>
        <w:rPr>
          <w:rFonts w:ascii="Times" w:eastAsia="Batang" w:hAnsi="Times"/>
          <w:szCs w:val="24"/>
          <w:highlight w:val="green"/>
        </w:rPr>
        <w:t>Agreement</w:t>
      </w:r>
    </w:p>
    <w:p w14:paraId="43910318" w14:textId="77777777" w:rsidR="00091E46" w:rsidRDefault="005352CA">
      <w:pPr>
        <w:overflowPunct/>
        <w:autoSpaceDE/>
        <w:autoSpaceDN/>
        <w:adjustRightInd/>
        <w:spacing w:after="0"/>
        <w:jc w:val="left"/>
        <w:textAlignment w:val="auto"/>
        <w:rPr>
          <w:rFonts w:ascii="Times" w:eastAsia="PMingLiU" w:hAnsi="Times"/>
          <w:szCs w:val="24"/>
          <w:lang w:eastAsia="zh-TW"/>
        </w:rPr>
      </w:pPr>
      <w:r>
        <w:rPr>
          <w:rFonts w:ascii="Times" w:eastAsia="PMingLiU" w:hAnsi="Times"/>
          <w:szCs w:val="24"/>
          <w:lang w:eastAsia="zh-TW"/>
        </w:rPr>
        <w:t xml:space="preserve">For adaptation of PRACH in spatial domain, </w:t>
      </w:r>
    </w:p>
    <w:p w14:paraId="43910319" w14:textId="77777777" w:rsidR="00091E46" w:rsidRDefault="005352CA">
      <w:pPr>
        <w:numPr>
          <w:ilvl w:val="0"/>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possibility of scenarios with non-uniform distribution of UEs in different beams </w:t>
      </w:r>
    </w:p>
    <w:p w14:paraId="4391031A" w14:textId="77777777" w:rsidR="00091E46" w:rsidRDefault="005352CA">
      <w:pPr>
        <w:numPr>
          <w:ilvl w:val="2"/>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Note 6: Companies are encouraged to provide details on how they map UEs to different beams</w:t>
      </w:r>
    </w:p>
    <w:p w14:paraId="4391031B" w14:textId="77777777" w:rsidR="00091E46" w:rsidRDefault="005352CA">
      <w:pPr>
        <w:numPr>
          <w:ilvl w:val="0"/>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network energy savings gain achieved by </w:t>
      </w:r>
      <w:r>
        <w:rPr>
          <w:rFonts w:ascii="Times New Roman" w:eastAsia="Batang" w:hAnsi="Times New Roman"/>
          <w:szCs w:val="24"/>
          <w:lang w:eastAsia="en-US"/>
        </w:rPr>
        <w:t xml:space="preserve">non-uniform PRACH resource allocation across SSBs </w:t>
      </w:r>
      <w:r>
        <w:rPr>
          <w:rFonts w:ascii="Times" w:eastAsia="PMingLiU" w:hAnsi="Times"/>
          <w:szCs w:val="24"/>
          <w:lang w:eastAsia="zh-TW"/>
        </w:rPr>
        <w:t xml:space="preserve">for scenarios with non-uniform distribution of UEs in different beams (if any), </w:t>
      </w:r>
    </w:p>
    <w:p w14:paraId="4391031C" w14:textId="77777777" w:rsidR="00091E46" w:rsidRDefault="005352CA">
      <w:pPr>
        <w:numPr>
          <w:ilvl w:val="2"/>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Assume the following framework for network energy evaluation in FR1 and companies to report at least the below settings used in the evaluation/simulation</w:t>
      </w:r>
    </w:p>
    <w:p w14:paraId="4391031D"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20ms SSB period</w:t>
      </w:r>
    </w:p>
    <w:p w14:paraId="4391031E"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30kHz SCS, DDDSU TDD pattern</w:t>
      </w:r>
    </w:p>
    <w:p w14:paraId="4391031F"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A: SIB1 period (20ms/40ms/160ms)</w:t>
      </w:r>
    </w:p>
    <w:p w14:paraId="43910320"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B1: Cell load (Empty/low/medium)</w:t>
      </w:r>
    </w:p>
    <w:p w14:paraId="43910321"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B2: Traffic model</w:t>
      </w:r>
    </w:p>
    <w:p w14:paraId="43910322"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C: SIB1 PDSCH time domain resource index in 38.214 Table 5.1.2.1.1-2</w:t>
      </w:r>
    </w:p>
    <w:p w14:paraId="43910323"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D: CORESET0/SSB multiplexing pattern including controlResourceSetZero (index) in 38.213 Table 13-6, and searchSpaceZero (index) in 38.213 Table 13-11</w:t>
      </w:r>
    </w:p>
    <w:p w14:paraId="43910324"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E1: PRACH configurations </w:t>
      </w:r>
    </w:p>
    <w:p w14:paraId="43910325" w14:textId="77777777" w:rsidR="00091E46" w:rsidRDefault="005352CA">
      <w:pPr>
        <w:numPr>
          <w:ilvl w:val="4"/>
          <w:numId w:val="14"/>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(legacy) PRACH resources according to the following PRACH configuration for all transmitted SSBs</w:t>
      </w:r>
    </w:p>
    <w:p w14:paraId="43910326"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A1-1: PRACH configuration #5 (20ms) </w:t>
      </w:r>
    </w:p>
    <w:p w14:paraId="43910327"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A1-2: PRACH configuration #17 (10ms) </w:t>
      </w:r>
    </w:p>
    <w:p w14:paraId="43910328"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A2-1: PRACH configuration #0 (160ms) </w:t>
      </w:r>
    </w:p>
    <w:p w14:paraId="43910329" w14:textId="77777777" w:rsidR="00091E46" w:rsidRDefault="005352CA">
      <w:pPr>
        <w:numPr>
          <w:ilvl w:val="4"/>
          <w:numId w:val="14"/>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(time-domain PRACH adaptation) Additional and legacy PRACH resources yielding total PRACH resources that are according to one of the following PRACH configuration for all transmitted SSBs</w:t>
      </w:r>
    </w:p>
    <w:p w14:paraId="4391032A"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B1: PRACH configuration #17 (10ms) </w:t>
      </w:r>
    </w:p>
    <w:p w14:paraId="4391032B"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B2: PRACH configuration #0 (160ms)</w:t>
      </w:r>
    </w:p>
    <w:p w14:paraId="4391032C"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time domain adaptation mechanism </w:t>
      </w:r>
    </w:p>
    <w:p w14:paraId="4391032D" w14:textId="77777777" w:rsidR="00091E46" w:rsidRDefault="005352CA">
      <w:pPr>
        <w:numPr>
          <w:ilvl w:val="4"/>
          <w:numId w:val="14"/>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(spatial-domain PRACH adaptation) Additional and legacy PRACH resources yielding total PRACH resources that are according to one of the following PRACH configuration </w:t>
      </w:r>
    </w:p>
    <w:p w14:paraId="4391032E"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C1: PRACH configuration #17 (10ms) </w:t>
      </w:r>
    </w:p>
    <w:p w14:paraId="4391032F"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C2: PRACH configuration #0 (160ms)</w:t>
      </w:r>
    </w:p>
    <w:p w14:paraId="43910330"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spatial domain adaptation mechanism, including details of </w:t>
      </w:r>
      <w:r>
        <w:rPr>
          <w:rFonts w:ascii="Times New Roman" w:eastAsia="Batang" w:hAnsi="Times New Roman"/>
          <w:szCs w:val="24"/>
          <w:lang w:eastAsia="en-US"/>
        </w:rPr>
        <w:t>non-uniform PRACH resource allocation across SSBs</w:t>
      </w:r>
    </w:p>
    <w:p w14:paraId="43910331"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F: </w:t>
      </w:r>
      <w:r>
        <w:rPr>
          <w:rFonts w:ascii="Times" w:eastAsia="PMingLiU" w:hAnsi="Times" w:hint="eastAsia"/>
          <w:szCs w:val="24"/>
          <w:lang w:eastAsia="zh-TW"/>
        </w:rPr>
        <w:t>C</w:t>
      </w:r>
      <w:r>
        <w:rPr>
          <w:rFonts w:ascii="Times" w:eastAsia="PMingLiU" w:hAnsi="Times"/>
          <w:szCs w:val="24"/>
          <w:lang w:eastAsia="zh-TW"/>
        </w:rPr>
        <w:t>at 1/Cat 2 BS as defined in TR38.864</w:t>
      </w:r>
    </w:p>
    <w:p w14:paraId="43910332"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G1: Number of SSB beams: 4,8 SSBs in a SSB burst with SSB pattern case C</w:t>
      </w:r>
    </w:p>
    <w:p w14:paraId="43910333" w14:textId="77777777" w:rsidR="00091E46" w:rsidRDefault="005352CA">
      <w:pPr>
        <w:numPr>
          <w:ilvl w:val="3"/>
          <w:numId w:val="1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1: Baseline to compare is Case C1 vs Case B1/A1-1/A1-2, Case C2 vs Case B2/A2-1</w:t>
      </w:r>
    </w:p>
    <w:p w14:paraId="43910334" w14:textId="77777777" w:rsidR="00091E46" w:rsidRDefault="005352CA">
      <w:pPr>
        <w:numPr>
          <w:ilvl w:val="3"/>
          <w:numId w:val="1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2: It is up to company to report the SSB-RO mapping ratio and FDMed RO number, etc</w:t>
      </w:r>
    </w:p>
    <w:p w14:paraId="43910335" w14:textId="77777777" w:rsidR="00091E46" w:rsidRDefault="005352CA">
      <w:pPr>
        <w:numPr>
          <w:ilvl w:val="3"/>
          <w:numId w:val="1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3: Other PRACH configuration index with different PRACH format other than format 0 is not precluded</w:t>
      </w:r>
    </w:p>
    <w:p w14:paraId="43910336" w14:textId="77777777" w:rsidR="00091E46" w:rsidRDefault="005352CA">
      <w:pPr>
        <w:numPr>
          <w:ilvl w:val="3"/>
          <w:numId w:val="1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4: Other SSB/SIB1/RACH periodicity/PRACH resource/configuration assumptions are not precluded (up to companies to report)</w:t>
      </w:r>
    </w:p>
    <w:p w14:paraId="43910337" w14:textId="77777777" w:rsidR="00091E46" w:rsidRDefault="005352CA">
      <w:pPr>
        <w:numPr>
          <w:ilvl w:val="2"/>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Other frameworks for network energy evaluation are not precluded, e.g. including for FR2</w:t>
      </w:r>
    </w:p>
    <w:p w14:paraId="43910338" w14:textId="77777777" w:rsidR="00091E46" w:rsidRDefault="00091E46">
      <w:pPr>
        <w:overflowPunct/>
        <w:autoSpaceDE/>
        <w:autoSpaceDN/>
        <w:adjustRightInd/>
        <w:spacing w:after="0"/>
        <w:jc w:val="left"/>
        <w:textAlignment w:val="auto"/>
        <w:rPr>
          <w:rFonts w:ascii="Times New Roman" w:eastAsia="Batang" w:hAnsi="Times New Roman"/>
          <w:szCs w:val="24"/>
        </w:rPr>
      </w:pPr>
    </w:p>
    <w:sectPr w:rsidR="00091E46">
      <w:headerReference w:type="even" r:id="rId42"/>
      <w:footerReference w:type="default" r:id="rId4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10342" w14:textId="77777777" w:rsidR="005352CA" w:rsidRDefault="005352CA">
      <w:pPr>
        <w:spacing w:after="0"/>
      </w:pPr>
      <w:r>
        <w:separator/>
      </w:r>
    </w:p>
  </w:endnote>
  <w:endnote w:type="continuationSeparator" w:id="0">
    <w:p w14:paraId="43910344" w14:textId="77777777" w:rsidR="005352CA" w:rsidRDefault="005352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EndPr/>
    <w:sdtContent>
      <w:p w14:paraId="4391033E" w14:textId="77777777" w:rsidR="00091E46" w:rsidRDefault="005352CA">
        <w:pPr>
          <w:pStyle w:val="Footer"/>
        </w:pPr>
        <w:r>
          <w:fldChar w:fldCharType="begin"/>
        </w:r>
        <w:r>
          <w:instrText xml:space="preserve"> PAGE   \* MERGEFORMAT </w:instrText>
        </w:r>
        <w:r>
          <w:fldChar w:fldCharType="separate"/>
        </w:r>
        <w:r>
          <w:t>3</w:t>
        </w:r>
        <w:r>
          <w:fldChar w:fldCharType="end"/>
        </w:r>
      </w:p>
    </w:sdtContent>
  </w:sdt>
  <w:p w14:paraId="4391033F" w14:textId="77777777" w:rsidR="00091E46" w:rsidRDefault="00091E4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1033B" w14:textId="77777777" w:rsidR="00091E46" w:rsidRDefault="005352CA">
      <w:pPr>
        <w:spacing w:after="0"/>
      </w:pPr>
      <w:r>
        <w:separator/>
      </w:r>
    </w:p>
  </w:footnote>
  <w:footnote w:type="continuationSeparator" w:id="0">
    <w:p w14:paraId="4391033C" w14:textId="77777777" w:rsidR="00091E46" w:rsidRDefault="005352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1033D" w14:textId="77777777" w:rsidR="00091E46" w:rsidRDefault="005352C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E679C2"/>
    <w:multiLevelType w:val="singleLevel"/>
    <w:tmpl w:val="98E679C2"/>
    <w:lvl w:ilvl="0">
      <w:start w:val="1"/>
      <w:numFmt w:val="decimal"/>
      <w:suff w:val="space"/>
      <w:lvlText w:val="%1."/>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48D758D"/>
    <w:multiLevelType w:val="singleLevel"/>
    <w:tmpl w:val="148D758D"/>
    <w:lvl w:ilvl="0">
      <w:start w:val="1"/>
      <w:numFmt w:val="decimal"/>
      <w:suff w:val="space"/>
      <w:lvlText w:val="%1."/>
      <w:lvlJc w:val="left"/>
    </w:lvl>
  </w:abstractNum>
  <w:abstractNum w:abstractNumId="7" w15:restartNumberingAfterBreak="0">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B56AC8"/>
    <w:multiLevelType w:val="hybridMultilevel"/>
    <w:tmpl w:val="86F00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3A5BD1"/>
    <w:multiLevelType w:val="multilevel"/>
    <w:tmpl w:val="6FE2C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F48290C"/>
    <w:multiLevelType w:val="multilevel"/>
    <w:tmpl w:val="2F4829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8B4394"/>
    <w:multiLevelType w:val="hybridMultilevel"/>
    <w:tmpl w:val="92FC6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C173751"/>
    <w:multiLevelType w:val="multilevel"/>
    <w:tmpl w:val="5C173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A580CDA"/>
    <w:multiLevelType w:val="multilevel"/>
    <w:tmpl w:val="6A58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E352D71"/>
    <w:multiLevelType w:val="hybridMultilevel"/>
    <w:tmpl w:val="5D22763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830100220">
    <w:abstractNumId w:val="1"/>
  </w:num>
  <w:num w:numId="2" w16cid:durableId="1355960182">
    <w:abstractNumId w:val="2"/>
  </w:num>
  <w:num w:numId="3" w16cid:durableId="2074964887">
    <w:abstractNumId w:val="4"/>
  </w:num>
  <w:num w:numId="4" w16cid:durableId="953024541">
    <w:abstractNumId w:val="17"/>
  </w:num>
  <w:num w:numId="5" w16cid:durableId="1210023528">
    <w:abstractNumId w:val="5"/>
  </w:num>
  <w:num w:numId="6" w16cid:durableId="524902127">
    <w:abstractNumId w:val="6"/>
  </w:num>
  <w:num w:numId="7" w16cid:durableId="35783404">
    <w:abstractNumId w:val="3"/>
  </w:num>
  <w:num w:numId="8" w16cid:durableId="95829197">
    <w:abstractNumId w:val="15"/>
  </w:num>
  <w:num w:numId="9" w16cid:durableId="295839361">
    <w:abstractNumId w:val="11"/>
  </w:num>
  <w:num w:numId="10" w16cid:durableId="1179806926">
    <w:abstractNumId w:val="0"/>
  </w:num>
  <w:num w:numId="11" w16cid:durableId="1053894256">
    <w:abstractNumId w:val="14"/>
  </w:num>
  <w:num w:numId="12" w16cid:durableId="1597404885">
    <w:abstractNumId w:val="16"/>
  </w:num>
  <w:num w:numId="13" w16cid:durableId="1509323707">
    <w:abstractNumId w:val="7"/>
  </w:num>
  <w:num w:numId="14" w16cid:durableId="1571619030">
    <w:abstractNumId w:val="10"/>
  </w:num>
  <w:num w:numId="15" w16cid:durableId="2007441150">
    <w:abstractNumId w:val="12"/>
  </w:num>
  <w:num w:numId="16" w16cid:durableId="114564554">
    <w:abstractNumId w:val="9"/>
  </w:num>
  <w:num w:numId="17" w16cid:durableId="6395039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73249014">
    <w:abstractNumId w:val="8"/>
  </w:num>
  <w:num w:numId="19" w16cid:durableId="527448045">
    <w:abstractNumId w:val="3"/>
  </w:num>
  <w:num w:numId="20" w16cid:durableId="792598136">
    <w:abstractNumId w:val="8"/>
  </w:num>
  <w:num w:numId="21" w16cid:durableId="1037894298">
    <w:abstractNumId w:val="18"/>
  </w:num>
  <w:num w:numId="22" w16cid:durableId="1761674780">
    <w:abstractNumId w:val="1"/>
  </w:num>
  <w:num w:numId="23" w16cid:durableId="44381142">
    <w:abstractNumId w:val="13"/>
  </w:num>
  <w:num w:numId="24" w16cid:durableId="412287983">
    <w:abstractNumId w:val="1"/>
  </w:num>
  <w:num w:numId="25" w16cid:durableId="589627795">
    <w:abstractNumId w:val="1"/>
  </w:num>
  <w:num w:numId="26" w16cid:durableId="8647575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it Nimbalker">
    <w15:presenceInfo w15:providerId="AD" w15:userId="S::ajit.nimbalker@ericsson.com::4650a0e7-9084-4868-adc7-377e97d2b0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2A6"/>
    <w:rsid w:val="AEF7B5FB"/>
    <w:rsid w:val="F77B15B4"/>
    <w:rsid w:val="F7FA4CA3"/>
    <w:rsid w:val="00000B2C"/>
    <w:rsid w:val="00000D1E"/>
    <w:rsid w:val="00003AA5"/>
    <w:rsid w:val="00005924"/>
    <w:rsid w:val="00012131"/>
    <w:rsid w:val="00013C95"/>
    <w:rsid w:val="00013CBA"/>
    <w:rsid w:val="0001465C"/>
    <w:rsid w:val="000201FB"/>
    <w:rsid w:val="00020B47"/>
    <w:rsid w:val="000242EE"/>
    <w:rsid w:val="00024791"/>
    <w:rsid w:val="000259F4"/>
    <w:rsid w:val="000270CC"/>
    <w:rsid w:val="0003304F"/>
    <w:rsid w:val="0003539D"/>
    <w:rsid w:val="00041643"/>
    <w:rsid w:val="00041A17"/>
    <w:rsid w:val="00043F6D"/>
    <w:rsid w:val="000506B5"/>
    <w:rsid w:val="0005283E"/>
    <w:rsid w:val="00052B28"/>
    <w:rsid w:val="00053C35"/>
    <w:rsid w:val="00055DD2"/>
    <w:rsid w:val="00056D7F"/>
    <w:rsid w:val="000625CC"/>
    <w:rsid w:val="000638A6"/>
    <w:rsid w:val="000659C5"/>
    <w:rsid w:val="00066070"/>
    <w:rsid w:val="00066496"/>
    <w:rsid w:val="000725C9"/>
    <w:rsid w:val="00082490"/>
    <w:rsid w:val="000837CB"/>
    <w:rsid w:val="00083FD1"/>
    <w:rsid w:val="000855EF"/>
    <w:rsid w:val="0008698D"/>
    <w:rsid w:val="00087D0C"/>
    <w:rsid w:val="000913A8"/>
    <w:rsid w:val="00091E46"/>
    <w:rsid w:val="00092334"/>
    <w:rsid w:val="00094596"/>
    <w:rsid w:val="000950A8"/>
    <w:rsid w:val="000A11C3"/>
    <w:rsid w:val="000A133E"/>
    <w:rsid w:val="000A1638"/>
    <w:rsid w:val="000A6894"/>
    <w:rsid w:val="000A747D"/>
    <w:rsid w:val="000B03B8"/>
    <w:rsid w:val="000B25F7"/>
    <w:rsid w:val="000B3224"/>
    <w:rsid w:val="000B6068"/>
    <w:rsid w:val="000C1F4E"/>
    <w:rsid w:val="000C449C"/>
    <w:rsid w:val="000D15C8"/>
    <w:rsid w:val="000D3609"/>
    <w:rsid w:val="000D3DA5"/>
    <w:rsid w:val="000D4BB9"/>
    <w:rsid w:val="000D5E15"/>
    <w:rsid w:val="000D7D27"/>
    <w:rsid w:val="000E372F"/>
    <w:rsid w:val="000F32AC"/>
    <w:rsid w:val="000F580B"/>
    <w:rsid w:val="000F6797"/>
    <w:rsid w:val="000F6FF1"/>
    <w:rsid w:val="001018DD"/>
    <w:rsid w:val="001036A9"/>
    <w:rsid w:val="00104E50"/>
    <w:rsid w:val="00104EBD"/>
    <w:rsid w:val="001050A0"/>
    <w:rsid w:val="00105AA7"/>
    <w:rsid w:val="001062AC"/>
    <w:rsid w:val="001142A6"/>
    <w:rsid w:val="00115249"/>
    <w:rsid w:val="00115922"/>
    <w:rsid w:val="00115AB5"/>
    <w:rsid w:val="00116321"/>
    <w:rsid w:val="00116D0F"/>
    <w:rsid w:val="00117A00"/>
    <w:rsid w:val="001216BE"/>
    <w:rsid w:val="001240AD"/>
    <w:rsid w:val="00124605"/>
    <w:rsid w:val="00125816"/>
    <w:rsid w:val="00130389"/>
    <w:rsid w:val="00131208"/>
    <w:rsid w:val="001357E5"/>
    <w:rsid w:val="00136318"/>
    <w:rsid w:val="001402AE"/>
    <w:rsid w:val="00142F2A"/>
    <w:rsid w:val="0014611C"/>
    <w:rsid w:val="001517F3"/>
    <w:rsid w:val="00152DDA"/>
    <w:rsid w:val="00152E32"/>
    <w:rsid w:val="00153178"/>
    <w:rsid w:val="00153589"/>
    <w:rsid w:val="0015435E"/>
    <w:rsid w:val="001637AB"/>
    <w:rsid w:val="001646A0"/>
    <w:rsid w:val="001649F6"/>
    <w:rsid w:val="0016541E"/>
    <w:rsid w:val="00165D46"/>
    <w:rsid w:val="00166379"/>
    <w:rsid w:val="00166BD8"/>
    <w:rsid w:val="0016798F"/>
    <w:rsid w:val="00173243"/>
    <w:rsid w:val="001754C5"/>
    <w:rsid w:val="00175748"/>
    <w:rsid w:val="00175CA1"/>
    <w:rsid w:val="00175E59"/>
    <w:rsid w:val="001824F7"/>
    <w:rsid w:val="001859DC"/>
    <w:rsid w:val="00191B65"/>
    <w:rsid w:val="00193E1E"/>
    <w:rsid w:val="001944DA"/>
    <w:rsid w:val="00196D31"/>
    <w:rsid w:val="001A17B8"/>
    <w:rsid w:val="001A1C89"/>
    <w:rsid w:val="001A7DAE"/>
    <w:rsid w:val="001B1AD5"/>
    <w:rsid w:val="001B2012"/>
    <w:rsid w:val="001B22FD"/>
    <w:rsid w:val="001B27DB"/>
    <w:rsid w:val="001B4638"/>
    <w:rsid w:val="001C25C2"/>
    <w:rsid w:val="001C3BF2"/>
    <w:rsid w:val="001C3D17"/>
    <w:rsid w:val="001C6AFA"/>
    <w:rsid w:val="001D082D"/>
    <w:rsid w:val="001D3969"/>
    <w:rsid w:val="001D4661"/>
    <w:rsid w:val="001D69D8"/>
    <w:rsid w:val="001E3278"/>
    <w:rsid w:val="001E32CF"/>
    <w:rsid w:val="001E3CB8"/>
    <w:rsid w:val="001E6212"/>
    <w:rsid w:val="001E7060"/>
    <w:rsid w:val="001E7600"/>
    <w:rsid w:val="001F1AAA"/>
    <w:rsid w:val="001F1FAA"/>
    <w:rsid w:val="001F215B"/>
    <w:rsid w:val="001F4295"/>
    <w:rsid w:val="002004F6"/>
    <w:rsid w:val="00200FE9"/>
    <w:rsid w:val="00202408"/>
    <w:rsid w:val="00202F62"/>
    <w:rsid w:val="00205314"/>
    <w:rsid w:val="00210038"/>
    <w:rsid w:val="002117CC"/>
    <w:rsid w:val="00216F1B"/>
    <w:rsid w:val="00221103"/>
    <w:rsid w:val="00225638"/>
    <w:rsid w:val="002267B7"/>
    <w:rsid w:val="00230BC0"/>
    <w:rsid w:val="002323ED"/>
    <w:rsid w:val="00233470"/>
    <w:rsid w:val="00235D4B"/>
    <w:rsid w:val="002416F3"/>
    <w:rsid w:val="00243BAC"/>
    <w:rsid w:val="00247BBB"/>
    <w:rsid w:val="00251D82"/>
    <w:rsid w:val="00251F0B"/>
    <w:rsid w:val="0025222B"/>
    <w:rsid w:val="00252412"/>
    <w:rsid w:val="00255E94"/>
    <w:rsid w:val="00257EE5"/>
    <w:rsid w:val="002602A3"/>
    <w:rsid w:val="0026115C"/>
    <w:rsid w:val="0026237A"/>
    <w:rsid w:val="002735D3"/>
    <w:rsid w:val="00276600"/>
    <w:rsid w:val="00280C38"/>
    <w:rsid w:val="00281D1F"/>
    <w:rsid w:val="00281F72"/>
    <w:rsid w:val="00286481"/>
    <w:rsid w:val="0028788A"/>
    <w:rsid w:val="00287CF9"/>
    <w:rsid w:val="00290B29"/>
    <w:rsid w:val="002910CB"/>
    <w:rsid w:val="00293AB8"/>
    <w:rsid w:val="002B0215"/>
    <w:rsid w:val="002B6033"/>
    <w:rsid w:val="002B70B2"/>
    <w:rsid w:val="002C03EF"/>
    <w:rsid w:val="002C0C51"/>
    <w:rsid w:val="002C2558"/>
    <w:rsid w:val="002C38D2"/>
    <w:rsid w:val="002C3D66"/>
    <w:rsid w:val="002C3DF4"/>
    <w:rsid w:val="002C4F42"/>
    <w:rsid w:val="002C6256"/>
    <w:rsid w:val="002C6F9A"/>
    <w:rsid w:val="002C71EF"/>
    <w:rsid w:val="002D42D7"/>
    <w:rsid w:val="002E24D6"/>
    <w:rsid w:val="002F338E"/>
    <w:rsid w:val="002F3EFA"/>
    <w:rsid w:val="00310056"/>
    <w:rsid w:val="003105E5"/>
    <w:rsid w:val="00310E56"/>
    <w:rsid w:val="00313EB7"/>
    <w:rsid w:val="00320291"/>
    <w:rsid w:val="003217F5"/>
    <w:rsid w:val="00321BF8"/>
    <w:rsid w:val="003235D0"/>
    <w:rsid w:val="00325930"/>
    <w:rsid w:val="00325E37"/>
    <w:rsid w:val="0032722C"/>
    <w:rsid w:val="00327CF7"/>
    <w:rsid w:val="0033081D"/>
    <w:rsid w:val="003342D9"/>
    <w:rsid w:val="003358BF"/>
    <w:rsid w:val="0033691B"/>
    <w:rsid w:val="003379F3"/>
    <w:rsid w:val="0034033F"/>
    <w:rsid w:val="0034114D"/>
    <w:rsid w:val="00344765"/>
    <w:rsid w:val="00345DE0"/>
    <w:rsid w:val="003472BF"/>
    <w:rsid w:val="00347458"/>
    <w:rsid w:val="003511C4"/>
    <w:rsid w:val="00351388"/>
    <w:rsid w:val="00352462"/>
    <w:rsid w:val="0035464B"/>
    <w:rsid w:val="003547A3"/>
    <w:rsid w:val="00356D00"/>
    <w:rsid w:val="0035738C"/>
    <w:rsid w:val="0035747A"/>
    <w:rsid w:val="003608D8"/>
    <w:rsid w:val="00361814"/>
    <w:rsid w:val="00361B75"/>
    <w:rsid w:val="00363756"/>
    <w:rsid w:val="00364739"/>
    <w:rsid w:val="00366CE2"/>
    <w:rsid w:val="003706FA"/>
    <w:rsid w:val="00373A9A"/>
    <w:rsid w:val="00373D94"/>
    <w:rsid w:val="003759D8"/>
    <w:rsid w:val="00380588"/>
    <w:rsid w:val="003806FB"/>
    <w:rsid w:val="003838BF"/>
    <w:rsid w:val="003847B9"/>
    <w:rsid w:val="003857CF"/>
    <w:rsid w:val="00391529"/>
    <w:rsid w:val="003918BD"/>
    <w:rsid w:val="0039295D"/>
    <w:rsid w:val="003A205D"/>
    <w:rsid w:val="003A2EE2"/>
    <w:rsid w:val="003A364B"/>
    <w:rsid w:val="003A4948"/>
    <w:rsid w:val="003A5DE8"/>
    <w:rsid w:val="003B0138"/>
    <w:rsid w:val="003B2331"/>
    <w:rsid w:val="003B59B6"/>
    <w:rsid w:val="003B6AAE"/>
    <w:rsid w:val="003B7A5D"/>
    <w:rsid w:val="003C0487"/>
    <w:rsid w:val="003C0619"/>
    <w:rsid w:val="003C07D7"/>
    <w:rsid w:val="003C4C5B"/>
    <w:rsid w:val="003C4E1F"/>
    <w:rsid w:val="003C50F4"/>
    <w:rsid w:val="003C7F25"/>
    <w:rsid w:val="003C7F8A"/>
    <w:rsid w:val="003D1CA3"/>
    <w:rsid w:val="003D1FD9"/>
    <w:rsid w:val="003D320B"/>
    <w:rsid w:val="003D5705"/>
    <w:rsid w:val="003D672C"/>
    <w:rsid w:val="003E4B5A"/>
    <w:rsid w:val="003E6880"/>
    <w:rsid w:val="003F5A05"/>
    <w:rsid w:val="003F5D2D"/>
    <w:rsid w:val="003F5D54"/>
    <w:rsid w:val="003F7B54"/>
    <w:rsid w:val="003F7CFE"/>
    <w:rsid w:val="00401005"/>
    <w:rsid w:val="00402AFC"/>
    <w:rsid w:val="00403C04"/>
    <w:rsid w:val="004042D3"/>
    <w:rsid w:val="00410432"/>
    <w:rsid w:val="00410727"/>
    <w:rsid w:val="004200FA"/>
    <w:rsid w:val="00421283"/>
    <w:rsid w:val="0042754F"/>
    <w:rsid w:val="004276CE"/>
    <w:rsid w:val="004305E3"/>
    <w:rsid w:val="004324A7"/>
    <w:rsid w:val="00434825"/>
    <w:rsid w:val="0043483C"/>
    <w:rsid w:val="00441B6D"/>
    <w:rsid w:val="0044322A"/>
    <w:rsid w:val="00446297"/>
    <w:rsid w:val="004464F2"/>
    <w:rsid w:val="0045033C"/>
    <w:rsid w:val="0045083C"/>
    <w:rsid w:val="00450C23"/>
    <w:rsid w:val="0045218D"/>
    <w:rsid w:val="00454AC9"/>
    <w:rsid w:val="00457D92"/>
    <w:rsid w:val="00460C9A"/>
    <w:rsid w:val="00461BC7"/>
    <w:rsid w:val="004649F6"/>
    <w:rsid w:val="004826BD"/>
    <w:rsid w:val="00485387"/>
    <w:rsid w:val="0048565B"/>
    <w:rsid w:val="0048681B"/>
    <w:rsid w:val="004911BF"/>
    <w:rsid w:val="00491A23"/>
    <w:rsid w:val="00493AAF"/>
    <w:rsid w:val="0049540E"/>
    <w:rsid w:val="00496C7A"/>
    <w:rsid w:val="004A4728"/>
    <w:rsid w:val="004A7A88"/>
    <w:rsid w:val="004B756A"/>
    <w:rsid w:val="004C0C6E"/>
    <w:rsid w:val="004C17EC"/>
    <w:rsid w:val="004C462D"/>
    <w:rsid w:val="004C5878"/>
    <w:rsid w:val="004C61AE"/>
    <w:rsid w:val="004D03CD"/>
    <w:rsid w:val="004D4156"/>
    <w:rsid w:val="004D5C5B"/>
    <w:rsid w:val="004D63BE"/>
    <w:rsid w:val="004E039E"/>
    <w:rsid w:val="004E11BD"/>
    <w:rsid w:val="004E405B"/>
    <w:rsid w:val="004F2922"/>
    <w:rsid w:val="004F4DC7"/>
    <w:rsid w:val="004F6DFE"/>
    <w:rsid w:val="00502062"/>
    <w:rsid w:val="005022F2"/>
    <w:rsid w:val="00502A53"/>
    <w:rsid w:val="00505DEE"/>
    <w:rsid w:val="00514166"/>
    <w:rsid w:val="00515181"/>
    <w:rsid w:val="0051758F"/>
    <w:rsid w:val="00520381"/>
    <w:rsid w:val="0052076D"/>
    <w:rsid w:val="00524D5C"/>
    <w:rsid w:val="00525669"/>
    <w:rsid w:val="0052647F"/>
    <w:rsid w:val="00531E94"/>
    <w:rsid w:val="0053276B"/>
    <w:rsid w:val="005334F4"/>
    <w:rsid w:val="005352CA"/>
    <w:rsid w:val="005376D9"/>
    <w:rsid w:val="005407B7"/>
    <w:rsid w:val="005411E7"/>
    <w:rsid w:val="0054248B"/>
    <w:rsid w:val="0054690C"/>
    <w:rsid w:val="005478D8"/>
    <w:rsid w:val="00550127"/>
    <w:rsid w:val="00550374"/>
    <w:rsid w:val="005505A0"/>
    <w:rsid w:val="00550D20"/>
    <w:rsid w:val="005511CE"/>
    <w:rsid w:val="005533BE"/>
    <w:rsid w:val="00553C6E"/>
    <w:rsid w:val="00554261"/>
    <w:rsid w:val="0056467D"/>
    <w:rsid w:val="00570832"/>
    <w:rsid w:val="00570C43"/>
    <w:rsid w:val="005712A4"/>
    <w:rsid w:val="005724FE"/>
    <w:rsid w:val="005730ED"/>
    <w:rsid w:val="00575101"/>
    <w:rsid w:val="005759C1"/>
    <w:rsid w:val="00577123"/>
    <w:rsid w:val="005803F4"/>
    <w:rsid w:val="005817A8"/>
    <w:rsid w:val="00581C51"/>
    <w:rsid w:val="00583443"/>
    <w:rsid w:val="005845F8"/>
    <w:rsid w:val="0058737C"/>
    <w:rsid w:val="00590A12"/>
    <w:rsid w:val="00591969"/>
    <w:rsid w:val="00592F5B"/>
    <w:rsid w:val="005942A6"/>
    <w:rsid w:val="00594458"/>
    <w:rsid w:val="00596012"/>
    <w:rsid w:val="00597A47"/>
    <w:rsid w:val="005A321A"/>
    <w:rsid w:val="005A589C"/>
    <w:rsid w:val="005B0404"/>
    <w:rsid w:val="005B1AC5"/>
    <w:rsid w:val="005B1E41"/>
    <w:rsid w:val="005B20B4"/>
    <w:rsid w:val="005B2C51"/>
    <w:rsid w:val="005B3096"/>
    <w:rsid w:val="005B516C"/>
    <w:rsid w:val="005B61E2"/>
    <w:rsid w:val="005B7553"/>
    <w:rsid w:val="005C0A11"/>
    <w:rsid w:val="005C1DD1"/>
    <w:rsid w:val="005C2875"/>
    <w:rsid w:val="005C2C76"/>
    <w:rsid w:val="005C41CC"/>
    <w:rsid w:val="005C4EA4"/>
    <w:rsid w:val="005C5068"/>
    <w:rsid w:val="005C5431"/>
    <w:rsid w:val="005C7079"/>
    <w:rsid w:val="005D0E1B"/>
    <w:rsid w:val="005D217F"/>
    <w:rsid w:val="005D2AF4"/>
    <w:rsid w:val="005D4A99"/>
    <w:rsid w:val="005D68BE"/>
    <w:rsid w:val="005E0675"/>
    <w:rsid w:val="005E21F2"/>
    <w:rsid w:val="005E2EF3"/>
    <w:rsid w:val="005E47BE"/>
    <w:rsid w:val="005E77C7"/>
    <w:rsid w:val="005F2038"/>
    <w:rsid w:val="005F21A4"/>
    <w:rsid w:val="005F3226"/>
    <w:rsid w:val="005F3FA3"/>
    <w:rsid w:val="00602E94"/>
    <w:rsid w:val="00602EF8"/>
    <w:rsid w:val="00603162"/>
    <w:rsid w:val="00603A6D"/>
    <w:rsid w:val="006047AD"/>
    <w:rsid w:val="006047AE"/>
    <w:rsid w:val="0061341D"/>
    <w:rsid w:val="006134FB"/>
    <w:rsid w:val="00620213"/>
    <w:rsid w:val="0062057D"/>
    <w:rsid w:val="0062197C"/>
    <w:rsid w:val="0062198A"/>
    <w:rsid w:val="00622E1A"/>
    <w:rsid w:val="00623EBD"/>
    <w:rsid w:val="00627B64"/>
    <w:rsid w:val="00630ABC"/>
    <w:rsid w:val="0063162B"/>
    <w:rsid w:val="0063337B"/>
    <w:rsid w:val="006334DE"/>
    <w:rsid w:val="006421AE"/>
    <w:rsid w:val="006446BF"/>
    <w:rsid w:val="00644BD5"/>
    <w:rsid w:val="006470EC"/>
    <w:rsid w:val="00652A5B"/>
    <w:rsid w:val="00653545"/>
    <w:rsid w:val="006540CC"/>
    <w:rsid w:val="00654E38"/>
    <w:rsid w:val="00656261"/>
    <w:rsid w:val="006567D2"/>
    <w:rsid w:val="00656F2E"/>
    <w:rsid w:val="006573D6"/>
    <w:rsid w:val="0066531B"/>
    <w:rsid w:val="006709DA"/>
    <w:rsid w:val="00675903"/>
    <w:rsid w:val="00677197"/>
    <w:rsid w:val="00680316"/>
    <w:rsid w:val="0068730C"/>
    <w:rsid w:val="0069015B"/>
    <w:rsid w:val="006912B5"/>
    <w:rsid w:val="00691677"/>
    <w:rsid w:val="00697966"/>
    <w:rsid w:val="00697BBD"/>
    <w:rsid w:val="006A4E13"/>
    <w:rsid w:val="006B5BDC"/>
    <w:rsid w:val="006C16BE"/>
    <w:rsid w:val="006C35EC"/>
    <w:rsid w:val="006C3A2B"/>
    <w:rsid w:val="006C47C3"/>
    <w:rsid w:val="006C5A12"/>
    <w:rsid w:val="006D07A3"/>
    <w:rsid w:val="006D188E"/>
    <w:rsid w:val="006D2A45"/>
    <w:rsid w:val="006D53F8"/>
    <w:rsid w:val="006E1857"/>
    <w:rsid w:val="006E28F8"/>
    <w:rsid w:val="006E2F46"/>
    <w:rsid w:val="006F04B4"/>
    <w:rsid w:val="006F1C77"/>
    <w:rsid w:val="006F24CE"/>
    <w:rsid w:val="006F334A"/>
    <w:rsid w:val="006F3416"/>
    <w:rsid w:val="006F41FD"/>
    <w:rsid w:val="006F4A17"/>
    <w:rsid w:val="006F4CF2"/>
    <w:rsid w:val="006F7874"/>
    <w:rsid w:val="00701581"/>
    <w:rsid w:val="00702E70"/>
    <w:rsid w:val="00704970"/>
    <w:rsid w:val="007069B6"/>
    <w:rsid w:val="00706CEC"/>
    <w:rsid w:val="0071117E"/>
    <w:rsid w:val="00712492"/>
    <w:rsid w:val="007169E7"/>
    <w:rsid w:val="007172F7"/>
    <w:rsid w:val="00717B30"/>
    <w:rsid w:val="00721249"/>
    <w:rsid w:val="007212A2"/>
    <w:rsid w:val="00724B4D"/>
    <w:rsid w:val="00725E19"/>
    <w:rsid w:val="00727129"/>
    <w:rsid w:val="00730F53"/>
    <w:rsid w:val="00731C09"/>
    <w:rsid w:val="0073369A"/>
    <w:rsid w:val="00735A03"/>
    <w:rsid w:val="00737C5A"/>
    <w:rsid w:val="00740DA1"/>
    <w:rsid w:val="00741A5B"/>
    <w:rsid w:val="00742143"/>
    <w:rsid w:val="00743174"/>
    <w:rsid w:val="00743FC9"/>
    <w:rsid w:val="007445AB"/>
    <w:rsid w:val="007466D7"/>
    <w:rsid w:val="00747D85"/>
    <w:rsid w:val="00754663"/>
    <w:rsid w:val="00754ABC"/>
    <w:rsid w:val="00755392"/>
    <w:rsid w:val="007557BF"/>
    <w:rsid w:val="0075603A"/>
    <w:rsid w:val="00760A43"/>
    <w:rsid w:val="00761CCC"/>
    <w:rsid w:val="00763DD7"/>
    <w:rsid w:val="00765F04"/>
    <w:rsid w:val="00767591"/>
    <w:rsid w:val="00771F23"/>
    <w:rsid w:val="00772FC9"/>
    <w:rsid w:val="00773108"/>
    <w:rsid w:val="007739C9"/>
    <w:rsid w:val="00780782"/>
    <w:rsid w:val="0078087E"/>
    <w:rsid w:val="00782750"/>
    <w:rsid w:val="00784467"/>
    <w:rsid w:val="00791CA0"/>
    <w:rsid w:val="00793316"/>
    <w:rsid w:val="0079709B"/>
    <w:rsid w:val="007975D1"/>
    <w:rsid w:val="007A09DA"/>
    <w:rsid w:val="007A1D2F"/>
    <w:rsid w:val="007A4F8E"/>
    <w:rsid w:val="007A61A7"/>
    <w:rsid w:val="007A7EAE"/>
    <w:rsid w:val="007B29B9"/>
    <w:rsid w:val="007B3FE6"/>
    <w:rsid w:val="007B510B"/>
    <w:rsid w:val="007C39F4"/>
    <w:rsid w:val="007C456E"/>
    <w:rsid w:val="007D555A"/>
    <w:rsid w:val="007D5729"/>
    <w:rsid w:val="007D58DB"/>
    <w:rsid w:val="007D610F"/>
    <w:rsid w:val="007E3AE3"/>
    <w:rsid w:val="007E44AF"/>
    <w:rsid w:val="007E5911"/>
    <w:rsid w:val="007F0CBE"/>
    <w:rsid w:val="007F1B2F"/>
    <w:rsid w:val="007F2E5A"/>
    <w:rsid w:val="007F67D5"/>
    <w:rsid w:val="00801AC5"/>
    <w:rsid w:val="00803100"/>
    <w:rsid w:val="00804B6D"/>
    <w:rsid w:val="00805388"/>
    <w:rsid w:val="00806867"/>
    <w:rsid w:val="00813D25"/>
    <w:rsid w:val="008151A7"/>
    <w:rsid w:val="0082002C"/>
    <w:rsid w:val="008221E1"/>
    <w:rsid w:val="0082551D"/>
    <w:rsid w:val="00832C70"/>
    <w:rsid w:val="00835DCE"/>
    <w:rsid w:val="008432CD"/>
    <w:rsid w:val="008454DF"/>
    <w:rsid w:val="00845B1F"/>
    <w:rsid w:val="0084725C"/>
    <w:rsid w:val="008476C6"/>
    <w:rsid w:val="00847805"/>
    <w:rsid w:val="00847BF3"/>
    <w:rsid w:val="008509E2"/>
    <w:rsid w:val="0085123D"/>
    <w:rsid w:val="008529D4"/>
    <w:rsid w:val="0085378D"/>
    <w:rsid w:val="00860A3C"/>
    <w:rsid w:val="00864049"/>
    <w:rsid w:val="00864416"/>
    <w:rsid w:val="00864ECF"/>
    <w:rsid w:val="00866123"/>
    <w:rsid w:val="00867F1F"/>
    <w:rsid w:val="0087256B"/>
    <w:rsid w:val="008733C2"/>
    <w:rsid w:val="00873FE0"/>
    <w:rsid w:val="00881F26"/>
    <w:rsid w:val="008827C8"/>
    <w:rsid w:val="00886678"/>
    <w:rsid w:val="008874C6"/>
    <w:rsid w:val="00890ABC"/>
    <w:rsid w:val="00892991"/>
    <w:rsid w:val="008929E6"/>
    <w:rsid w:val="00893D49"/>
    <w:rsid w:val="008962A9"/>
    <w:rsid w:val="008962BE"/>
    <w:rsid w:val="00896DE9"/>
    <w:rsid w:val="00897486"/>
    <w:rsid w:val="008A3901"/>
    <w:rsid w:val="008A4146"/>
    <w:rsid w:val="008A65CD"/>
    <w:rsid w:val="008A6A58"/>
    <w:rsid w:val="008A7D17"/>
    <w:rsid w:val="008B0659"/>
    <w:rsid w:val="008B0986"/>
    <w:rsid w:val="008B0AD8"/>
    <w:rsid w:val="008B292D"/>
    <w:rsid w:val="008B3254"/>
    <w:rsid w:val="008B5102"/>
    <w:rsid w:val="008B5271"/>
    <w:rsid w:val="008B5CE4"/>
    <w:rsid w:val="008B6C96"/>
    <w:rsid w:val="008B7ECC"/>
    <w:rsid w:val="008C1046"/>
    <w:rsid w:val="008C409A"/>
    <w:rsid w:val="008C71C3"/>
    <w:rsid w:val="008D1907"/>
    <w:rsid w:val="008D26BF"/>
    <w:rsid w:val="008D27BB"/>
    <w:rsid w:val="008D4E11"/>
    <w:rsid w:val="008D5D70"/>
    <w:rsid w:val="008D7EBA"/>
    <w:rsid w:val="008D7F85"/>
    <w:rsid w:val="008E500F"/>
    <w:rsid w:val="008F128B"/>
    <w:rsid w:val="008F1B3F"/>
    <w:rsid w:val="008F305B"/>
    <w:rsid w:val="008F47D6"/>
    <w:rsid w:val="008F5E6E"/>
    <w:rsid w:val="00910490"/>
    <w:rsid w:val="00912146"/>
    <w:rsid w:val="009134BD"/>
    <w:rsid w:val="00914B38"/>
    <w:rsid w:val="00917A07"/>
    <w:rsid w:val="0092257C"/>
    <w:rsid w:val="0092448C"/>
    <w:rsid w:val="00931133"/>
    <w:rsid w:val="00933CA8"/>
    <w:rsid w:val="00935172"/>
    <w:rsid w:val="0094070F"/>
    <w:rsid w:val="00940B05"/>
    <w:rsid w:val="00942887"/>
    <w:rsid w:val="00942BEB"/>
    <w:rsid w:val="00943870"/>
    <w:rsid w:val="00950299"/>
    <w:rsid w:val="00950881"/>
    <w:rsid w:val="00950B30"/>
    <w:rsid w:val="00961F07"/>
    <w:rsid w:val="00965ED0"/>
    <w:rsid w:val="00966F87"/>
    <w:rsid w:val="009754DF"/>
    <w:rsid w:val="00975D28"/>
    <w:rsid w:val="00976692"/>
    <w:rsid w:val="00976F49"/>
    <w:rsid w:val="00977DFB"/>
    <w:rsid w:val="0098099C"/>
    <w:rsid w:val="009810E2"/>
    <w:rsid w:val="009815A9"/>
    <w:rsid w:val="00986E7A"/>
    <w:rsid w:val="00992F6E"/>
    <w:rsid w:val="00993ED3"/>
    <w:rsid w:val="00994EE8"/>
    <w:rsid w:val="00996DC5"/>
    <w:rsid w:val="00997FDF"/>
    <w:rsid w:val="009A21CE"/>
    <w:rsid w:val="009A34BF"/>
    <w:rsid w:val="009A70BB"/>
    <w:rsid w:val="009B0C47"/>
    <w:rsid w:val="009B2183"/>
    <w:rsid w:val="009B3E12"/>
    <w:rsid w:val="009C2016"/>
    <w:rsid w:val="009C31B4"/>
    <w:rsid w:val="009C61D2"/>
    <w:rsid w:val="009C6454"/>
    <w:rsid w:val="009C6AF9"/>
    <w:rsid w:val="009D10C5"/>
    <w:rsid w:val="009D154B"/>
    <w:rsid w:val="009D58E5"/>
    <w:rsid w:val="009D785B"/>
    <w:rsid w:val="009E20AD"/>
    <w:rsid w:val="009E2C5F"/>
    <w:rsid w:val="009E2E3D"/>
    <w:rsid w:val="009E44AA"/>
    <w:rsid w:val="009E6669"/>
    <w:rsid w:val="009E70B3"/>
    <w:rsid w:val="009E72DD"/>
    <w:rsid w:val="009F1B39"/>
    <w:rsid w:val="009F281A"/>
    <w:rsid w:val="009F2AD6"/>
    <w:rsid w:val="00A013E7"/>
    <w:rsid w:val="00A02D9F"/>
    <w:rsid w:val="00A02ECB"/>
    <w:rsid w:val="00A039B7"/>
    <w:rsid w:val="00A0549A"/>
    <w:rsid w:val="00A06330"/>
    <w:rsid w:val="00A0700B"/>
    <w:rsid w:val="00A07C8F"/>
    <w:rsid w:val="00A115DD"/>
    <w:rsid w:val="00A12183"/>
    <w:rsid w:val="00A13070"/>
    <w:rsid w:val="00A135BD"/>
    <w:rsid w:val="00A139E0"/>
    <w:rsid w:val="00A15E63"/>
    <w:rsid w:val="00A177BA"/>
    <w:rsid w:val="00A2170D"/>
    <w:rsid w:val="00A218A8"/>
    <w:rsid w:val="00A226FA"/>
    <w:rsid w:val="00A2437E"/>
    <w:rsid w:val="00A25F28"/>
    <w:rsid w:val="00A27023"/>
    <w:rsid w:val="00A27854"/>
    <w:rsid w:val="00A30DB0"/>
    <w:rsid w:val="00A36ABB"/>
    <w:rsid w:val="00A3725A"/>
    <w:rsid w:val="00A3731C"/>
    <w:rsid w:val="00A37C6E"/>
    <w:rsid w:val="00A451DD"/>
    <w:rsid w:val="00A45A57"/>
    <w:rsid w:val="00A45EB3"/>
    <w:rsid w:val="00A50A4C"/>
    <w:rsid w:val="00A52A64"/>
    <w:rsid w:val="00A53FC1"/>
    <w:rsid w:val="00A54633"/>
    <w:rsid w:val="00A5508E"/>
    <w:rsid w:val="00A568B0"/>
    <w:rsid w:val="00A56C9C"/>
    <w:rsid w:val="00A61BB8"/>
    <w:rsid w:val="00A65A01"/>
    <w:rsid w:val="00A671A3"/>
    <w:rsid w:val="00A70080"/>
    <w:rsid w:val="00A70398"/>
    <w:rsid w:val="00A71038"/>
    <w:rsid w:val="00A71228"/>
    <w:rsid w:val="00A755FC"/>
    <w:rsid w:val="00A824B3"/>
    <w:rsid w:val="00A8316C"/>
    <w:rsid w:val="00A8339F"/>
    <w:rsid w:val="00A838BB"/>
    <w:rsid w:val="00A85ADC"/>
    <w:rsid w:val="00A86B42"/>
    <w:rsid w:val="00A87B24"/>
    <w:rsid w:val="00A90313"/>
    <w:rsid w:val="00A91577"/>
    <w:rsid w:val="00A94D3F"/>
    <w:rsid w:val="00AA3245"/>
    <w:rsid w:val="00AA7670"/>
    <w:rsid w:val="00AB02C2"/>
    <w:rsid w:val="00AB0C6D"/>
    <w:rsid w:val="00AB2F49"/>
    <w:rsid w:val="00AB4D07"/>
    <w:rsid w:val="00AC11FD"/>
    <w:rsid w:val="00AC4704"/>
    <w:rsid w:val="00AC612C"/>
    <w:rsid w:val="00AC7A5F"/>
    <w:rsid w:val="00AE02E1"/>
    <w:rsid w:val="00AE14B3"/>
    <w:rsid w:val="00AE4766"/>
    <w:rsid w:val="00AE4BF8"/>
    <w:rsid w:val="00AE4ED2"/>
    <w:rsid w:val="00AE6016"/>
    <w:rsid w:val="00AE78AA"/>
    <w:rsid w:val="00AF0806"/>
    <w:rsid w:val="00AF26D0"/>
    <w:rsid w:val="00AF2FA0"/>
    <w:rsid w:val="00AF3788"/>
    <w:rsid w:val="00B01F83"/>
    <w:rsid w:val="00B0326E"/>
    <w:rsid w:val="00B218B3"/>
    <w:rsid w:val="00B22272"/>
    <w:rsid w:val="00B255B9"/>
    <w:rsid w:val="00B25C5D"/>
    <w:rsid w:val="00B26FAC"/>
    <w:rsid w:val="00B307A5"/>
    <w:rsid w:val="00B30E5A"/>
    <w:rsid w:val="00B31BAF"/>
    <w:rsid w:val="00B32C49"/>
    <w:rsid w:val="00B37152"/>
    <w:rsid w:val="00B37ED1"/>
    <w:rsid w:val="00B37F6E"/>
    <w:rsid w:val="00B43E97"/>
    <w:rsid w:val="00B525F1"/>
    <w:rsid w:val="00B5306F"/>
    <w:rsid w:val="00B53A26"/>
    <w:rsid w:val="00B55884"/>
    <w:rsid w:val="00B62672"/>
    <w:rsid w:val="00B65884"/>
    <w:rsid w:val="00B70590"/>
    <w:rsid w:val="00B71379"/>
    <w:rsid w:val="00B71D2F"/>
    <w:rsid w:val="00B74C15"/>
    <w:rsid w:val="00B81A0F"/>
    <w:rsid w:val="00B81C00"/>
    <w:rsid w:val="00B84DCF"/>
    <w:rsid w:val="00B86B05"/>
    <w:rsid w:val="00B928E2"/>
    <w:rsid w:val="00B9462E"/>
    <w:rsid w:val="00BA3CC7"/>
    <w:rsid w:val="00BA6BAF"/>
    <w:rsid w:val="00BB068E"/>
    <w:rsid w:val="00BB145F"/>
    <w:rsid w:val="00BB1556"/>
    <w:rsid w:val="00BB302A"/>
    <w:rsid w:val="00BB325F"/>
    <w:rsid w:val="00BC0CF9"/>
    <w:rsid w:val="00BC2246"/>
    <w:rsid w:val="00BC276A"/>
    <w:rsid w:val="00BC3962"/>
    <w:rsid w:val="00BC4777"/>
    <w:rsid w:val="00BC56B9"/>
    <w:rsid w:val="00BC61E7"/>
    <w:rsid w:val="00BD4226"/>
    <w:rsid w:val="00BD43C1"/>
    <w:rsid w:val="00BD5418"/>
    <w:rsid w:val="00BE2A41"/>
    <w:rsid w:val="00BE3745"/>
    <w:rsid w:val="00BE4FE3"/>
    <w:rsid w:val="00BE5426"/>
    <w:rsid w:val="00BE6BE4"/>
    <w:rsid w:val="00BE6CD5"/>
    <w:rsid w:val="00BE78E5"/>
    <w:rsid w:val="00BE7CA4"/>
    <w:rsid w:val="00BF0FC0"/>
    <w:rsid w:val="00BF2BB9"/>
    <w:rsid w:val="00BF384A"/>
    <w:rsid w:val="00BF4E46"/>
    <w:rsid w:val="00BF534E"/>
    <w:rsid w:val="00BF5FDD"/>
    <w:rsid w:val="00BF65C8"/>
    <w:rsid w:val="00C033FD"/>
    <w:rsid w:val="00C035B3"/>
    <w:rsid w:val="00C06EA3"/>
    <w:rsid w:val="00C12A29"/>
    <w:rsid w:val="00C13D05"/>
    <w:rsid w:val="00C16D75"/>
    <w:rsid w:val="00C1714E"/>
    <w:rsid w:val="00C21E3E"/>
    <w:rsid w:val="00C2559A"/>
    <w:rsid w:val="00C27A19"/>
    <w:rsid w:val="00C3080F"/>
    <w:rsid w:val="00C33B75"/>
    <w:rsid w:val="00C35986"/>
    <w:rsid w:val="00C429A0"/>
    <w:rsid w:val="00C43652"/>
    <w:rsid w:val="00C44DC4"/>
    <w:rsid w:val="00C45EEB"/>
    <w:rsid w:val="00C523F6"/>
    <w:rsid w:val="00C52A2A"/>
    <w:rsid w:val="00C61261"/>
    <w:rsid w:val="00C65674"/>
    <w:rsid w:val="00C71D79"/>
    <w:rsid w:val="00C724F9"/>
    <w:rsid w:val="00C73132"/>
    <w:rsid w:val="00C74260"/>
    <w:rsid w:val="00C77DAE"/>
    <w:rsid w:val="00C80F02"/>
    <w:rsid w:val="00C849F5"/>
    <w:rsid w:val="00C853B2"/>
    <w:rsid w:val="00C86AB9"/>
    <w:rsid w:val="00C87009"/>
    <w:rsid w:val="00C901F3"/>
    <w:rsid w:val="00C91A2C"/>
    <w:rsid w:val="00C9247D"/>
    <w:rsid w:val="00C93A5A"/>
    <w:rsid w:val="00C956F5"/>
    <w:rsid w:val="00C96167"/>
    <w:rsid w:val="00C97AF5"/>
    <w:rsid w:val="00CA1DA0"/>
    <w:rsid w:val="00CA2144"/>
    <w:rsid w:val="00CA5BE5"/>
    <w:rsid w:val="00CA7E69"/>
    <w:rsid w:val="00CB1F5E"/>
    <w:rsid w:val="00CB590D"/>
    <w:rsid w:val="00CB5E5D"/>
    <w:rsid w:val="00CC20AD"/>
    <w:rsid w:val="00CC2C05"/>
    <w:rsid w:val="00CC71D5"/>
    <w:rsid w:val="00CD0647"/>
    <w:rsid w:val="00CD2C09"/>
    <w:rsid w:val="00CD4670"/>
    <w:rsid w:val="00CE0BA6"/>
    <w:rsid w:val="00CE7281"/>
    <w:rsid w:val="00CE7D19"/>
    <w:rsid w:val="00CF03CB"/>
    <w:rsid w:val="00CF2539"/>
    <w:rsid w:val="00CF3A0E"/>
    <w:rsid w:val="00CF4CA4"/>
    <w:rsid w:val="00CF5660"/>
    <w:rsid w:val="00CF5D62"/>
    <w:rsid w:val="00D02882"/>
    <w:rsid w:val="00D10983"/>
    <w:rsid w:val="00D11964"/>
    <w:rsid w:val="00D142D5"/>
    <w:rsid w:val="00D1451D"/>
    <w:rsid w:val="00D162E5"/>
    <w:rsid w:val="00D16C9B"/>
    <w:rsid w:val="00D228C3"/>
    <w:rsid w:val="00D236EB"/>
    <w:rsid w:val="00D27236"/>
    <w:rsid w:val="00D314B4"/>
    <w:rsid w:val="00D32F3E"/>
    <w:rsid w:val="00D40F98"/>
    <w:rsid w:val="00D42C22"/>
    <w:rsid w:val="00D4682F"/>
    <w:rsid w:val="00D50B1E"/>
    <w:rsid w:val="00D576B6"/>
    <w:rsid w:val="00D601FE"/>
    <w:rsid w:val="00D6081B"/>
    <w:rsid w:val="00D63CDD"/>
    <w:rsid w:val="00D64CBC"/>
    <w:rsid w:val="00D676BD"/>
    <w:rsid w:val="00D74217"/>
    <w:rsid w:val="00D7472F"/>
    <w:rsid w:val="00D7672E"/>
    <w:rsid w:val="00D814F0"/>
    <w:rsid w:val="00D81591"/>
    <w:rsid w:val="00D82401"/>
    <w:rsid w:val="00D84CC5"/>
    <w:rsid w:val="00D84D7E"/>
    <w:rsid w:val="00D87C95"/>
    <w:rsid w:val="00D91A71"/>
    <w:rsid w:val="00D95AEC"/>
    <w:rsid w:val="00D9717E"/>
    <w:rsid w:val="00DA07F7"/>
    <w:rsid w:val="00DA452F"/>
    <w:rsid w:val="00DA45D5"/>
    <w:rsid w:val="00DB000B"/>
    <w:rsid w:val="00DB0C21"/>
    <w:rsid w:val="00DB4A4B"/>
    <w:rsid w:val="00DB68C9"/>
    <w:rsid w:val="00DC0AAF"/>
    <w:rsid w:val="00DC298E"/>
    <w:rsid w:val="00DC4575"/>
    <w:rsid w:val="00DC5000"/>
    <w:rsid w:val="00DC6EFA"/>
    <w:rsid w:val="00DD4487"/>
    <w:rsid w:val="00DD5650"/>
    <w:rsid w:val="00DD6288"/>
    <w:rsid w:val="00DE01B4"/>
    <w:rsid w:val="00DE3162"/>
    <w:rsid w:val="00DE3EE7"/>
    <w:rsid w:val="00DE54F1"/>
    <w:rsid w:val="00DF0410"/>
    <w:rsid w:val="00DF0EB0"/>
    <w:rsid w:val="00DF2F15"/>
    <w:rsid w:val="00DF7322"/>
    <w:rsid w:val="00E0029C"/>
    <w:rsid w:val="00E04640"/>
    <w:rsid w:val="00E048F7"/>
    <w:rsid w:val="00E108CD"/>
    <w:rsid w:val="00E1381F"/>
    <w:rsid w:val="00E152D1"/>
    <w:rsid w:val="00E15BFB"/>
    <w:rsid w:val="00E213C2"/>
    <w:rsid w:val="00E30028"/>
    <w:rsid w:val="00E323D8"/>
    <w:rsid w:val="00E3289F"/>
    <w:rsid w:val="00E32EE9"/>
    <w:rsid w:val="00E3400A"/>
    <w:rsid w:val="00E34389"/>
    <w:rsid w:val="00E3518E"/>
    <w:rsid w:val="00E478A4"/>
    <w:rsid w:val="00E51E1E"/>
    <w:rsid w:val="00E55724"/>
    <w:rsid w:val="00E57ADC"/>
    <w:rsid w:val="00E613E8"/>
    <w:rsid w:val="00E6170C"/>
    <w:rsid w:val="00E62015"/>
    <w:rsid w:val="00E63949"/>
    <w:rsid w:val="00E672FB"/>
    <w:rsid w:val="00E70C37"/>
    <w:rsid w:val="00E747DF"/>
    <w:rsid w:val="00E80B18"/>
    <w:rsid w:val="00E81E1A"/>
    <w:rsid w:val="00E82F0C"/>
    <w:rsid w:val="00E83BCF"/>
    <w:rsid w:val="00E87302"/>
    <w:rsid w:val="00E91DED"/>
    <w:rsid w:val="00E95C7E"/>
    <w:rsid w:val="00E97E5F"/>
    <w:rsid w:val="00EA1BFA"/>
    <w:rsid w:val="00EA20C1"/>
    <w:rsid w:val="00EA229D"/>
    <w:rsid w:val="00EA2CF7"/>
    <w:rsid w:val="00EA313C"/>
    <w:rsid w:val="00EA37F4"/>
    <w:rsid w:val="00EA54E4"/>
    <w:rsid w:val="00EB484D"/>
    <w:rsid w:val="00EB58D8"/>
    <w:rsid w:val="00EB5F72"/>
    <w:rsid w:val="00EB62A9"/>
    <w:rsid w:val="00EB68A0"/>
    <w:rsid w:val="00EC0B4D"/>
    <w:rsid w:val="00EC0BE0"/>
    <w:rsid w:val="00EC21D2"/>
    <w:rsid w:val="00EC297F"/>
    <w:rsid w:val="00EC5BD5"/>
    <w:rsid w:val="00EC6635"/>
    <w:rsid w:val="00EC6EBB"/>
    <w:rsid w:val="00EC754E"/>
    <w:rsid w:val="00ED101F"/>
    <w:rsid w:val="00ED2205"/>
    <w:rsid w:val="00ED3431"/>
    <w:rsid w:val="00ED3916"/>
    <w:rsid w:val="00ED48FE"/>
    <w:rsid w:val="00EE1773"/>
    <w:rsid w:val="00EE1FA6"/>
    <w:rsid w:val="00EE3440"/>
    <w:rsid w:val="00EE3DBB"/>
    <w:rsid w:val="00EE4425"/>
    <w:rsid w:val="00EE4FD4"/>
    <w:rsid w:val="00EF0B6A"/>
    <w:rsid w:val="00EF1DEB"/>
    <w:rsid w:val="00EF679E"/>
    <w:rsid w:val="00F00C63"/>
    <w:rsid w:val="00F02862"/>
    <w:rsid w:val="00F05280"/>
    <w:rsid w:val="00F059B5"/>
    <w:rsid w:val="00F059E9"/>
    <w:rsid w:val="00F0610B"/>
    <w:rsid w:val="00F1424E"/>
    <w:rsid w:val="00F17BEF"/>
    <w:rsid w:val="00F17FA1"/>
    <w:rsid w:val="00F21FAC"/>
    <w:rsid w:val="00F3072A"/>
    <w:rsid w:val="00F33593"/>
    <w:rsid w:val="00F359CC"/>
    <w:rsid w:val="00F372EF"/>
    <w:rsid w:val="00F37D55"/>
    <w:rsid w:val="00F40618"/>
    <w:rsid w:val="00F44E4C"/>
    <w:rsid w:val="00F45442"/>
    <w:rsid w:val="00F47D6B"/>
    <w:rsid w:val="00F51E66"/>
    <w:rsid w:val="00F6081B"/>
    <w:rsid w:val="00F636F5"/>
    <w:rsid w:val="00F66F1E"/>
    <w:rsid w:val="00F67D1B"/>
    <w:rsid w:val="00F7120F"/>
    <w:rsid w:val="00F71664"/>
    <w:rsid w:val="00F72275"/>
    <w:rsid w:val="00F73634"/>
    <w:rsid w:val="00F73AD0"/>
    <w:rsid w:val="00F74265"/>
    <w:rsid w:val="00F743C5"/>
    <w:rsid w:val="00F74DBC"/>
    <w:rsid w:val="00F81B96"/>
    <w:rsid w:val="00F82E4B"/>
    <w:rsid w:val="00F84126"/>
    <w:rsid w:val="00F91EA6"/>
    <w:rsid w:val="00F935F3"/>
    <w:rsid w:val="00F94770"/>
    <w:rsid w:val="00F96C0C"/>
    <w:rsid w:val="00FA0579"/>
    <w:rsid w:val="00FA271D"/>
    <w:rsid w:val="00FA2D29"/>
    <w:rsid w:val="00FA59B1"/>
    <w:rsid w:val="00FA681B"/>
    <w:rsid w:val="00FA760E"/>
    <w:rsid w:val="00FA7B82"/>
    <w:rsid w:val="00FB459A"/>
    <w:rsid w:val="00FB4F0A"/>
    <w:rsid w:val="00FB5C7A"/>
    <w:rsid w:val="00FB7E67"/>
    <w:rsid w:val="00FC0CD7"/>
    <w:rsid w:val="00FC1842"/>
    <w:rsid w:val="00FC2AED"/>
    <w:rsid w:val="00FC4012"/>
    <w:rsid w:val="00FC47E3"/>
    <w:rsid w:val="00FD1612"/>
    <w:rsid w:val="00FD5595"/>
    <w:rsid w:val="00FD6B6D"/>
    <w:rsid w:val="00FE196F"/>
    <w:rsid w:val="00FE224A"/>
    <w:rsid w:val="00FE2551"/>
    <w:rsid w:val="00FE3674"/>
    <w:rsid w:val="00FE37F3"/>
    <w:rsid w:val="00FE4201"/>
    <w:rsid w:val="00FF1C56"/>
    <w:rsid w:val="00FF1EF4"/>
    <w:rsid w:val="00FF20F1"/>
    <w:rsid w:val="00FF30EB"/>
    <w:rsid w:val="00FF3341"/>
    <w:rsid w:val="00FF3BF8"/>
    <w:rsid w:val="00FF425B"/>
    <w:rsid w:val="0A440716"/>
    <w:rsid w:val="42A06606"/>
    <w:rsid w:val="5499A094"/>
    <w:rsid w:val="577D0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0FFDD"/>
  <w15:docId w15:val="{037BB2AE-6761-4C3B-B98A-F533AA7E0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style>
  <w:style w:type="paragraph" w:styleId="BalloonText">
    <w:name w:val="Balloon Text"/>
    <w:basedOn w:val="Normal"/>
    <w:link w:val="BalloonTextChar"/>
    <w:uiPriority w:val="99"/>
    <w:unhideWhenUsed/>
    <w:qFormat/>
    <w:pPr>
      <w:spacing w:after="0"/>
    </w:pPr>
    <w:rPr>
      <w:rFonts w:ascii="SimSun" w:eastAsia="SimSun"/>
      <w:sz w:val="18"/>
      <w:szCs w:val="18"/>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paragraph" w:styleId="NormalWeb">
    <w:name w:val="Normal (Web)"/>
    <w:basedOn w:val="Normal"/>
    <w:uiPriority w:val="99"/>
    <w:unhideWhenUsed/>
    <w:pPr>
      <w:overflowPunct/>
      <w:autoSpaceDE/>
      <w:autoSpaceDN/>
      <w:adjustRightInd/>
      <w:spacing w:before="100" w:beforeAutospacing="1" w:after="100" w:afterAutospacing="1"/>
      <w:jc w:val="left"/>
      <w:textAlignment w:val="auto"/>
    </w:pPr>
    <w:rPr>
      <w:rFonts w:ascii="Times New Roman" w:hAnsi="Times New Roman"/>
      <w:sz w:val="24"/>
      <w:szCs w:val="24"/>
      <w:lang w:val="en-IN" w:eastAsia="en-I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aliases w:val="TableGrid"/>
    <w:basedOn w:val="TableNormal"/>
    <w:uiPriority w:val="59"/>
    <w:qFormat/>
    <w:rPr>
      <w:rFonts w:ascii="CG Times (WN)" w:eastAsia="Times New Roma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lang w:val="en-GB"/>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customStyle="1" w:styleId="10">
    <w:name w:val="수정1"/>
    <w:hidden/>
    <w:uiPriority w:val="99"/>
    <w:semiHidden/>
    <w:qFormat/>
    <w:pPr>
      <w:jc w:val="both"/>
    </w:pPr>
    <w:rPr>
      <w:rFonts w:ascii="Arial" w:eastAsia="Times New Roman" w:hAnsi="Arial" w:cs="Times New Roman"/>
      <w:lang w:val="en-GB" w:eastAsia="zh-CN"/>
    </w:rPr>
  </w:style>
  <w:style w:type="paragraph" w:customStyle="1" w:styleId="References">
    <w:name w:val="References"/>
    <w:basedOn w:val="Normal"/>
    <w:qFormat/>
    <w:pPr>
      <w:numPr>
        <w:ilvl w:val="2"/>
        <w:numId w:val="2"/>
      </w:numPr>
      <w:overflowPunct/>
      <w:autoSpaceDE/>
      <w:autoSpaceDN/>
      <w:adjustRightInd/>
      <w:spacing w:after="0"/>
      <w:jc w:val="left"/>
      <w:textAlignment w:val="auto"/>
    </w:pPr>
    <w:rPr>
      <w:rFonts w:ascii="Times New Roman" w:hAnsi="Times New Roman"/>
      <w:szCs w:val="24"/>
      <w:lang w:val="en-US" w:eastAsia="en-US"/>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Arial" w:cs="Times New Roman"/>
      <w:sz w:val="18"/>
      <w:szCs w:val="18"/>
      <w:lang w:val="en-GB"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목록 단락,列表段落,列出段落"/>
    <w:basedOn w:val="Normal"/>
    <w:link w:val="ListParagraphChar"/>
    <w:uiPriority w:val="34"/>
    <w:qFormat/>
    <w:rsid w:val="00E34389"/>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E34389"/>
    <w:rPr>
      <w:rFonts w:ascii="Arial" w:eastAsia="Times New Roman" w:hAnsi="Arial" w:cs="Times New Roman"/>
      <w:lang w:val="en-GB" w:eastAsia="zh-CN"/>
    </w:rPr>
  </w:style>
  <w:style w:type="paragraph" w:styleId="Revision">
    <w:name w:val="Revision"/>
    <w:hidden/>
    <w:uiPriority w:val="99"/>
    <w:unhideWhenUsed/>
    <w:rsid w:val="00116D0F"/>
    <w:rPr>
      <w:rFonts w:ascii="Arial" w:eastAsia="Times New Roman" w:hAnsi="Arial" w:cs="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8957">
      <w:bodyDiv w:val="1"/>
      <w:marLeft w:val="0"/>
      <w:marRight w:val="0"/>
      <w:marTop w:val="0"/>
      <w:marBottom w:val="0"/>
      <w:divBdr>
        <w:top w:val="none" w:sz="0" w:space="0" w:color="auto"/>
        <w:left w:val="none" w:sz="0" w:space="0" w:color="auto"/>
        <w:bottom w:val="none" w:sz="0" w:space="0" w:color="auto"/>
        <w:right w:val="none" w:sz="0" w:space="0" w:color="auto"/>
      </w:divBdr>
    </w:div>
    <w:div w:id="148256991">
      <w:bodyDiv w:val="1"/>
      <w:marLeft w:val="0"/>
      <w:marRight w:val="0"/>
      <w:marTop w:val="0"/>
      <w:marBottom w:val="0"/>
      <w:divBdr>
        <w:top w:val="none" w:sz="0" w:space="0" w:color="auto"/>
        <w:left w:val="none" w:sz="0" w:space="0" w:color="auto"/>
        <w:bottom w:val="none" w:sz="0" w:space="0" w:color="auto"/>
        <w:right w:val="none" w:sz="0" w:space="0" w:color="auto"/>
      </w:divBdr>
    </w:div>
    <w:div w:id="783305872">
      <w:bodyDiv w:val="1"/>
      <w:marLeft w:val="0"/>
      <w:marRight w:val="0"/>
      <w:marTop w:val="0"/>
      <w:marBottom w:val="0"/>
      <w:divBdr>
        <w:top w:val="none" w:sz="0" w:space="0" w:color="auto"/>
        <w:left w:val="none" w:sz="0" w:space="0" w:color="auto"/>
        <w:bottom w:val="none" w:sz="0" w:space="0" w:color="auto"/>
        <w:right w:val="none" w:sz="0" w:space="0" w:color="auto"/>
      </w:divBdr>
    </w:div>
    <w:div w:id="1736587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7/Docs/R1-2404185.zip" TargetMode="External"/><Relationship Id="rId18" Type="http://schemas.openxmlformats.org/officeDocument/2006/relationships/hyperlink" Target="https://www.3gpp.org/ftp/TSG_RAN/WG1_RL1/TSGR1_117/Docs/R1-2404464.zip" TargetMode="External"/><Relationship Id="rId26" Type="http://schemas.openxmlformats.org/officeDocument/2006/relationships/hyperlink" Target="https://www.3gpp.org/ftp/TSG_RAN/WG1_RL1/TSGR1_117/Docs/R1-2404781.zip" TargetMode="External"/><Relationship Id="rId39" Type="http://schemas.openxmlformats.org/officeDocument/2006/relationships/hyperlink" Target="https://www.3gpp.org/ftp/TSG_RAN/WG1_RL1/TSGR1_117/Docs/R1-2405209.zip" TargetMode="External"/><Relationship Id="rId21" Type="http://schemas.openxmlformats.org/officeDocument/2006/relationships/hyperlink" Target="https://www.3gpp.org/ftp/TSG_RAN/WG1_RL1/TSGR1_117/Docs/R1-2404562.zip" TargetMode="External"/><Relationship Id="rId34" Type="http://schemas.openxmlformats.org/officeDocument/2006/relationships/hyperlink" Target="https://www.3gpp.org/ftp/TSG_RAN/WG1_RL1/TSGR1_117/Docs/R1-2405086.zip" TargetMode="External"/><Relationship Id="rId42" Type="http://schemas.openxmlformats.org/officeDocument/2006/relationships/header" Target="header1.xml"/><Relationship Id="rId7" Type="http://schemas.openxmlformats.org/officeDocument/2006/relationships/hyperlink" Target="https://www.3gpp.org/ftp/TSG_RAN/WG1_RL1/TSGR1_117/Docs/R1-2403871.zip" TargetMode="External"/><Relationship Id="rId2" Type="http://schemas.openxmlformats.org/officeDocument/2006/relationships/styles" Target="styles.xml"/><Relationship Id="rId16" Type="http://schemas.openxmlformats.org/officeDocument/2006/relationships/hyperlink" Target="https://www.3gpp.org/ftp/TSG_RAN/WG1_RL1/TSGR1_117/Docs/R1-2404334.zip" TargetMode="External"/><Relationship Id="rId29" Type="http://schemas.openxmlformats.org/officeDocument/2006/relationships/hyperlink" Target="https://www.3gpp.org/ftp/TSG_RAN/WG1_RL1/TSGR1_117/Docs/R1-240482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17/Docs/R1-2404034.zip" TargetMode="External"/><Relationship Id="rId24" Type="http://schemas.openxmlformats.org/officeDocument/2006/relationships/hyperlink" Target="https://www.3gpp.org/ftp/TSG_RAN/WG1_RL1/TSGR1_117/Docs/R1-2404691.zip" TargetMode="External"/><Relationship Id="rId32" Type="http://schemas.openxmlformats.org/officeDocument/2006/relationships/hyperlink" Target="https://www.3gpp.org/ftp/TSG_RAN/WG1_RL1/TSGR1_117/Docs/R1-2405050.zip" TargetMode="External"/><Relationship Id="rId37" Type="http://schemas.openxmlformats.org/officeDocument/2006/relationships/hyperlink" Target="https://www.3gpp.org/ftp/TSG_RAN/WG1_RL1/TSGR1_117/Docs/R1-2405163.zip" TargetMode="External"/><Relationship Id="rId40" Type="http://schemas.openxmlformats.org/officeDocument/2006/relationships/hyperlink" Target="https://www.3gpp.org/ftp/TSG_RAN/WG1_RL1/TSGR1_117/Docs/R1-2405248.zip" TargetMode="External"/><Relationship Id="rId45"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s://www.3gpp.org/ftp/TSG_RAN/WG1_RL1/TSGR1_117/Docs/R1-2404295.zip" TargetMode="External"/><Relationship Id="rId23" Type="http://schemas.openxmlformats.org/officeDocument/2006/relationships/hyperlink" Target="https://www.3gpp.org/ftp/TSG_RAN/WG1_RL1/TSGR1_117/Docs/R1-2404626.zip" TargetMode="External"/><Relationship Id="rId28" Type="http://schemas.openxmlformats.org/officeDocument/2006/relationships/hyperlink" Target="https://www.3gpp.org/ftp/TSG_RAN/WG1_RL1/TSGR1_117/Docs/R1-2404809.zip" TargetMode="External"/><Relationship Id="rId36" Type="http://schemas.openxmlformats.org/officeDocument/2006/relationships/hyperlink" Target="https://www.3gpp.org/ftp/TSG_RAN/WG1_RL1/TSGR1_117/Docs/R1-2405128.zip" TargetMode="External"/><Relationship Id="rId10" Type="http://schemas.openxmlformats.org/officeDocument/2006/relationships/hyperlink" Target="https://www.3gpp.org/ftp/TSG_RAN/WG1_RL1/TSGR1_117/Docs/R1-2403980.zip" TargetMode="External"/><Relationship Id="rId19" Type="http://schemas.openxmlformats.org/officeDocument/2006/relationships/hyperlink" Target="https://www.3gpp.org/ftp/TSG_RAN/WG1_RL1/TSGR1_117/Docs/R1-2404489.zip" TargetMode="External"/><Relationship Id="rId31" Type="http://schemas.openxmlformats.org/officeDocument/2006/relationships/hyperlink" Target="https://www.3gpp.org/ftp/TSG_RAN/WG1_RL1/TSGR1_117/Docs/R1-2404896.zip"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1_RL1/TSGR1_117/Docs/R1-2403943.zip" TargetMode="External"/><Relationship Id="rId14" Type="http://schemas.openxmlformats.org/officeDocument/2006/relationships/hyperlink" Target="https://www.3gpp.org/ftp/TSG_RAN/WG1_RL1/TSGR1_117/Docs/R1-2404225.zip" TargetMode="External"/><Relationship Id="rId22" Type="http://schemas.openxmlformats.org/officeDocument/2006/relationships/hyperlink" Target="https://www.3gpp.org/ftp/TSG_RAN/WG1_RL1/TSGR1_117/Docs/R1-2404578.zip" TargetMode="External"/><Relationship Id="rId27" Type="http://schemas.openxmlformats.org/officeDocument/2006/relationships/hyperlink" Target="https://www.3gpp.org/ftp/TSG_RAN/WG1_RL1/TSGR1_117/Docs/R1-2404797.zip" TargetMode="External"/><Relationship Id="rId30" Type="http://schemas.openxmlformats.org/officeDocument/2006/relationships/hyperlink" Target="https://www.3gpp.org/ftp/TSG_RAN/WG1_RL1/TSGR1_117/Docs/R1-2404860.zip" TargetMode="External"/><Relationship Id="rId35" Type="http://schemas.openxmlformats.org/officeDocument/2006/relationships/hyperlink" Target="https://www.3gpp.org/ftp/TSG_RAN/WG1_RL1/TSGR1_117/Docs/R1-2405107.zip" TargetMode="External"/><Relationship Id="rId43" Type="http://schemas.openxmlformats.org/officeDocument/2006/relationships/footer" Target="footer1.xml"/><Relationship Id="rId8" Type="http://schemas.openxmlformats.org/officeDocument/2006/relationships/hyperlink" Target="https://www.3gpp.org/ftp/TSG_RAN/WG1_RL1/TSGR1_117/Docs/R1-2403895.zip" TargetMode="External"/><Relationship Id="rId3" Type="http://schemas.openxmlformats.org/officeDocument/2006/relationships/settings" Target="settings.xml"/><Relationship Id="rId12" Type="http://schemas.openxmlformats.org/officeDocument/2006/relationships/hyperlink" Target="https://www.3gpp.org/ftp/TSG_RAN/WG1_RL1/TSGR1_117/Docs/R1-2404123.zip" TargetMode="External"/><Relationship Id="rId17" Type="http://schemas.openxmlformats.org/officeDocument/2006/relationships/hyperlink" Target="https://www.3gpp.org/ftp/TSG_RAN/WG1_RL1/TSGR1_117/Docs/R1-2404409.zip" TargetMode="External"/><Relationship Id="rId25" Type="http://schemas.openxmlformats.org/officeDocument/2006/relationships/hyperlink" Target="https://www.3gpp.org/ftp/TSG_RAN/WG1_RL1/TSGR1_117/Docs/R1-2404759.zip" TargetMode="External"/><Relationship Id="rId33" Type="http://schemas.openxmlformats.org/officeDocument/2006/relationships/hyperlink" Target="https://www.3gpp.org/ftp/TSG_RAN/WG1_RL1/TSGR1_117/Docs/R1-2405072.zip" TargetMode="External"/><Relationship Id="rId38" Type="http://schemas.openxmlformats.org/officeDocument/2006/relationships/hyperlink" Target="https://www.3gpp.org/ftp/TSG_RAN/WG1_RL1/TSGR1_117/Docs/R1-2405179.zip" TargetMode="External"/><Relationship Id="rId46" Type="http://schemas.openxmlformats.org/officeDocument/2006/relationships/theme" Target="theme/theme1.xml"/><Relationship Id="rId20" Type="http://schemas.openxmlformats.org/officeDocument/2006/relationships/hyperlink" Target="https://www.3gpp.org/ftp/TSG_RAN/WG1_RL1/TSGR1_117/Docs/R1-2404508.zip" TargetMode="External"/><Relationship Id="rId4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516</TotalTime>
  <Pages>21</Pages>
  <Words>10459</Words>
  <Characters>59617</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Ajit Nimbalker</dc:creator>
  <cp:lastModifiedBy>Ajit Nimbalker</cp:lastModifiedBy>
  <cp:revision>53</cp:revision>
  <dcterms:created xsi:type="dcterms:W3CDTF">2024-05-23T13:00:00Z</dcterms:created>
  <dcterms:modified xsi:type="dcterms:W3CDTF">2024-05-24T05:52:00Z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662F56725FC94194B6D8EB9E02D6CD05</vt:lpwstr>
  </property>
</Properties>
</file>